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4BBF" w:rsidRPr="003F3A19" w:rsidRDefault="00284BBF" w:rsidP="00284BBF">
      <w:pPr>
        <w:tabs>
          <w:tab w:val="right" w:pos="9639"/>
        </w:tabs>
        <w:rPr>
          <w:rFonts w:ascii="Arial" w:hAnsi="Arial"/>
          <w:b/>
          <w:i/>
          <w:noProof/>
          <w:sz w:val="28"/>
        </w:rPr>
      </w:pPr>
      <w:r w:rsidRPr="003F3A19">
        <w:rPr>
          <w:rFonts w:ascii="Arial" w:hAnsi="Arial"/>
          <w:b/>
          <w:noProof/>
          <w:sz w:val="24"/>
        </w:rPr>
        <w:t>3GPP TSG</w:t>
      </w:r>
      <w:r w:rsidR="00D916F3" w:rsidRPr="003F3A19">
        <w:rPr>
          <w:rFonts w:ascii="Arial" w:hAnsi="Arial"/>
          <w:b/>
          <w:noProof/>
          <w:sz w:val="24"/>
        </w:rPr>
        <w:t xml:space="preserve"> </w:t>
      </w:r>
      <w:r w:rsidRPr="003F3A19">
        <w:rPr>
          <w:rFonts w:ascii="Arial" w:hAnsi="Arial"/>
          <w:b/>
          <w:noProof/>
          <w:sz w:val="24"/>
        </w:rPr>
        <w:t>RAN WG5 Meeting #</w:t>
      </w:r>
      <w:r w:rsidR="00F0228A">
        <w:rPr>
          <w:rFonts w:ascii="Arial" w:hAnsi="Arial" w:hint="eastAsia"/>
          <w:b/>
          <w:noProof/>
          <w:sz w:val="24"/>
        </w:rPr>
        <w:t>7</w:t>
      </w:r>
      <w:r w:rsidR="005557BB">
        <w:rPr>
          <w:rFonts w:ascii="Arial" w:hAnsi="Arial" w:hint="eastAsia"/>
          <w:b/>
          <w:noProof/>
          <w:sz w:val="24"/>
        </w:rPr>
        <w:t>1</w:t>
      </w:r>
      <w:r w:rsidRPr="003F3A19">
        <w:rPr>
          <w:rFonts w:ascii="Arial" w:hAnsi="Arial"/>
          <w:b/>
          <w:i/>
          <w:noProof/>
          <w:sz w:val="28"/>
        </w:rPr>
        <w:tab/>
      </w:r>
      <w:r w:rsidR="00F01716" w:rsidRPr="005F6A3C">
        <w:rPr>
          <w:rFonts w:ascii="Arial" w:hAnsi="Arial"/>
          <w:b/>
          <w:i/>
          <w:noProof/>
          <w:sz w:val="28"/>
        </w:rPr>
        <w:t>R5-1</w:t>
      </w:r>
      <w:r w:rsidR="00066F51" w:rsidRPr="005F6A3C">
        <w:rPr>
          <w:rFonts w:ascii="Arial" w:hAnsi="Arial" w:hint="eastAsia"/>
          <w:b/>
          <w:i/>
          <w:noProof/>
          <w:sz w:val="28"/>
        </w:rPr>
        <w:t>6</w:t>
      </w:r>
      <w:r w:rsidR="00D96972">
        <w:rPr>
          <w:rFonts w:ascii="Arial" w:hAnsi="Arial" w:hint="eastAsia"/>
          <w:b/>
          <w:i/>
          <w:noProof/>
          <w:sz w:val="28"/>
        </w:rPr>
        <w:t>2529</w:t>
      </w:r>
      <w:r w:rsidR="002272EA" w:rsidRPr="0091294B">
        <w:rPr>
          <w:rFonts w:ascii="Arial" w:hAnsi="Arial" w:hint="eastAsia"/>
          <w:b/>
          <w:i/>
          <w:noProof/>
          <w:sz w:val="28"/>
          <w:highlight w:val="green"/>
        </w:rPr>
        <w:t>r1</w:t>
      </w:r>
    </w:p>
    <w:p w:rsidR="00F9059E" w:rsidRDefault="005557BB" w:rsidP="00F9059E">
      <w:pPr>
        <w:pStyle w:val="CRCoverPage"/>
        <w:outlineLvl w:val="0"/>
        <w:rPr>
          <w:b/>
          <w:noProof/>
          <w:sz w:val="24"/>
          <w:lang w:eastAsia="ja-JP"/>
        </w:rPr>
      </w:pPr>
      <w:r>
        <w:rPr>
          <w:rFonts w:cs="Arial" w:hint="eastAsia"/>
          <w:b/>
          <w:bCs/>
          <w:sz w:val="24"/>
          <w:szCs w:val="24"/>
          <w:lang w:val="it-IT" w:eastAsia="ja-JP"/>
        </w:rPr>
        <w:t>Nanjing</w:t>
      </w:r>
      <w:r w:rsidR="009A749F">
        <w:rPr>
          <w:rFonts w:cs="Arial"/>
          <w:b/>
          <w:bCs/>
          <w:sz w:val="24"/>
          <w:szCs w:val="24"/>
          <w:lang w:val="it-IT"/>
        </w:rPr>
        <w:t xml:space="preserve">, </w:t>
      </w:r>
      <w:r>
        <w:rPr>
          <w:rFonts w:cs="Arial" w:hint="eastAsia"/>
          <w:b/>
          <w:bCs/>
          <w:sz w:val="24"/>
          <w:szCs w:val="24"/>
          <w:lang w:val="it-IT" w:eastAsia="ja-JP"/>
        </w:rPr>
        <w:t>China</w:t>
      </w:r>
      <w:r w:rsidR="009A749F">
        <w:rPr>
          <w:rFonts w:cs="Arial"/>
          <w:b/>
          <w:noProof/>
          <w:sz w:val="24"/>
          <w:szCs w:val="24"/>
        </w:rPr>
        <w:t xml:space="preserve">, </w:t>
      </w:r>
      <w:r>
        <w:rPr>
          <w:rFonts w:cs="Arial" w:hint="eastAsia"/>
          <w:b/>
          <w:bCs/>
          <w:sz w:val="24"/>
          <w:szCs w:val="24"/>
          <w:lang w:val="it-IT" w:eastAsia="ja-JP"/>
        </w:rPr>
        <w:t>23</w:t>
      </w:r>
      <w:r w:rsidR="009A749F">
        <w:rPr>
          <w:rFonts w:cs="Arial"/>
          <w:b/>
          <w:bCs/>
          <w:sz w:val="24"/>
          <w:szCs w:val="24"/>
          <w:lang w:val="it-IT"/>
        </w:rPr>
        <w:t xml:space="preserve"> - </w:t>
      </w:r>
      <w:r>
        <w:rPr>
          <w:rFonts w:cs="Arial" w:hint="eastAsia"/>
          <w:b/>
          <w:bCs/>
          <w:sz w:val="24"/>
          <w:szCs w:val="24"/>
          <w:lang w:val="it-IT" w:eastAsia="ja-JP"/>
        </w:rPr>
        <w:t>27</w:t>
      </w:r>
      <w:r w:rsidR="009A749F">
        <w:rPr>
          <w:rFonts w:cs="Arial"/>
          <w:b/>
          <w:bCs/>
          <w:sz w:val="24"/>
          <w:szCs w:val="24"/>
          <w:lang w:val="it-IT"/>
        </w:rPr>
        <w:t xml:space="preserve">, </w:t>
      </w:r>
      <w:r>
        <w:rPr>
          <w:rFonts w:cs="Arial" w:hint="eastAsia"/>
          <w:b/>
          <w:bCs/>
          <w:sz w:val="24"/>
          <w:szCs w:val="24"/>
          <w:lang w:val="it-IT" w:eastAsia="ja-JP"/>
        </w:rPr>
        <w:t>May</w:t>
      </w:r>
      <w:r w:rsidR="009A749F">
        <w:rPr>
          <w:rFonts w:cs="Arial"/>
          <w:b/>
          <w:bCs/>
          <w:sz w:val="24"/>
          <w:szCs w:val="24"/>
          <w:lang w:val="it-IT"/>
        </w:rPr>
        <w:t xml:space="preserve"> 201</w:t>
      </w:r>
      <w:r w:rsidR="009A749F">
        <w:rPr>
          <w:rFonts w:cs="Arial"/>
          <w:b/>
          <w:bCs/>
          <w:sz w:val="24"/>
          <w:szCs w:val="24"/>
          <w:lang w:val="it-IT" w:eastAsia="zh-CN"/>
        </w:rPr>
        <w:t>6</w:t>
      </w:r>
    </w:p>
    <w:p w:rsidR="00284BBF" w:rsidRPr="00F9059E" w:rsidRDefault="00284BBF" w:rsidP="00284BBF">
      <w:pPr>
        <w:rPr>
          <w:noProof/>
          <w:sz w:val="22"/>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51"/>
        <w:gridCol w:w="7938"/>
      </w:tblGrid>
      <w:tr w:rsidR="00284BBF" w:rsidRPr="00D82264" w:rsidTr="007D2AF7">
        <w:tc>
          <w:tcPr>
            <w:tcW w:w="1951" w:type="dxa"/>
          </w:tcPr>
          <w:p w:rsidR="00284BBF" w:rsidRPr="00D82264" w:rsidRDefault="00284BBF" w:rsidP="00284BBF">
            <w:pPr>
              <w:keepNext/>
              <w:keepLines/>
              <w:rPr>
                <w:rFonts w:ascii="Arial" w:hAnsi="Arial"/>
                <w:b/>
                <w:sz w:val="22"/>
              </w:rPr>
            </w:pPr>
            <w:r w:rsidRPr="00D82264">
              <w:rPr>
                <w:rFonts w:ascii="Arial" w:hAnsi="Arial"/>
                <w:b/>
                <w:sz w:val="22"/>
              </w:rPr>
              <w:t>Title:</w:t>
            </w:r>
          </w:p>
        </w:tc>
        <w:tc>
          <w:tcPr>
            <w:tcW w:w="7938" w:type="dxa"/>
          </w:tcPr>
          <w:p w:rsidR="00284BBF" w:rsidRPr="00D82264" w:rsidRDefault="005F36D0" w:rsidP="005557BB">
            <w:pPr>
              <w:keepNext/>
              <w:keepLines/>
              <w:rPr>
                <w:rFonts w:ascii="Arial" w:hAnsi="Arial"/>
                <w:sz w:val="22"/>
              </w:rPr>
            </w:pPr>
            <w:r w:rsidRPr="00D82264">
              <w:rPr>
                <w:rFonts w:ascii="Arial" w:hAnsi="Arial"/>
                <w:sz w:val="22"/>
              </w:rPr>
              <w:t xml:space="preserve">Discussion </w:t>
            </w:r>
            <w:r w:rsidR="00287A0D" w:rsidRPr="00D82264">
              <w:rPr>
                <w:rFonts w:ascii="Arial" w:hAnsi="Arial" w:hint="eastAsia"/>
                <w:sz w:val="22"/>
              </w:rPr>
              <w:t xml:space="preserve">for </w:t>
            </w:r>
            <w:r w:rsidR="005557BB" w:rsidRPr="00D82264">
              <w:rPr>
                <w:rFonts w:ascii="Arial" w:hAnsi="Arial" w:hint="eastAsia"/>
                <w:sz w:val="22"/>
              </w:rPr>
              <w:t xml:space="preserve">new </w:t>
            </w:r>
            <w:r w:rsidR="00C10C5A" w:rsidRPr="00D82264">
              <w:rPr>
                <w:rFonts w:ascii="Arial" w:hAnsi="Arial" w:hint="eastAsia"/>
                <w:sz w:val="22"/>
              </w:rPr>
              <w:t>A-MPR</w:t>
            </w:r>
            <w:r w:rsidR="00C10C5A" w:rsidRPr="00D82264">
              <w:rPr>
                <w:rFonts w:ascii="Arial" w:hAnsi="Arial"/>
                <w:sz w:val="22"/>
              </w:rPr>
              <w:t xml:space="preserve"> for NS_05</w:t>
            </w:r>
          </w:p>
        </w:tc>
      </w:tr>
      <w:tr w:rsidR="00284BBF" w:rsidRPr="00D82264" w:rsidTr="007D2AF7">
        <w:tc>
          <w:tcPr>
            <w:tcW w:w="1951" w:type="dxa"/>
          </w:tcPr>
          <w:p w:rsidR="00284BBF" w:rsidRPr="00D82264" w:rsidRDefault="00284BBF" w:rsidP="00284BBF">
            <w:pPr>
              <w:keepNext/>
              <w:keepLines/>
              <w:rPr>
                <w:rFonts w:ascii="Arial" w:hAnsi="Arial"/>
                <w:b/>
                <w:sz w:val="22"/>
              </w:rPr>
            </w:pPr>
            <w:r w:rsidRPr="00D82264">
              <w:rPr>
                <w:rFonts w:ascii="Arial" w:hAnsi="Arial"/>
                <w:b/>
                <w:sz w:val="22"/>
              </w:rPr>
              <w:t>Source:</w:t>
            </w:r>
          </w:p>
        </w:tc>
        <w:tc>
          <w:tcPr>
            <w:tcW w:w="7938" w:type="dxa"/>
          </w:tcPr>
          <w:p w:rsidR="00284BBF" w:rsidRPr="00D82264" w:rsidRDefault="0089476C" w:rsidP="0089476C">
            <w:pPr>
              <w:keepNext/>
              <w:keepLines/>
              <w:rPr>
                <w:rFonts w:ascii="Arial" w:hAnsi="Arial"/>
                <w:sz w:val="22"/>
              </w:rPr>
            </w:pPr>
            <w:r w:rsidRPr="00D82264">
              <w:rPr>
                <w:rFonts w:ascii="Arial" w:hAnsi="Arial" w:hint="eastAsia"/>
                <w:sz w:val="22"/>
              </w:rPr>
              <w:t>KDDI</w:t>
            </w:r>
          </w:p>
        </w:tc>
      </w:tr>
      <w:tr w:rsidR="00284BBF" w:rsidRPr="00D82264" w:rsidTr="007D2AF7">
        <w:tc>
          <w:tcPr>
            <w:tcW w:w="1951" w:type="dxa"/>
          </w:tcPr>
          <w:p w:rsidR="00284BBF" w:rsidRPr="00D82264" w:rsidRDefault="00284BBF" w:rsidP="00284BBF">
            <w:pPr>
              <w:keepNext/>
              <w:keepLines/>
              <w:rPr>
                <w:rFonts w:ascii="Arial" w:hAnsi="Arial"/>
                <w:b/>
                <w:sz w:val="22"/>
              </w:rPr>
            </w:pPr>
            <w:r w:rsidRPr="00D82264">
              <w:rPr>
                <w:rFonts w:ascii="Arial" w:hAnsi="Arial"/>
                <w:b/>
                <w:sz w:val="22"/>
              </w:rPr>
              <w:t>Agenda Item:</w:t>
            </w:r>
          </w:p>
        </w:tc>
        <w:tc>
          <w:tcPr>
            <w:tcW w:w="7938" w:type="dxa"/>
          </w:tcPr>
          <w:p w:rsidR="00284BBF" w:rsidRPr="00D82264" w:rsidRDefault="00361BD7" w:rsidP="00D7161B">
            <w:pPr>
              <w:keepNext/>
              <w:keepLines/>
              <w:rPr>
                <w:rFonts w:ascii="Arial" w:hAnsi="Arial"/>
                <w:sz w:val="22"/>
              </w:rPr>
            </w:pPr>
            <w:r w:rsidRPr="00D82264">
              <w:rPr>
                <w:rFonts w:ascii="Arial" w:hAnsi="Arial"/>
                <w:sz w:val="22"/>
              </w:rPr>
              <w:t>5.</w:t>
            </w:r>
            <w:r w:rsidR="00003550" w:rsidRPr="00D82264">
              <w:rPr>
                <w:rFonts w:ascii="Arial" w:hAnsi="Arial" w:hint="eastAsia"/>
                <w:sz w:val="22"/>
              </w:rPr>
              <w:t>4</w:t>
            </w:r>
            <w:r w:rsidRPr="00D82264">
              <w:rPr>
                <w:rFonts w:ascii="Arial" w:hAnsi="Arial"/>
                <w:sz w:val="22"/>
              </w:rPr>
              <w:t>.</w:t>
            </w:r>
            <w:r w:rsidR="00003550" w:rsidRPr="00D82264">
              <w:rPr>
                <w:rFonts w:ascii="Arial" w:hAnsi="Arial" w:hint="eastAsia"/>
                <w:sz w:val="22"/>
              </w:rPr>
              <w:t>1</w:t>
            </w:r>
            <w:r w:rsidRPr="00D82264">
              <w:rPr>
                <w:rFonts w:ascii="Arial" w:hAnsi="Arial"/>
                <w:sz w:val="22"/>
              </w:rPr>
              <w:t>.</w:t>
            </w:r>
            <w:r w:rsidR="00D7161B" w:rsidRPr="00D82264">
              <w:rPr>
                <w:rFonts w:ascii="Arial" w:hAnsi="Arial" w:hint="eastAsia"/>
                <w:sz w:val="22"/>
              </w:rPr>
              <w:t>11</w:t>
            </w:r>
          </w:p>
        </w:tc>
      </w:tr>
      <w:tr w:rsidR="00284BBF" w:rsidRPr="00D82264" w:rsidTr="007D2AF7">
        <w:tc>
          <w:tcPr>
            <w:tcW w:w="1951" w:type="dxa"/>
          </w:tcPr>
          <w:p w:rsidR="00284BBF" w:rsidRPr="00D82264" w:rsidRDefault="00284BBF" w:rsidP="00284BBF">
            <w:pPr>
              <w:keepNext/>
              <w:keepLines/>
              <w:rPr>
                <w:rFonts w:ascii="Arial" w:hAnsi="Arial"/>
                <w:b/>
                <w:sz w:val="22"/>
              </w:rPr>
            </w:pPr>
            <w:r w:rsidRPr="00D82264">
              <w:rPr>
                <w:rFonts w:ascii="Arial" w:hAnsi="Arial"/>
                <w:b/>
                <w:sz w:val="22"/>
              </w:rPr>
              <w:t>Document for:</w:t>
            </w:r>
          </w:p>
        </w:tc>
        <w:tc>
          <w:tcPr>
            <w:tcW w:w="7938" w:type="dxa"/>
          </w:tcPr>
          <w:p w:rsidR="00284BBF" w:rsidRPr="00D82264" w:rsidRDefault="00DF7A07" w:rsidP="00A72695">
            <w:pPr>
              <w:keepNext/>
              <w:keepLines/>
              <w:rPr>
                <w:rFonts w:ascii="Arial" w:hAnsi="Arial"/>
                <w:sz w:val="22"/>
              </w:rPr>
            </w:pPr>
            <w:r w:rsidRPr="00D82264">
              <w:rPr>
                <w:rFonts w:ascii="Arial" w:hAnsi="Arial"/>
                <w:sz w:val="22"/>
              </w:rPr>
              <w:t>Discussion</w:t>
            </w:r>
            <w:r w:rsidR="00CF2268" w:rsidRPr="00D82264">
              <w:rPr>
                <w:rFonts w:ascii="Arial" w:hAnsi="Arial" w:hint="eastAsia"/>
                <w:sz w:val="22"/>
              </w:rPr>
              <w:t xml:space="preserve"> and endorsement</w:t>
            </w:r>
          </w:p>
        </w:tc>
      </w:tr>
    </w:tbl>
    <w:p w:rsidR="00284BBF" w:rsidRPr="003F3A19" w:rsidRDefault="00284BBF" w:rsidP="00284BBF">
      <w:pPr>
        <w:rPr>
          <w:sz w:val="22"/>
        </w:rPr>
      </w:pPr>
    </w:p>
    <w:p w:rsidR="00284BBF" w:rsidRPr="003F3A19" w:rsidRDefault="00C633EE" w:rsidP="0025767F">
      <w:pPr>
        <w:pStyle w:val="1"/>
      </w:pPr>
      <w:r w:rsidRPr="003F3A19">
        <w:t>1</w:t>
      </w:r>
      <w:r w:rsidRPr="003F3A19">
        <w:tab/>
      </w:r>
      <w:r w:rsidR="002350DB" w:rsidRPr="003F3A19">
        <w:t>Introduction</w:t>
      </w:r>
    </w:p>
    <w:p w:rsidR="00D274DC" w:rsidRPr="009D0187" w:rsidRDefault="00D83CF1" w:rsidP="00A21036">
      <w:pPr>
        <w:rPr>
          <w:rFonts w:ascii="Times New Roman" w:hAnsi="Times New Roman"/>
        </w:rPr>
      </w:pPr>
      <w:r w:rsidRPr="009D0187">
        <w:rPr>
          <w:rFonts w:ascii="Times New Roman" w:hAnsi="Times New Roman"/>
        </w:rPr>
        <w:t>In</w:t>
      </w:r>
      <w:r w:rsidR="00C93A53" w:rsidRPr="009D0187">
        <w:rPr>
          <w:rFonts w:ascii="Times New Roman" w:hAnsi="Times New Roman"/>
        </w:rPr>
        <w:t xml:space="preserve"> RAN</w:t>
      </w:r>
      <w:r w:rsidR="0051031C" w:rsidRPr="009D0187">
        <w:rPr>
          <w:rFonts w:ascii="Times New Roman" w:hAnsi="Times New Roman"/>
        </w:rPr>
        <w:t>4</w:t>
      </w:r>
      <w:r w:rsidR="00C93A53" w:rsidRPr="009D0187">
        <w:rPr>
          <w:rFonts w:ascii="Times New Roman" w:hAnsi="Times New Roman"/>
        </w:rPr>
        <w:t>#</w:t>
      </w:r>
      <w:r w:rsidR="00874C39" w:rsidRPr="009D0187">
        <w:rPr>
          <w:rFonts w:ascii="Times New Roman" w:hAnsi="Times New Roman"/>
        </w:rPr>
        <w:t>7</w:t>
      </w:r>
      <w:r w:rsidR="005557BB">
        <w:rPr>
          <w:rFonts w:ascii="Times New Roman" w:hAnsi="Times New Roman" w:hint="eastAsia"/>
        </w:rPr>
        <w:t>8</w:t>
      </w:r>
      <w:r w:rsidR="00D274DC" w:rsidRPr="009D0187">
        <w:rPr>
          <w:rFonts w:ascii="Times New Roman" w:hAnsi="Times New Roman"/>
        </w:rPr>
        <w:t xml:space="preserve"> meeting,</w:t>
      </w:r>
      <w:r w:rsidR="002069B1" w:rsidRPr="009D0187">
        <w:rPr>
          <w:rFonts w:ascii="Times New Roman" w:hAnsi="Times New Roman"/>
        </w:rPr>
        <w:t xml:space="preserve"> </w:t>
      </w:r>
      <w:r w:rsidR="00306528">
        <w:rPr>
          <w:rFonts w:ascii="Times New Roman" w:hAnsi="Times New Roman" w:hint="eastAsia"/>
        </w:rPr>
        <w:t>new</w:t>
      </w:r>
      <w:r w:rsidR="00F84986" w:rsidRPr="009D0187">
        <w:rPr>
          <w:rFonts w:ascii="Times New Roman" w:hAnsi="Times New Roman"/>
        </w:rPr>
        <w:t xml:space="preserve"> </w:t>
      </w:r>
      <w:r w:rsidR="0051031C" w:rsidRPr="009D0187">
        <w:rPr>
          <w:rFonts w:ascii="Times New Roman" w:hAnsi="Times New Roman"/>
        </w:rPr>
        <w:t xml:space="preserve">A-MPR </w:t>
      </w:r>
      <w:r w:rsidR="001A3C3E" w:rsidRPr="009D0187">
        <w:rPr>
          <w:rFonts w:ascii="Times New Roman" w:hAnsi="Times New Roman"/>
        </w:rPr>
        <w:t xml:space="preserve">for NS_05 </w:t>
      </w:r>
      <w:r w:rsidR="0051031C" w:rsidRPr="009D0187">
        <w:rPr>
          <w:rFonts w:ascii="Times New Roman" w:hAnsi="Times New Roman"/>
        </w:rPr>
        <w:t>w</w:t>
      </w:r>
      <w:r w:rsidR="0055791F" w:rsidRPr="009D0187">
        <w:rPr>
          <w:rFonts w:ascii="Times New Roman" w:hAnsi="Times New Roman"/>
        </w:rPr>
        <w:t>as</w:t>
      </w:r>
      <w:r w:rsidR="0051031C" w:rsidRPr="009D0187">
        <w:rPr>
          <w:rFonts w:ascii="Times New Roman" w:hAnsi="Times New Roman"/>
        </w:rPr>
        <w:t xml:space="preserve"> endorsed </w:t>
      </w:r>
      <w:r w:rsidR="00E420DD" w:rsidRPr="009D0187">
        <w:rPr>
          <w:rFonts w:ascii="Times New Roman" w:hAnsi="Times New Roman"/>
        </w:rPr>
        <w:t xml:space="preserve">[1]. In this paper, we discuss the </w:t>
      </w:r>
      <w:r w:rsidR="005557BB">
        <w:rPr>
          <w:rFonts w:ascii="Times New Roman" w:hAnsi="Times New Roman" w:hint="eastAsia"/>
        </w:rPr>
        <w:t xml:space="preserve">test case modifications for new </w:t>
      </w:r>
      <w:r w:rsidR="001A28C9" w:rsidRPr="009D0187">
        <w:rPr>
          <w:rFonts w:ascii="Times New Roman" w:hAnsi="Times New Roman"/>
        </w:rPr>
        <w:t xml:space="preserve">A-MPR. </w:t>
      </w:r>
    </w:p>
    <w:p w:rsidR="00CC3790" w:rsidRDefault="00C633EE" w:rsidP="009B2C13">
      <w:pPr>
        <w:pStyle w:val="1"/>
      </w:pPr>
      <w:r w:rsidRPr="003F3A19">
        <w:t>2</w:t>
      </w:r>
      <w:r w:rsidRPr="003F3A19">
        <w:tab/>
      </w:r>
      <w:r w:rsidR="005E4B6F" w:rsidRPr="003F3A19">
        <w:rPr>
          <w:rFonts w:hint="eastAsia"/>
        </w:rPr>
        <w:t>Discussion</w:t>
      </w:r>
    </w:p>
    <w:p w:rsidR="00623BD9" w:rsidRDefault="001541AA" w:rsidP="00623BD9">
      <w:pPr>
        <w:ind w:firstLine="284"/>
        <w:rPr>
          <w:rFonts w:ascii="Times New Roman" w:hAnsi="Times New Roman"/>
        </w:rPr>
      </w:pPr>
      <w:r>
        <w:rPr>
          <w:rFonts w:ascii="Times New Roman" w:hAnsi="Times New Roman" w:hint="eastAsia"/>
        </w:rPr>
        <w:t>Firstly t</w:t>
      </w:r>
      <w:r w:rsidR="00F84986" w:rsidRPr="009D0187">
        <w:rPr>
          <w:rFonts w:ascii="Times New Roman" w:hAnsi="Times New Roman"/>
        </w:rPr>
        <w:t xml:space="preserve">he </w:t>
      </w:r>
      <w:r w:rsidR="00306528">
        <w:rPr>
          <w:rFonts w:ascii="Times New Roman" w:hAnsi="Times New Roman" w:hint="eastAsia"/>
        </w:rPr>
        <w:t>new</w:t>
      </w:r>
      <w:r w:rsidR="00F84986" w:rsidRPr="009D0187">
        <w:rPr>
          <w:rFonts w:ascii="Times New Roman" w:hAnsi="Times New Roman"/>
        </w:rPr>
        <w:t xml:space="preserve"> </w:t>
      </w:r>
      <w:r w:rsidR="00623BD9" w:rsidRPr="009D0187">
        <w:rPr>
          <w:rFonts w:ascii="Times New Roman" w:hAnsi="Times New Roman"/>
        </w:rPr>
        <w:t>A-MPR for</w:t>
      </w:r>
      <w:r w:rsidR="00E02DD0" w:rsidRPr="009D0187">
        <w:rPr>
          <w:rFonts w:ascii="Times New Roman" w:hAnsi="Times New Roman"/>
        </w:rPr>
        <w:t xml:space="preserve"> NS_05 is explained. </w:t>
      </w:r>
      <w:r w:rsidR="002E4811">
        <w:rPr>
          <w:rFonts w:ascii="Times New Roman" w:hAnsi="Times New Roman" w:hint="eastAsia"/>
        </w:rPr>
        <w:t xml:space="preserve">In [1], new A-MPR is </w:t>
      </w:r>
      <w:r w:rsidR="00F84986" w:rsidRPr="009D0187">
        <w:rPr>
          <w:rFonts w:ascii="Times New Roman" w:hAnsi="Times New Roman"/>
        </w:rPr>
        <w:t>de</w:t>
      </w:r>
      <w:r w:rsidR="001973C6">
        <w:rPr>
          <w:rFonts w:ascii="Times New Roman" w:hAnsi="Times New Roman" w:hint="eastAsia"/>
        </w:rPr>
        <w:t>fined</w:t>
      </w:r>
      <w:r w:rsidR="00623BD9" w:rsidRPr="009D0187">
        <w:rPr>
          <w:rFonts w:ascii="Times New Roman" w:hAnsi="Times New Roman"/>
        </w:rPr>
        <w:t xml:space="preserve"> as follows</w:t>
      </w:r>
      <w:r w:rsidR="002E4811">
        <w:rPr>
          <w:rFonts w:ascii="Times New Roman" w:hAnsi="Times New Roman" w:hint="eastAsia"/>
        </w:rPr>
        <w:t>.</w:t>
      </w:r>
      <w:r w:rsidR="00F84986" w:rsidRPr="009D0187">
        <w:rPr>
          <w:rFonts w:ascii="Times New Roman" w:hAnsi="Times New Roman"/>
        </w:rPr>
        <w:t xml:space="preserve"> </w:t>
      </w:r>
      <w:r w:rsidR="002E4811">
        <w:rPr>
          <w:rFonts w:ascii="Times New Roman" w:hAnsi="Times New Roman" w:hint="eastAsia"/>
        </w:rPr>
        <w:t>T</w:t>
      </w:r>
      <w:r w:rsidR="00F84986" w:rsidRPr="009D0187">
        <w:rPr>
          <w:rFonts w:ascii="Times New Roman" w:hAnsi="Times New Roman"/>
        </w:rPr>
        <w:t xml:space="preserve">he </w:t>
      </w:r>
      <w:r w:rsidR="002E4811">
        <w:rPr>
          <w:rFonts w:ascii="Times New Roman" w:hAnsi="Times New Roman" w:hint="eastAsia"/>
        </w:rPr>
        <w:t>modified parts are</w:t>
      </w:r>
      <w:r w:rsidR="00F84986" w:rsidRPr="009D0187">
        <w:rPr>
          <w:rFonts w:ascii="Times New Roman" w:hAnsi="Times New Roman"/>
        </w:rPr>
        <w:t xml:space="preserve"> </w:t>
      </w:r>
      <w:r w:rsidR="000F674D" w:rsidRPr="009D0187">
        <w:rPr>
          <w:rFonts w:ascii="Times New Roman" w:hAnsi="Times New Roman"/>
        </w:rPr>
        <w:t>changed to yellow</w:t>
      </w:r>
      <w:r w:rsidR="00623BD9" w:rsidRPr="009D0187">
        <w:rPr>
          <w:rFonts w:ascii="Times New Roman" w:hAnsi="Times New Roman"/>
        </w:rPr>
        <w:t xml:space="preserve">. </w:t>
      </w:r>
    </w:p>
    <w:p w:rsidR="00B22DCB" w:rsidRPr="009D0187" w:rsidRDefault="00B22DCB" w:rsidP="00623BD9">
      <w:pPr>
        <w:ind w:firstLine="284"/>
        <w:rPr>
          <w:rFonts w:ascii="Times New Roman" w:hAnsi="Times New Roman"/>
        </w:rPr>
      </w:pPr>
    </w:p>
    <w:p w:rsidR="00623BD9" w:rsidRPr="00623BD9" w:rsidRDefault="00623BD9" w:rsidP="00623BD9">
      <w:pPr>
        <w:pStyle w:val="TH"/>
      </w:pPr>
      <w:r>
        <w:t>Table 1</w:t>
      </w:r>
      <w:r w:rsidRPr="009715C6">
        <w:t>: Additional Maximum Power Reduction (A-MPR)</w:t>
      </w:r>
      <w:r>
        <w:t xml:space="preserve"> (Table 6.2.4-1 in </w:t>
      </w:r>
      <w:r w:rsidR="005557BB">
        <w:rPr>
          <w:rFonts w:hint="eastAsia"/>
        </w:rPr>
        <w:t>[1]</w:t>
      </w:r>
      <w:r w:rsidRPr="009715C6">
        <w:t>)</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237"/>
        <w:gridCol w:w="1312"/>
        <w:gridCol w:w="1417"/>
      </w:tblGrid>
      <w:tr w:rsidR="00623BD9" w:rsidRPr="00D82264" w:rsidTr="00E97240">
        <w:trPr>
          <w:trHeight w:val="248"/>
        </w:trPr>
        <w:tc>
          <w:tcPr>
            <w:tcW w:w="1100" w:type="dxa"/>
          </w:tcPr>
          <w:p w:rsidR="00623BD9" w:rsidRPr="00D82264" w:rsidRDefault="00623BD9" w:rsidP="00E97240">
            <w:pPr>
              <w:pStyle w:val="TAH"/>
              <w:rPr>
                <w:rFonts w:cs="Arial"/>
                <w:lang w:eastAsia="en-US"/>
              </w:rPr>
            </w:pPr>
            <w:r w:rsidRPr="00D82264">
              <w:rPr>
                <w:rFonts w:cs="Arial"/>
                <w:lang w:eastAsia="en-US"/>
              </w:rPr>
              <w:t xml:space="preserve">Network </w:t>
            </w:r>
            <w:proofErr w:type="spellStart"/>
            <w:r w:rsidRPr="00D82264">
              <w:rPr>
                <w:rFonts w:cs="Arial"/>
                <w:lang w:eastAsia="en-US"/>
              </w:rPr>
              <w:t>Signalling</w:t>
            </w:r>
            <w:proofErr w:type="spellEnd"/>
            <w:r w:rsidRPr="00D82264">
              <w:rPr>
                <w:rFonts w:cs="Arial"/>
                <w:lang w:eastAsia="en-US"/>
              </w:rPr>
              <w:t xml:space="preserve"> value</w:t>
            </w:r>
          </w:p>
        </w:tc>
        <w:tc>
          <w:tcPr>
            <w:tcW w:w="1510" w:type="dxa"/>
            <w:shd w:val="clear" w:color="auto" w:fill="auto"/>
          </w:tcPr>
          <w:p w:rsidR="00623BD9" w:rsidRPr="00D82264" w:rsidRDefault="00623BD9" w:rsidP="000912BF">
            <w:pPr>
              <w:pStyle w:val="TAH"/>
              <w:rPr>
                <w:rFonts w:cs="Arial"/>
                <w:lang w:eastAsia="en-US"/>
              </w:rPr>
            </w:pPr>
            <w:r w:rsidRPr="00D82264">
              <w:rPr>
                <w:rFonts w:cs="Arial"/>
                <w:lang w:eastAsia="en-US"/>
              </w:rPr>
              <w:t>Requirements (</w:t>
            </w:r>
            <w:proofErr w:type="spellStart"/>
            <w:r w:rsidRPr="00D82264">
              <w:rPr>
                <w:rFonts w:cs="Arial"/>
                <w:lang w:eastAsia="en-US"/>
              </w:rPr>
              <w:t>subclause</w:t>
            </w:r>
            <w:proofErr w:type="spellEnd"/>
            <w:r w:rsidRPr="00D82264">
              <w:rPr>
                <w:rFonts w:cs="Arial"/>
                <w:lang w:eastAsia="en-US"/>
              </w:rPr>
              <w:t>)</w:t>
            </w:r>
          </w:p>
        </w:tc>
        <w:tc>
          <w:tcPr>
            <w:tcW w:w="1645" w:type="dxa"/>
            <w:shd w:val="clear" w:color="auto" w:fill="auto"/>
          </w:tcPr>
          <w:p w:rsidR="00623BD9" w:rsidRPr="00D82264" w:rsidRDefault="00623BD9" w:rsidP="00E97240">
            <w:pPr>
              <w:pStyle w:val="TAH"/>
              <w:rPr>
                <w:rFonts w:cs="Arial"/>
                <w:lang w:eastAsia="en-US"/>
              </w:rPr>
            </w:pPr>
            <w:r w:rsidRPr="00D82264">
              <w:rPr>
                <w:rFonts w:cs="Arial"/>
                <w:lang w:eastAsia="en-US"/>
              </w:rPr>
              <w:t>E-UTRA Band</w:t>
            </w:r>
          </w:p>
        </w:tc>
        <w:tc>
          <w:tcPr>
            <w:tcW w:w="1237" w:type="dxa"/>
            <w:shd w:val="clear" w:color="auto" w:fill="auto"/>
          </w:tcPr>
          <w:p w:rsidR="00623BD9" w:rsidRPr="00D82264" w:rsidRDefault="00623BD9" w:rsidP="00E97240">
            <w:pPr>
              <w:pStyle w:val="TAH"/>
              <w:rPr>
                <w:rFonts w:cs="Arial"/>
                <w:lang w:eastAsia="en-US"/>
              </w:rPr>
            </w:pPr>
            <w:r w:rsidRPr="00D82264">
              <w:rPr>
                <w:rFonts w:cs="Arial"/>
                <w:lang w:eastAsia="en-US"/>
              </w:rPr>
              <w:t>Channel bandwidth (MHz)</w:t>
            </w:r>
          </w:p>
        </w:tc>
        <w:tc>
          <w:tcPr>
            <w:tcW w:w="1312" w:type="dxa"/>
            <w:shd w:val="clear" w:color="auto" w:fill="auto"/>
          </w:tcPr>
          <w:p w:rsidR="00623BD9" w:rsidRPr="00D82264" w:rsidRDefault="00623BD9" w:rsidP="00E97240">
            <w:pPr>
              <w:pStyle w:val="TAH"/>
              <w:rPr>
                <w:rFonts w:cs="Arial"/>
                <w:lang w:eastAsia="en-US"/>
              </w:rPr>
            </w:pPr>
            <w:r w:rsidRPr="00D82264">
              <w:rPr>
                <w:rFonts w:cs="Arial"/>
                <w:lang w:eastAsia="en-US"/>
              </w:rPr>
              <w:t>Resources Blocks</w:t>
            </w:r>
            <w:r w:rsidRPr="00D82264">
              <w:rPr>
                <w:rFonts w:cs="Arial"/>
                <w:lang w:eastAsia="zh-CN"/>
              </w:rPr>
              <w:t xml:space="preserve"> </w:t>
            </w:r>
            <w:r w:rsidRPr="00D82264">
              <w:rPr>
                <w:rFonts w:cs="Arial"/>
                <w:lang w:eastAsia="en-US"/>
              </w:rPr>
              <w:t>(</w:t>
            </w:r>
            <w:r w:rsidRPr="00D82264">
              <w:rPr>
                <w:rFonts w:cs="Arial"/>
                <w:i/>
                <w:iCs/>
                <w:lang w:eastAsia="en-US"/>
              </w:rPr>
              <w:t>N</w:t>
            </w:r>
            <w:r w:rsidRPr="00D82264">
              <w:rPr>
                <w:rFonts w:cs="Arial"/>
                <w:vertAlign w:val="subscript"/>
                <w:lang w:eastAsia="en-US"/>
              </w:rPr>
              <w:t>RB</w:t>
            </w:r>
            <w:r w:rsidRPr="00D82264">
              <w:rPr>
                <w:rFonts w:cs="Arial"/>
                <w:lang w:eastAsia="en-US"/>
              </w:rPr>
              <w:t>)</w:t>
            </w:r>
          </w:p>
        </w:tc>
        <w:tc>
          <w:tcPr>
            <w:tcW w:w="1417" w:type="dxa"/>
          </w:tcPr>
          <w:p w:rsidR="00623BD9" w:rsidRPr="00D82264" w:rsidRDefault="00623BD9" w:rsidP="00E97240">
            <w:pPr>
              <w:pStyle w:val="TAH"/>
              <w:rPr>
                <w:rFonts w:cs="Arial"/>
                <w:lang w:eastAsia="en-US"/>
              </w:rPr>
            </w:pPr>
            <w:r w:rsidRPr="00D82264">
              <w:rPr>
                <w:rFonts w:cs="Arial"/>
                <w:lang w:eastAsia="en-US"/>
              </w:rPr>
              <w:t>A-MPR (dB)</w:t>
            </w:r>
          </w:p>
        </w:tc>
      </w:tr>
      <w:tr w:rsidR="00623BD9" w:rsidRPr="00D82264" w:rsidTr="00E97240">
        <w:tc>
          <w:tcPr>
            <w:tcW w:w="8221" w:type="dxa"/>
            <w:gridSpan w:val="6"/>
            <w:vAlign w:val="center"/>
          </w:tcPr>
          <w:p w:rsidR="00F65E58" w:rsidRPr="00D82264" w:rsidRDefault="0025046C" w:rsidP="0025046C">
            <w:pPr>
              <w:pStyle w:val="TAC"/>
              <w:rPr>
                <w:rFonts w:cs="Arial"/>
              </w:rPr>
            </w:pPr>
            <w:r w:rsidRPr="00D82264">
              <w:rPr>
                <w:rFonts w:cs="Arial"/>
              </w:rPr>
              <w:t>…</w:t>
            </w:r>
          </w:p>
        </w:tc>
      </w:tr>
      <w:tr w:rsidR="00F311CD" w:rsidRPr="00D82264" w:rsidTr="001D29C6">
        <w:trPr>
          <w:trHeight w:val="420"/>
        </w:trPr>
        <w:tc>
          <w:tcPr>
            <w:tcW w:w="1100" w:type="dxa"/>
            <w:vAlign w:val="center"/>
          </w:tcPr>
          <w:p w:rsidR="00F311CD" w:rsidRPr="00D82264" w:rsidRDefault="00F311CD" w:rsidP="001D29C6">
            <w:pPr>
              <w:pStyle w:val="TAC"/>
              <w:rPr>
                <w:rFonts w:cs="Arial"/>
                <w:lang w:eastAsia="en-US"/>
              </w:rPr>
            </w:pPr>
            <w:r w:rsidRPr="00D82264">
              <w:rPr>
                <w:rFonts w:cs="Arial"/>
                <w:lang w:eastAsia="en-US"/>
              </w:rPr>
              <w:t>NS_04</w:t>
            </w:r>
          </w:p>
        </w:tc>
        <w:tc>
          <w:tcPr>
            <w:tcW w:w="1510" w:type="dxa"/>
            <w:vAlign w:val="center"/>
          </w:tcPr>
          <w:p w:rsidR="00F311CD" w:rsidRPr="00D82264" w:rsidRDefault="00F311CD" w:rsidP="001D29C6">
            <w:pPr>
              <w:pStyle w:val="TAC"/>
              <w:rPr>
                <w:rFonts w:cs="Arial"/>
                <w:lang w:eastAsia="en-US"/>
              </w:rPr>
            </w:pPr>
            <w:r w:rsidRPr="00D82264">
              <w:rPr>
                <w:rFonts w:cs="Arial"/>
                <w:lang w:eastAsia="en-US"/>
              </w:rPr>
              <w:t>6.6.2.2.2, 6.6.3.3.19</w:t>
            </w:r>
          </w:p>
        </w:tc>
        <w:tc>
          <w:tcPr>
            <w:tcW w:w="1645" w:type="dxa"/>
            <w:vAlign w:val="center"/>
          </w:tcPr>
          <w:p w:rsidR="00F311CD" w:rsidRPr="00D82264" w:rsidRDefault="00F311CD" w:rsidP="001D29C6">
            <w:pPr>
              <w:pStyle w:val="TAC"/>
              <w:rPr>
                <w:rFonts w:cs="Arial"/>
                <w:lang w:eastAsia="en-US"/>
              </w:rPr>
            </w:pPr>
            <w:r w:rsidRPr="00D82264">
              <w:rPr>
                <w:rFonts w:cs="Arial"/>
                <w:lang w:eastAsia="en-US"/>
              </w:rPr>
              <w:t>41</w:t>
            </w:r>
          </w:p>
        </w:tc>
        <w:tc>
          <w:tcPr>
            <w:tcW w:w="1237" w:type="dxa"/>
            <w:vAlign w:val="center"/>
          </w:tcPr>
          <w:p w:rsidR="00F311CD" w:rsidRPr="00D82264" w:rsidRDefault="00F311CD" w:rsidP="001D29C6">
            <w:pPr>
              <w:pStyle w:val="TAC"/>
              <w:rPr>
                <w:rFonts w:cs="Arial"/>
                <w:lang w:eastAsia="en-US"/>
              </w:rPr>
            </w:pPr>
            <w:r w:rsidRPr="00D82264">
              <w:rPr>
                <w:rFonts w:cs="Arial"/>
                <w:lang w:eastAsia="en-US"/>
              </w:rPr>
              <w:t>5, 10, 15, 20</w:t>
            </w:r>
          </w:p>
        </w:tc>
        <w:tc>
          <w:tcPr>
            <w:tcW w:w="2729" w:type="dxa"/>
            <w:gridSpan w:val="2"/>
            <w:shd w:val="clear" w:color="auto" w:fill="auto"/>
            <w:vAlign w:val="center"/>
          </w:tcPr>
          <w:p w:rsidR="00F311CD" w:rsidRPr="00D82264" w:rsidRDefault="00F311CD" w:rsidP="001D29C6">
            <w:pPr>
              <w:pStyle w:val="TAC"/>
              <w:rPr>
                <w:rFonts w:cs="Arial"/>
                <w:lang w:eastAsia="en-US"/>
              </w:rPr>
            </w:pPr>
            <w:r w:rsidRPr="00D82264">
              <w:rPr>
                <w:rFonts w:cs="Arial"/>
                <w:lang w:eastAsia="en-US"/>
              </w:rPr>
              <w:t xml:space="preserve">Table </w:t>
            </w:r>
            <w:r w:rsidRPr="00D82264">
              <w:rPr>
                <w:rFonts w:cs="Arial"/>
                <w:lang w:eastAsia="zh-CN"/>
              </w:rPr>
              <w:t>6.2.4</w:t>
            </w:r>
            <w:r w:rsidRPr="00D82264">
              <w:rPr>
                <w:rFonts w:cs="Arial"/>
                <w:lang w:eastAsia="en-US"/>
              </w:rPr>
              <w:t>-</w:t>
            </w:r>
            <w:r w:rsidRPr="00D82264">
              <w:rPr>
                <w:rFonts w:cs="Arial"/>
                <w:lang w:eastAsia="zh-CN"/>
              </w:rPr>
              <w:t>4</w:t>
            </w:r>
          </w:p>
        </w:tc>
      </w:tr>
      <w:tr w:rsidR="00F311CD" w:rsidRPr="00D82264" w:rsidTr="001D29C6">
        <w:tc>
          <w:tcPr>
            <w:tcW w:w="1100" w:type="dxa"/>
            <w:vMerge w:val="restart"/>
            <w:vAlign w:val="center"/>
          </w:tcPr>
          <w:p w:rsidR="00F311CD" w:rsidRPr="00D82264" w:rsidRDefault="00F311CD" w:rsidP="001D29C6">
            <w:pPr>
              <w:pStyle w:val="TAC"/>
              <w:rPr>
                <w:rFonts w:cs="Arial"/>
                <w:lang w:eastAsia="en-US"/>
              </w:rPr>
            </w:pPr>
            <w:r w:rsidRPr="00D82264">
              <w:rPr>
                <w:rFonts w:cs="Arial"/>
                <w:lang w:eastAsia="en-US"/>
              </w:rPr>
              <w:t>NS_05</w:t>
            </w:r>
          </w:p>
        </w:tc>
        <w:tc>
          <w:tcPr>
            <w:tcW w:w="1510" w:type="dxa"/>
            <w:vMerge w:val="restart"/>
            <w:vAlign w:val="center"/>
          </w:tcPr>
          <w:p w:rsidR="00F311CD" w:rsidRPr="00D82264" w:rsidRDefault="00F311CD" w:rsidP="001D29C6">
            <w:pPr>
              <w:pStyle w:val="TAC"/>
              <w:rPr>
                <w:rFonts w:cs="Arial"/>
                <w:lang w:eastAsia="en-US"/>
              </w:rPr>
            </w:pPr>
            <w:r w:rsidRPr="00D82264">
              <w:rPr>
                <w:rFonts w:cs="Arial"/>
                <w:lang w:eastAsia="en-US"/>
              </w:rPr>
              <w:t>6.6.3.3.1</w:t>
            </w:r>
          </w:p>
        </w:tc>
        <w:tc>
          <w:tcPr>
            <w:tcW w:w="1645" w:type="dxa"/>
            <w:vMerge w:val="restart"/>
            <w:vAlign w:val="center"/>
          </w:tcPr>
          <w:p w:rsidR="00F311CD" w:rsidRPr="00D82264" w:rsidRDefault="00F311CD" w:rsidP="001D29C6">
            <w:pPr>
              <w:pStyle w:val="TAC"/>
              <w:rPr>
                <w:rFonts w:cs="Arial"/>
                <w:lang w:eastAsia="en-US"/>
              </w:rPr>
            </w:pPr>
            <w:r w:rsidRPr="00D82264">
              <w:rPr>
                <w:rFonts w:cs="Arial"/>
                <w:lang w:eastAsia="en-US"/>
              </w:rPr>
              <w:t>1</w:t>
            </w:r>
          </w:p>
        </w:tc>
        <w:tc>
          <w:tcPr>
            <w:tcW w:w="1237" w:type="dxa"/>
            <w:vAlign w:val="center"/>
          </w:tcPr>
          <w:p w:rsidR="00F311CD" w:rsidRPr="00D82264" w:rsidRDefault="00F311CD" w:rsidP="001D29C6">
            <w:pPr>
              <w:pStyle w:val="TAC"/>
              <w:rPr>
                <w:rFonts w:cs="Arial"/>
                <w:lang w:eastAsia="en-US"/>
              </w:rPr>
            </w:pPr>
            <w:r w:rsidRPr="00D82264">
              <w:rPr>
                <w:rFonts w:cs="Arial"/>
                <w:lang w:eastAsia="en-US"/>
              </w:rPr>
              <w:t>10,15,20</w:t>
            </w:r>
          </w:p>
        </w:tc>
        <w:tc>
          <w:tcPr>
            <w:tcW w:w="1312" w:type="dxa"/>
            <w:vAlign w:val="center"/>
          </w:tcPr>
          <w:p w:rsidR="00F311CD" w:rsidRPr="00D82264" w:rsidRDefault="00F311CD" w:rsidP="00097E15">
            <w:pPr>
              <w:pStyle w:val="TAC"/>
              <w:rPr>
                <w:rFonts w:cs="Arial"/>
                <w:lang w:eastAsia="en-US"/>
              </w:rPr>
            </w:pPr>
            <w:r w:rsidRPr="00D82264">
              <w:rPr>
                <w:rFonts w:cs="Arial"/>
                <w:lang w:eastAsia="en-US"/>
              </w:rPr>
              <w:t xml:space="preserve">≥ 50 </w:t>
            </w:r>
          </w:p>
        </w:tc>
        <w:tc>
          <w:tcPr>
            <w:tcW w:w="1417" w:type="dxa"/>
            <w:vAlign w:val="center"/>
          </w:tcPr>
          <w:p w:rsidR="00F311CD" w:rsidRPr="00D82264" w:rsidRDefault="00F311CD" w:rsidP="001D29C6">
            <w:pPr>
              <w:pStyle w:val="TAC"/>
              <w:rPr>
                <w:rFonts w:cs="Arial"/>
                <w:lang w:eastAsia="en-US"/>
              </w:rPr>
            </w:pPr>
            <w:r w:rsidRPr="00D82264">
              <w:rPr>
                <w:rFonts w:cs="Arial"/>
                <w:lang w:eastAsia="en-US"/>
              </w:rPr>
              <w:t xml:space="preserve">≤ 1 </w:t>
            </w:r>
            <w:r w:rsidRPr="00D82264">
              <w:rPr>
                <w:rFonts w:cs="Arial"/>
                <w:highlight w:val="yellow"/>
                <w:lang w:eastAsia="en-US"/>
              </w:rPr>
              <w:t>(NOTE1)</w:t>
            </w:r>
          </w:p>
        </w:tc>
      </w:tr>
      <w:tr w:rsidR="00F311CD" w:rsidRPr="00D82264" w:rsidTr="001D29C6">
        <w:tc>
          <w:tcPr>
            <w:tcW w:w="1100" w:type="dxa"/>
            <w:vMerge/>
            <w:vAlign w:val="center"/>
          </w:tcPr>
          <w:p w:rsidR="00F311CD" w:rsidRPr="00D82264" w:rsidRDefault="00F311CD" w:rsidP="001D29C6">
            <w:pPr>
              <w:pStyle w:val="TAC"/>
              <w:rPr>
                <w:rFonts w:cs="Arial"/>
                <w:lang w:eastAsia="en-US"/>
              </w:rPr>
            </w:pPr>
          </w:p>
        </w:tc>
        <w:tc>
          <w:tcPr>
            <w:tcW w:w="1510" w:type="dxa"/>
            <w:vMerge/>
            <w:vAlign w:val="center"/>
          </w:tcPr>
          <w:p w:rsidR="00F311CD" w:rsidRPr="00D82264" w:rsidRDefault="00F311CD" w:rsidP="001D29C6">
            <w:pPr>
              <w:pStyle w:val="TAC"/>
              <w:rPr>
                <w:rFonts w:cs="Arial"/>
                <w:lang w:eastAsia="en-US"/>
              </w:rPr>
            </w:pPr>
          </w:p>
        </w:tc>
        <w:tc>
          <w:tcPr>
            <w:tcW w:w="1645" w:type="dxa"/>
            <w:vMerge/>
            <w:vAlign w:val="center"/>
          </w:tcPr>
          <w:p w:rsidR="00F311CD" w:rsidRPr="00D82264" w:rsidRDefault="00F311CD" w:rsidP="001D29C6">
            <w:pPr>
              <w:pStyle w:val="TAC"/>
              <w:rPr>
                <w:rFonts w:cs="Arial"/>
                <w:lang w:eastAsia="en-US"/>
              </w:rPr>
            </w:pPr>
          </w:p>
        </w:tc>
        <w:tc>
          <w:tcPr>
            <w:tcW w:w="1237" w:type="dxa"/>
            <w:vAlign w:val="center"/>
          </w:tcPr>
          <w:p w:rsidR="00F311CD" w:rsidRPr="00D82264" w:rsidRDefault="00F311CD" w:rsidP="001D29C6">
            <w:pPr>
              <w:pStyle w:val="TAC"/>
              <w:rPr>
                <w:rFonts w:cs="Arial"/>
                <w:highlight w:val="yellow"/>
                <w:lang w:eastAsia="en-US"/>
              </w:rPr>
            </w:pPr>
            <w:r w:rsidRPr="00D82264">
              <w:rPr>
                <w:rFonts w:cs="Arial"/>
                <w:highlight w:val="yellow"/>
                <w:lang w:eastAsia="en-US"/>
              </w:rPr>
              <w:t>15, 20</w:t>
            </w:r>
          </w:p>
        </w:tc>
        <w:tc>
          <w:tcPr>
            <w:tcW w:w="2729" w:type="dxa"/>
            <w:gridSpan w:val="2"/>
            <w:vAlign w:val="center"/>
          </w:tcPr>
          <w:p w:rsidR="00F311CD" w:rsidRPr="00D82264" w:rsidRDefault="00F311CD" w:rsidP="001D29C6">
            <w:pPr>
              <w:pStyle w:val="TAC"/>
              <w:rPr>
                <w:rFonts w:cs="Arial"/>
                <w:highlight w:val="yellow"/>
                <w:lang w:eastAsia="en-US"/>
              </w:rPr>
            </w:pPr>
            <w:r w:rsidRPr="00D82264">
              <w:rPr>
                <w:rFonts w:cs="Arial"/>
                <w:highlight w:val="yellow"/>
                <w:lang w:eastAsia="en-US"/>
              </w:rPr>
              <w:t>Table 6.2.4-18 (NOTE2)</w:t>
            </w:r>
          </w:p>
        </w:tc>
      </w:tr>
      <w:tr w:rsidR="00F311CD" w:rsidRPr="00D82264" w:rsidTr="001D29C6">
        <w:tc>
          <w:tcPr>
            <w:tcW w:w="1100" w:type="dxa"/>
            <w:vAlign w:val="center"/>
          </w:tcPr>
          <w:p w:rsidR="00F311CD" w:rsidRPr="00D82264" w:rsidRDefault="00F311CD" w:rsidP="001D29C6">
            <w:pPr>
              <w:pStyle w:val="TAC"/>
              <w:rPr>
                <w:rFonts w:cs="Arial"/>
                <w:lang w:eastAsia="en-US"/>
              </w:rPr>
            </w:pPr>
            <w:r w:rsidRPr="00D82264">
              <w:rPr>
                <w:rFonts w:cs="Arial"/>
                <w:lang w:eastAsia="en-US"/>
              </w:rPr>
              <w:t>NS_06</w:t>
            </w:r>
          </w:p>
        </w:tc>
        <w:tc>
          <w:tcPr>
            <w:tcW w:w="1510" w:type="dxa"/>
            <w:vAlign w:val="center"/>
          </w:tcPr>
          <w:p w:rsidR="00F311CD" w:rsidRPr="00D82264" w:rsidRDefault="00F311CD" w:rsidP="001D29C6">
            <w:pPr>
              <w:pStyle w:val="TAC"/>
              <w:rPr>
                <w:rFonts w:cs="Arial"/>
                <w:lang w:eastAsia="en-US"/>
              </w:rPr>
            </w:pPr>
            <w:r w:rsidRPr="00D82264">
              <w:rPr>
                <w:rFonts w:cs="Arial"/>
                <w:lang w:eastAsia="en-US"/>
              </w:rPr>
              <w:t>6.6.2.2.3</w:t>
            </w:r>
          </w:p>
        </w:tc>
        <w:tc>
          <w:tcPr>
            <w:tcW w:w="1645" w:type="dxa"/>
            <w:vAlign w:val="center"/>
          </w:tcPr>
          <w:p w:rsidR="00F311CD" w:rsidRPr="00D82264" w:rsidRDefault="00F311CD" w:rsidP="001D29C6">
            <w:pPr>
              <w:pStyle w:val="TAC"/>
              <w:rPr>
                <w:rFonts w:cs="Arial"/>
                <w:lang w:eastAsia="en-US"/>
              </w:rPr>
            </w:pPr>
            <w:r w:rsidRPr="00D82264">
              <w:rPr>
                <w:rFonts w:cs="Arial"/>
                <w:lang w:eastAsia="en-US"/>
              </w:rPr>
              <w:t>12, 13, 14, 17</w:t>
            </w:r>
          </w:p>
        </w:tc>
        <w:tc>
          <w:tcPr>
            <w:tcW w:w="1237" w:type="dxa"/>
            <w:vAlign w:val="center"/>
          </w:tcPr>
          <w:p w:rsidR="00F311CD" w:rsidRPr="00D82264" w:rsidRDefault="00F311CD" w:rsidP="001D29C6">
            <w:pPr>
              <w:pStyle w:val="TAC"/>
              <w:rPr>
                <w:rFonts w:cs="Arial"/>
                <w:lang w:eastAsia="en-US"/>
              </w:rPr>
            </w:pPr>
            <w:r w:rsidRPr="00D82264">
              <w:rPr>
                <w:rFonts w:cs="Arial"/>
                <w:lang w:eastAsia="en-US"/>
              </w:rPr>
              <w:t>1.4, 3, 5, 10</w:t>
            </w:r>
          </w:p>
        </w:tc>
        <w:tc>
          <w:tcPr>
            <w:tcW w:w="1312" w:type="dxa"/>
            <w:vAlign w:val="center"/>
          </w:tcPr>
          <w:p w:rsidR="00F311CD" w:rsidRPr="00D82264" w:rsidRDefault="00F311CD" w:rsidP="001D29C6">
            <w:pPr>
              <w:pStyle w:val="TAC"/>
              <w:rPr>
                <w:rFonts w:cs="Arial"/>
                <w:lang w:eastAsia="en-US"/>
              </w:rPr>
            </w:pPr>
            <w:r w:rsidRPr="00D82264">
              <w:rPr>
                <w:rFonts w:cs="Arial"/>
                <w:lang w:eastAsia="en-US"/>
              </w:rPr>
              <w:t>Table 5.6-1</w:t>
            </w:r>
          </w:p>
        </w:tc>
        <w:tc>
          <w:tcPr>
            <w:tcW w:w="1417" w:type="dxa"/>
            <w:vAlign w:val="center"/>
          </w:tcPr>
          <w:p w:rsidR="00F311CD" w:rsidRPr="00D82264" w:rsidRDefault="00F311CD" w:rsidP="001D29C6">
            <w:pPr>
              <w:pStyle w:val="TAC"/>
              <w:rPr>
                <w:rFonts w:cs="Arial"/>
                <w:lang w:eastAsia="en-US"/>
              </w:rPr>
            </w:pPr>
            <w:r w:rsidRPr="00D82264">
              <w:rPr>
                <w:rFonts w:cs="Arial"/>
                <w:lang w:eastAsia="en-US"/>
              </w:rPr>
              <w:t>N/A</w:t>
            </w:r>
          </w:p>
        </w:tc>
      </w:tr>
      <w:tr w:rsidR="00623BD9" w:rsidRPr="00D82264" w:rsidTr="00E97240">
        <w:tc>
          <w:tcPr>
            <w:tcW w:w="8221" w:type="dxa"/>
            <w:gridSpan w:val="6"/>
            <w:vAlign w:val="center"/>
          </w:tcPr>
          <w:p w:rsidR="00F65E58" w:rsidRPr="00D82264" w:rsidRDefault="0025046C" w:rsidP="0025046C">
            <w:pPr>
              <w:pStyle w:val="TAC"/>
              <w:rPr>
                <w:rFonts w:cs="Arial"/>
              </w:rPr>
            </w:pPr>
            <w:r w:rsidRPr="00D82264">
              <w:rPr>
                <w:rFonts w:cs="Arial"/>
              </w:rPr>
              <w:t>…</w:t>
            </w:r>
          </w:p>
        </w:tc>
      </w:tr>
      <w:tr w:rsidR="00623BD9" w:rsidRPr="00D82264" w:rsidTr="00E97240">
        <w:tc>
          <w:tcPr>
            <w:tcW w:w="8221" w:type="dxa"/>
            <w:gridSpan w:val="6"/>
            <w:vAlign w:val="center"/>
          </w:tcPr>
          <w:p w:rsidR="00F311CD" w:rsidRPr="00D82264" w:rsidRDefault="00F311CD" w:rsidP="00F311CD">
            <w:pPr>
              <w:pStyle w:val="TAN"/>
              <w:rPr>
                <w:rFonts w:cs="Arial"/>
                <w:lang w:eastAsia="en-US"/>
              </w:rPr>
            </w:pPr>
            <w:r w:rsidRPr="00D82264">
              <w:rPr>
                <w:rFonts w:cs="Arial"/>
                <w:lang w:eastAsia="en-US"/>
              </w:rPr>
              <w:t>NOTE 1</w:t>
            </w:r>
            <w:r w:rsidRPr="00D82264">
              <w:rPr>
                <w:rFonts w:cs="Arial"/>
                <w:lang w:eastAsia="en-US"/>
              </w:rPr>
              <w:tab/>
              <w:t xml:space="preserve">Applicable when the lower edge of the assigned E-UTRA UL channel bandwidth frequency is larger than or equal to the upper edge of PHS band (1915.7 MHz) + 4 MHz + the channel BW assigned, where channel BW is as defined in </w:t>
            </w:r>
            <w:proofErr w:type="spellStart"/>
            <w:r w:rsidRPr="00D82264">
              <w:rPr>
                <w:rFonts w:cs="Arial"/>
                <w:lang w:eastAsia="en-US"/>
              </w:rPr>
              <w:t>subclause</w:t>
            </w:r>
            <w:proofErr w:type="spellEnd"/>
            <w:r w:rsidRPr="00D82264">
              <w:rPr>
                <w:rFonts w:cs="Arial"/>
                <w:lang w:eastAsia="en-US"/>
              </w:rPr>
              <w:t xml:space="preserve"> 5.6.  For 10MHz channel bandwidth whose carrier frequency is larger than or equal to 1945 MHz or 15 MHz channel bandwidth whose carrier frequency is larger than or equal to 1947.5 MHz, no A-MPR applies.</w:t>
            </w:r>
          </w:p>
          <w:p w:rsidR="00F311CD" w:rsidRPr="00D82264" w:rsidRDefault="00F311CD" w:rsidP="00F311CD">
            <w:pPr>
              <w:pStyle w:val="TAN"/>
              <w:rPr>
                <w:rFonts w:cs="Arial"/>
                <w:lang w:eastAsia="en-US"/>
              </w:rPr>
            </w:pPr>
            <w:r w:rsidRPr="00D82264">
              <w:rPr>
                <w:rFonts w:cs="Arial"/>
                <w:lang w:eastAsia="en-US"/>
              </w:rPr>
              <w:t>NOTE 2</w:t>
            </w:r>
            <w:r w:rsidRPr="00D82264">
              <w:rPr>
                <w:rFonts w:cs="Arial"/>
                <w:lang w:eastAsia="en-US"/>
              </w:rPr>
              <w:tab/>
              <w:t>Applicable when carrier frequency is 1932.5 MHz for 15MHz channel bandwidth or 1930 MHz for 20MHz channel bandwidth case.</w:t>
            </w:r>
          </w:p>
          <w:p w:rsidR="00F65E58" w:rsidRPr="00D82264" w:rsidRDefault="0025046C" w:rsidP="0025046C">
            <w:pPr>
              <w:pStyle w:val="TAC"/>
              <w:rPr>
                <w:rFonts w:cs="Arial"/>
                <w:lang w:eastAsia="en-US"/>
              </w:rPr>
            </w:pPr>
            <w:r w:rsidRPr="00D82264">
              <w:rPr>
                <w:rFonts w:cs="Arial"/>
                <w:lang w:eastAsia="en-US"/>
              </w:rPr>
              <w:t>…</w:t>
            </w:r>
          </w:p>
        </w:tc>
      </w:tr>
    </w:tbl>
    <w:p w:rsidR="00623BD9" w:rsidRDefault="00623BD9" w:rsidP="00F858DA">
      <w:pPr>
        <w:ind w:firstLine="284"/>
      </w:pPr>
    </w:p>
    <w:p w:rsidR="00B22DCB" w:rsidRDefault="00B22DCB" w:rsidP="00F858DA">
      <w:pPr>
        <w:ind w:firstLine="284"/>
      </w:pPr>
    </w:p>
    <w:p w:rsidR="00623BD9" w:rsidRPr="009715C6" w:rsidRDefault="00623BD9" w:rsidP="00623BD9">
      <w:pPr>
        <w:pStyle w:val="TH"/>
      </w:pPr>
      <w:r w:rsidRPr="009715C6">
        <w:t xml:space="preserve">Table </w:t>
      </w:r>
      <w:r>
        <w:t>2</w:t>
      </w:r>
      <w:r w:rsidRPr="009715C6">
        <w:t>: A-MPR for "NS_</w:t>
      </w:r>
      <w:r w:rsidRPr="009715C6">
        <w:rPr>
          <w:rFonts w:hint="eastAsia"/>
        </w:rPr>
        <w:t>05</w:t>
      </w:r>
      <w:r w:rsidRPr="009715C6">
        <w:t>"</w:t>
      </w:r>
      <w:r>
        <w:t xml:space="preserve"> (Table </w:t>
      </w:r>
      <w:r w:rsidRPr="009715C6">
        <w:t>6.2.4-1</w:t>
      </w:r>
      <w:r w:rsidRPr="009715C6">
        <w:rPr>
          <w:rFonts w:hint="eastAsia"/>
        </w:rPr>
        <w:t>8</w:t>
      </w:r>
      <w:r>
        <w:t xml:space="preserve"> in </w:t>
      </w:r>
      <w:r w:rsidR="005557BB">
        <w:rPr>
          <w:rFonts w:hint="eastAsia"/>
        </w:rPr>
        <w:t>[1]</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2200"/>
        <w:gridCol w:w="766"/>
        <w:gridCol w:w="582"/>
        <w:gridCol w:w="184"/>
        <w:gridCol w:w="714"/>
        <w:gridCol w:w="530"/>
        <w:gridCol w:w="411"/>
        <w:gridCol w:w="305"/>
        <w:gridCol w:w="404"/>
        <w:gridCol w:w="442"/>
        <w:gridCol w:w="12"/>
        <w:gridCol w:w="661"/>
      </w:tblGrid>
      <w:tr w:rsidR="005E6B64" w:rsidRPr="00D82264" w:rsidTr="001D29C6">
        <w:trPr>
          <w:trHeight w:val="193"/>
        </w:trPr>
        <w:tc>
          <w:tcPr>
            <w:tcW w:w="1842" w:type="dxa"/>
          </w:tcPr>
          <w:p w:rsidR="005E6B64" w:rsidRPr="00D82264" w:rsidRDefault="005E6B64" w:rsidP="001D29C6">
            <w:pPr>
              <w:pStyle w:val="TAH"/>
              <w:rPr>
                <w:rFonts w:cs="Arial"/>
                <w:lang w:eastAsia="en-US"/>
              </w:rPr>
            </w:pPr>
            <w:r w:rsidRPr="00D82264">
              <w:rPr>
                <w:rFonts w:cs="Arial"/>
                <w:lang w:eastAsia="en-US"/>
              </w:rPr>
              <w:t>Channel Bandwidth [MHz]</w:t>
            </w:r>
          </w:p>
        </w:tc>
        <w:tc>
          <w:tcPr>
            <w:tcW w:w="7211" w:type="dxa"/>
            <w:gridSpan w:val="12"/>
          </w:tcPr>
          <w:p w:rsidR="005E6B64" w:rsidRPr="00D82264" w:rsidRDefault="005E6B64" w:rsidP="001D29C6">
            <w:pPr>
              <w:pStyle w:val="TAH"/>
              <w:rPr>
                <w:rFonts w:cs="Arial"/>
                <w:lang w:eastAsia="en-US"/>
              </w:rPr>
            </w:pPr>
            <w:r w:rsidRPr="00D82264">
              <w:rPr>
                <w:rFonts w:cs="Arial"/>
                <w:lang w:eastAsia="en-US"/>
              </w:rPr>
              <w:t>Parameters</w:t>
            </w:r>
          </w:p>
          <w:p w:rsidR="005E6B64" w:rsidRPr="00D82264" w:rsidRDefault="005E6B64" w:rsidP="001D29C6">
            <w:pPr>
              <w:pStyle w:val="TAH"/>
              <w:rPr>
                <w:rFonts w:cs="Arial"/>
                <w:lang w:eastAsia="en-US"/>
              </w:rPr>
            </w:pPr>
          </w:p>
        </w:tc>
      </w:tr>
      <w:tr w:rsidR="005E6B64" w:rsidRPr="00D82264" w:rsidTr="001D29C6">
        <w:trPr>
          <w:trHeight w:val="219"/>
        </w:trPr>
        <w:tc>
          <w:tcPr>
            <w:tcW w:w="1842" w:type="dxa"/>
            <w:vMerge w:val="restart"/>
            <w:vAlign w:val="center"/>
          </w:tcPr>
          <w:p w:rsidR="005E6B64" w:rsidRPr="00D82264" w:rsidRDefault="005E6B64" w:rsidP="001D29C6">
            <w:pPr>
              <w:pStyle w:val="TAC"/>
              <w:rPr>
                <w:rFonts w:cs="Arial"/>
                <w:lang w:eastAsia="en-US"/>
              </w:rPr>
            </w:pPr>
            <w:r w:rsidRPr="00D82264">
              <w:rPr>
                <w:rFonts w:cs="Arial"/>
                <w:lang w:eastAsia="en-US"/>
              </w:rPr>
              <w:t>15</w:t>
            </w:r>
          </w:p>
        </w:tc>
        <w:tc>
          <w:tcPr>
            <w:tcW w:w="2200" w:type="dxa"/>
            <w:vAlign w:val="center"/>
          </w:tcPr>
          <w:p w:rsidR="005E6B64" w:rsidRPr="00D82264" w:rsidRDefault="005E6B64" w:rsidP="001D29C6">
            <w:pPr>
              <w:pStyle w:val="TAL"/>
              <w:rPr>
                <w:rFonts w:cs="Arial"/>
                <w:lang w:eastAsia="en-US"/>
              </w:rPr>
            </w:pPr>
            <w:r w:rsidRPr="00D82264">
              <w:rPr>
                <w:rFonts w:cs="Arial"/>
                <w:lang w:eastAsia="en-US"/>
              </w:rPr>
              <w:t>Fc [MHz]</w:t>
            </w:r>
          </w:p>
        </w:tc>
        <w:tc>
          <w:tcPr>
            <w:tcW w:w="5011" w:type="dxa"/>
            <w:gridSpan w:val="11"/>
            <w:vAlign w:val="center"/>
          </w:tcPr>
          <w:p w:rsidR="005E6B64" w:rsidRPr="00D82264" w:rsidRDefault="005E6B64" w:rsidP="001D29C6">
            <w:pPr>
              <w:pStyle w:val="TAC"/>
              <w:rPr>
                <w:rFonts w:cs="Arial"/>
                <w:lang w:eastAsia="en-US"/>
              </w:rPr>
            </w:pPr>
            <w:r w:rsidRPr="00D82264">
              <w:rPr>
                <w:rFonts w:cs="Arial" w:hint="eastAsia"/>
              </w:rPr>
              <w:t>193</w:t>
            </w:r>
            <w:r w:rsidRPr="00D82264">
              <w:rPr>
                <w:rFonts w:cs="Arial"/>
                <w:lang w:eastAsia="en-US"/>
              </w:rPr>
              <w:t>2.5</w:t>
            </w:r>
          </w:p>
        </w:tc>
      </w:tr>
      <w:tr w:rsidR="005E6B64" w:rsidRPr="00D82264" w:rsidTr="001D29C6">
        <w:trPr>
          <w:trHeight w:val="205"/>
        </w:trPr>
        <w:tc>
          <w:tcPr>
            <w:tcW w:w="1842" w:type="dxa"/>
            <w:vMerge/>
            <w:vAlign w:val="center"/>
          </w:tcPr>
          <w:p w:rsidR="005E6B64" w:rsidRPr="00D82264" w:rsidRDefault="005E6B64" w:rsidP="001D29C6">
            <w:pPr>
              <w:pStyle w:val="TAC"/>
              <w:rPr>
                <w:rFonts w:cs="Arial"/>
                <w:b/>
                <w:lang w:eastAsia="en-US"/>
              </w:rPr>
            </w:pPr>
          </w:p>
        </w:tc>
        <w:tc>
          <w:tcPr>
            <w:tcW w:w="2200" w:type="dxa"/>
            <w:vAlign w:val="center"/>
          </w:tcPr>
          <w:p w:rsidR="005E6B64" w:rsidRPr="00D82264" w:rsidRDefault="005E6B64" w:rsidP="001D29C6">
            <w:pPr>
              <w:pStyle w:val="TAL"/>
              <w:rPr>
                <w:rFonts w:cs="Arial"/>
                <w:lang w:eastAsia="en-US"/>
              </w:rPr>
            </w:pPr>
            <w:proofErr w:type="spellStart"/>
            <w:r w:rsidRPr="00D82264">
              <w:rPr>
                <w:rFonts w:cs="Arial"/>
                <w:lang w:eastAsia="en-US"/>
              </w:rPr>
              <w:t>RB</w:t>
            </w:r>
            <w:r w:rsidRPr="00D82264">
              <w:rPr>
                <w:rFonts w:cs="Arial"/>
                <w:vertAlign w:val="subscript"/>
                <w:lang w:eastAsia="en-US"/>
              </w:rPr>
              <w:t>start</w:t>
            </w:r>
            <w:proofErr w:type="spellEnd"/>
          </w:p>
        </w:tc>
        <w:tc>
          <w:tcPr>
            <w:tcW w:w="766" w:type="dxa"/>
            <w:vAlign w:val="center"/>
          </w:tcPr>
          <w:p w:rsidR="005E6B64" w:rsidRPr="00D82264" w:rsidRDefault="005E6B64" w:rsidP="001D29C6">
            <w:pPr>
              <w:pStyle w:val="TAC"/>
              <w:rPr>
                <w:rFonts w:cs="Arial"/>
              </w:rPr>
            </w:pPr>
            <w:r w:rsidRPr="00D82264">
              <w:rPr>
                <w:rFonts w:cs="Arial"/>
                <w:lang w:eastAsia="en-US"/>
              </w:rPr>
              <w:t>0-</w:t>
            </w:r>
            <w:r w:rsidRPr="00D82264">
              <w:rPr>
                <w:rFonts w:cs="Arial" w:hint="eastAsia"/>
              </w:rPr>
              <w:t>7</w:t>
            </w:r>
          </w:p>
        </w:tc>
        <w:tc>
          <w:tcPr>
            <w:tcW w:w="2726" w:type="dxa"/>
            <w:gridSpan w:val="6"/>
            <w:tcBorders>
              <w:right w:val="single" w:sz="6" w:space="0" w:color="auto"/>
            </w:tcBorders>
            <w:vAlign w:val="center"/>
          </w:tcPr>
          <w:p w:rsidR="005E6B64" w:rsidRPr="00D82264" w:rsidRDefault="005E6B64" w:rsidP="001D29C6">
            <w:pPr>
              <w:pStyle w:val="TAC"/>
              <w:rPr>
                <w:rFonts w:cs="Arial"/>
              </w:rPr>
            </w:pPr>
            <w:r w:rsidRPr="00D82264">
              <w:rPr>
                <w:rFonts w:cs="Arial" w:hint="eastAsia"/>
              </w:rPr>
              <w:t xml:space="preserve">8 </w:t>
            </w:r>
            <w:r w:rsidRPr="00D82264">
              <w:rPr>
                <w:rFonts w:cs="Arial"/>
              </w:rPr>
              <w:t>–</w:t>
            </w:r>
            <w:r w:rsidRPr="00D82264">
              <w:rPr>
                <w:rFonts w:cs="Arial" w:hint="eastAsia"/>
              </w:rPr>
              <w:t xml:space="preserve"> 66</w:t>
            </w:r>
          </w:p>
        </w:tc>
        <w:tc>
          <w:tcPr>
            <w:tcW w:w="1519" w:type="dxa"/>
            <w:gridSpan w:val="4"/>
            <w:tcBorders>
              <w:left w:val="single" w:sz="6" w:space="0" w:color="auto"/>
            </w:tcBorders>
            <w:vAlign w:val="center"/>
          </w:tcPr>
          <w:p w:rsidR="005E6B64" w:rsidRPr="00D82264" w:rsidRDefault="005E6B64" w:rsidP="001D29C6">
            <w:pPr>
              <w:pStyle w:val="TAC"/>
              <w:rPr>
                <w:rFonts w:cs="Arial"/>
                <w:lang w:eastAsia="en-US"/>
              </w:rPr>
            </w:pPr>
            <w:r w:rsidRPr="00D82264">
              <w:rPr>
                <w:rFonts w:cs="Arial" w:hint="eastAsia"/>
              </w:rPr>
              <w:t>6</w:t>
            </w:r>
            <w:r w:rsidRPr="00D82264">
              <w:rPr>
                <w:rFonts w:cs="Arial"/>
                <w:lang w:eastAsia="en-US"/>
              </w:rPr>
              <w:t>7-74</w:t>
            </w:r>
          </w:p>
        </w:tc>
      </w:tr>
      <w:tr w:rsidR="005E6B64" w:rsidRPr="00D82264" w:rsidTr="001D29C6">
        <w:trPr>
          <w:trHeight w:val="271"/>
        </w:trPr>
        <w:tc>
          <w:tcPr>
            <w:tcW w:w="1842" w:type="dxa"/>
            <w:vMerge/>
            <w:vAlign w:val="center"/>
          </w:tcPr>
          <w:p w:rsidR="005E6B64" w:rsidRPr="00D82264" w:rsidRDefault="005E6B64" w:rsidP="001D29C6">
            <w:pPr>
              <w:pStyle w:val="TAC"/>
              <w:rPr>
                <w:rFonts w:cs="Arial"/>
                <w:b/>
                <w:lang w:eastAsia="en-US"/>
              </w:rPr>
            </w:pPr>
          </w:p>
        </w:tc>
        <w:tc>
          <w:tcPr>
            <w:tcW w:w="2200" w:type="dxa"/>
            <w:vAlign w:val="center"/>
          </w:tcPr>
          <w:p w:rsidR="005E6B64" w:rsidRPr="00D82264" w:rsidRDefault="005E6B64" w:rsidP="001D29C6">
            <w:pPr>
              <w:pStyle w:val="TAL"/>
              <w:rPr>
                <w:rFonts w:cs="Arial"/>
                <w:lang w:eastAsia="en-US"/>
              </w:rPr>
            </w:pPr>
            <w:r w:rsidRPr="00D82264">
              <w:rPr>
                <w:rFonts w:cs="Arial"/>
                <w:lang w:eastAsia="en-US"/>
              </w:rPr>
              <w:t>L</w:t>
            </w:r>
            <w:r w:rsidRPr="00D82264">
              <w:rPr>
                <w:rFonts w:cs="Arial"/>
                <w:vertAlign w:val="subscript"/>
                <w:lang w:eastAsia="en-US"/>
              </w:rPr>
              <w:t>CRB</w:t>
            </w:r>
            <w:r w:rsidRPr="00D82264">
              <w:rPr>
                <w:rFonts w:cs="Arial"/>
                <w:lang w:eastAsia="en-US"/>
              </w:rPr>
              <w:t xml:space="preserve"> [RBs]</w:t>
            </w:r>
          </w:p>
        </w:tc>
        <w:tc>
          <w:tcPr>
            <w:tcW w:w="766" w:type="dxa"/>
            <w:vAlign w:val="center"/>
          </w:tcPr>
          <w:p w:rsidR="005E6B64" w:rsidRPr="00D82264" w:rsidRDefault="005E6B64" w:rsidP="001D29C6">
            <w:pPr>
              <w:pStyle w:val="TAC"/>
              <w:rPr>
                <w:rFonts w:cs="Arial"/>
                <w:highlight w:val="yellow"/>
                <w:lang w:eastAsia="en-US"/>
              </w:rPr>
            </w:pPr>
            <w:r w:rsidRPr="00D82264">
              <w:rPr>
                <w:rFonts w:cs="Arial"/>
                <w:highlight w:val="yellow"/>
                <w:lang w:eastAsia="en-US"/>
              </w:rPr>
              <w:t>≥1</w:t>
            </w:r>
          </w:p>
        </w:tc>
        <w:tc>
          <w:tcPr>
            <w:tcW w:w="766" w:type="dxa"/>
            <w:gridSpan w:val="2"/>
            <w:vAlign w:val="center"/>
          </w:tcPr>
          <w:p w:rsidR="005E6B64" w:rsidRPr="00D82264" w:rsidRDefault="005E6B64" w:rsidP="001D29C6">
            <w:pPr>
              <w:pStyle w:val="TAC"/>
              <w:rPr>
                <w:rFonts w:cs="Arial"/>
                <w:highlight w:val="yellow"/>
              </w:rPr>
            </w:pPr>
            <w:r w:rsidRPr="00D82264">
              <w:rPr>
                <w:rFonts w:cs="Arial"/>
                <w:highlight w:val="yellow"/>
                <w:lang w:eastAsia="en-US"/>
              </w:rPr>
              <w:t>≤</w:t>
            </w:r>
            <w:r w:rsidRPr="00D82264">
              <w:rPr>
                <w:rFonts w:cs="Arial" w:hint="eastAsia"/>
                <w:highlight w:val="yellow"/>
              </w:rPr>
              <w:t>30</w:t>
            </w:r>
          </w:p>
        </w:tc>
        <w:tc>
          <w:tcPr>
            <w:tcW w:w="1244" w:type="dxa"/>
            <w:gridSpan w:val="2"/>
            <w:vAlign w:val="center"/>
          </w:tcPr>
          <w:p w:rsidR="005E6B64" w:rsidRPr="00D82264" w:rsidRDefault="005E6B64" w:rsidP="001D29C6">
            <w:pPr>
              <w:pStyle w:val="TAC"/>
              <w:rPr>
                <w:rFonts w:cs="Arial"/>
                <w:highlight w:val="yellow"/>
              </w:rPr>
            </w:pPr>
            <w:r w:rsidRPr="00D82264">
              <w:rPr>
                <w:rFonts w:cs="Arial" w:hint="eastAsia"/>
                <w:highlight w:val="yellow"/>
              </w:rPr>
              <w:t xml:space="preserve">31 </w:t>
            </w:r>
            <w:r w:rsidRPr="00D82264">
              <w:rPr>
                <w:rFonts w:cs="Arial"/>
                <w:highlight w:val="yellow"/>
              </w:rPr>
              <w:t>–</w:t>
            </w:r>
            <w:r w:rsidRPr="00D82264">
              <w:rPr>
                <w:rFonts w:cs="Arial" w:hint="eastAsia"/>
                <w:highlight w:val="yellow"/>
              </w:rPr>
              <w:t xml:space="preserve"> 54</w:t>
            </w:r>
          </w:p>
        </w:tc>
        <w:tc>
          <w:tcPr>
            <w:tcW w:w="716" w:type="dxa"/>
            <w:gridSpan w:val="2"/>
            <w:tcBorders>
              <w:right w:val="single" w:sz="6" w:space="0" w:color="auto"/>
            </w:tcBorders>
            <w:vAlign w:val="center"/>
          </w:tcPr>
          <w:p w:rsidR="005E6B64" w:rsidRPr="00D82264" w:rsidRDefault="005E6B64" w:rsidP="001D29C6">
            <w:pPr>
              <w:pStyle w:val="TAC"/>
              <w:rPr>
                <w:rFonts w:cs="Arial"/>
                <w:highlight w:val="yellow"/>
              </w:rPr>
            </w:pPr>
            <w:r w:rsidRPr="00D82264">
              <w:rPr>
                <w:rFonts w:cs="Arial" w:hint="eastAsia"/>
                <w:highlight w:val="yellow"/>
              </w:rPr>
              <w:t>&gt; 54</w:t>
            </w:r>
          </w:p>
        </w:tc>
        <w:tc>
          <w:tcPr>
            <w:tcW w:w="846" w:type="dxa"/>
            <w:gridSpan w:val="2"/>
            <w:tcBorders>
              <w:left w:val="single" w:sz="6" w:space="0" w:color="auto"/>
              <w:right w:val="single" w:sz="4" w:space="0" w:color="auto"/>
            </w:tcBorders>
            <w:vAlign w:val="center"/>
          </w:tcPr>
          <w:p w:rsidR="005E6B64" w:rsidRPr="00D82264" w:rsidRDefault="005E6B64" w:rsidP="001D29C6">
            <w:pPr>
              <w:pStyle w:val="TAC"/>
              <w:rPr>
                <w:rFonts w:cs="Arial"/>
                <w:highlight w:val="yellow"/>
              </w:rPr>
            </w:pPr>
            <w:r w:rsidRPr="00D82264">
              <w:rPr>
                <w:rFonts w:cs="Arial"/>
                <w:highlight w:val="yellow"/>
                <w:lang w:eastAsia="en-US"/>
              </w:rPr>
              <w:t>≤</w:t>
            </w:r>
            <w:r w:rsidRPr="00D82264">
              <w:rPr>
                <w:rFonts w:cs="Arial" w:hint="eastAsia"/>
                <w:highlight w:val="yellow"/>
              </w:rPr>
              <w:t>6</w:t>
            </w:r>
          </w:p>
        </w:tc>
        <w:tc>
          <w:tcPr>
            <w:tcW w:w="673" w:type="dxa"/>
            <w:gridSpan w:val="2"/>
            <w:tcBorders>
              <w:left w:val="single" w:sz="4" w:space="0" w:color="auto"/>
            </w:tcBorders>
            <w:vAlign w:val="center"/>
          </w:tcPr>
          <w:p w:rsidR="005E6B64" w:rsidRPr="00D82264" w:rsidRDefault="005E6B64" w:rsidP="001D29C6">
            <w:pPr>
              <w:pStyle w:val="TAC"/>
              <w:rPr>
                <w:rFonts w:cs="Arial"/>
                <w:highlight w:val="yellow"/>
              </w:rPr>
            </w:pPr>
            <w:r w:rsidRPr="00D82264">
              <w:rPr>
                <w:rFonts w:cs="Arial"/>
                <w:highlight w:val="yellow"/>
                <w:lang w:eastAsia="en-US"/>
              </w:rPr>
              <w:t>&gt;</w:t>
            </w:r>
            <w:r w:rsidRPr="00D82264">
              <w:rPr>
                <w:rFonts w:cs="Arial" w:hint="eastAsia"/>
                <w:highlight w:val="yellow"/>
              </w:rPr>
              <w:t>6</w:t>
            </w:r>
          </w:p>
        </w:tc>
      </w:tr>
      <w:tr w:rsidR="005E6B64" w:rsidRPr="00D82264" w:rsidTr="001D29C6">
        <w:trPr>
          <w:trHeight w:val="281"/>
        </w:trPr>
        <w:tc>
          <w:tcPr>
            <w:tcW w:w="1842" w:type="dxa"/>
            <w:vMerge/>
            <w:vAlign w:val="center"/>
          </w:tcPr>
          <w:p w:rsidR="005E6B64" w:rsidRPr="00D82264" w:rsidRDefault="005E6B64" w:rsidP="001D29C6">
            <w:pPr>
              <w:pStyle w:val="TAC"/>
              <w:rPr>
                <w:rFonts w:cs="Arial"/>
                <w:b/>
                <w:lang w:eastAsia="en-US"/>
              </w:rPr>
            </w:pPr>
          </w:p>
        </w:tc>
        <w:tc>
          <w:tcPr>
            <w:tcW w:w="2200" w:type="dxa"/>
            <w:vAlign w:val="center"/>
          </w:tcPr>
          <w:p w:rsidR="005E6B64" w:rsidRPr="00D82264" w:rsidRDefault="005E6B64" w:rsidP="001D29C6">
            <w:pPr>
              <w:pStyle w:val="TAL"/>
              <w:rPr>
                <w:rFonts w:cs="Arial"/>
                <w:lang w:eastAsia="en-US"/>
              </w:rPr>
            </w:pPr>
            <w:r w:rsidRPr="00D82264">
              <w:rPr>
                <w:rFonts w:cs="Arial"/>
                <w:lang w:eastAsia="en-US"/>
              </w:rPr>
              <w:t>A-MPR [dB]</w:t>
            </w:r>
          </w:p>
        </w:tc>
        <w:tc>
          <w:tcPr>
            <w:tcW w:w="766" w:type="dxa"/>
            <w:vAlign w:val="center"/>
          </w:tcPr>
          <w:p w:rsidR="005E6B64" w:rsidRPr="00D82264" w:rsidRDefault="005E6B64" w:rsidP="001D29C6">
            <w:pPr>
              <w:pStyle w:val="TAC"/>
              <w:rPr>
                <w:rFonts w:cs="Arial"/>
                <w:highlight w:val="yellow"/>
              </w:rPr>
            </w:pPr>
            <w:r w:rsidRPr="00D82264">
              <w:rPr>
                <w:rFonts w:cs="Arial"/>
                <w:highlight w:val="yellow"/>
                <w:lang w:eastAsia="en-US"/>
              </w:rPr>
              <w:t>≤1</w:t>
            </w:r>
            <w:r w:rsidRPr="00D82264">
              <w:rPr>
                <w:rFonts w:cs="Arial" w:hint="eastAsia"/>
                <w:highlight w:val="yellow"/>
              </w:rPr>
              <w:t>1</w:t>
            </w:r>
          </w:p>
        </w:tc>
        <w:tc>
          <w:tcPr>
            <w:tcW w:w="766" w:type="dxa"/>
            <w:gridSpan w:val="2"/>
            <w:vAlign w:val="center"/>
          </w:tcPr>
          <w:p w:rsidR="005E6B64" w:rsidRPr="00D82264" w:rsidRDefault="005E6B64" w:rsidP="001D29C6">
            <w:pPr>
              <w:pStyle w:val="TAC"/>
              <w:rPr>
                <w:rFonts w:cs="Arial"/>
                <w:highlight w:val="yellow"/>
              </w:rPr>
            </w:pPr>
            <w:r w:rsidRPr="00D82264">
              <w:rPr>
                <w:rFonts w:cs="Arial" w:hint="eastAsia"/>
                <w:highlight w:val="yellow"/>
              </w:rPr>
              <w:t>0</w:t>
            </w:r>
          </w:p>
        </w:tc>
        <w:tc>
          <w:tcPr>
            <w:tcW w:w="1244" w:type="dxa"/>
            <w:gridSpan w:val="2"/>
            <w:vAlign w:val="center"/>
          </w:tcPr>
          <w:p w:rsidR="005E6B64" w:rsidRPr="00D82264" w:rsidRDefault="005E6B64" w:rsidP="001D29C6">
            <w:pPr>
              <w:pStyle w:val="TAC"/>
              <w:rPr>
                <w:rFonts w:cs="Arial"/>
                <w:highlight w:val="yellow"/>
              </w:rPr>
            </w:pPr>
            <w:r w:rsidRPr="00D82264">
              <w:rPr>
                <w:rFonts w:cs="Arial"/>
                <w:highlight w:val="yellow"/>
                <w:lang w:eastAsia="en-US"/>
              </w:rPr>
              <w:t>≤</w:t>
            </w:r>
            <w:r w:rsidRPr="00D82264">
              <w:rPr>
                <w:rFonts w:cs="Arial" w:hint="eastAsia"/>
                <w:highlight w:val="yellow"/>
              </w:rPr>
              <w:t>3</w:t>
            </w:r>
          </w:p>
        </w:tc>
        <w:tc>
          <w:tcPr>
            <w:tcW w:w="716" w:type="dxa"/>
            <w:gridSpan w:val="2"/>
            <w:vAlign w:val="center"/>
          </w:tcPr>
          <w:p w:rsidR="005E6B64" w:rsidRPr="00D82264" w:rsidRDefault="005E6B64" w:rsidP="001D29C6">
            <w:pPr>
              <w:pStyle w:val="TAC"/>
              <w:rPr>
                <w:rFonts w:cs="Arial"/>
                <w:highlight w:val="yellow"/>
              </w:rPr>
            </w:pPr>
            <w:r w:rsidRPr="00D82264">
              <w:rPr>
                <w:rFonts w:cs="Arial"/>
                <w:highlight w:val="yellow"/>
                <w:lang w:eastAsia="en-US"/>
              </w:rPr>
              <w:t>≤</w:t>
            </w:r>
            <w:r w:rsidRPr="00D82264">
              <w:rPr>
                <w:rFonts w:cs="Arial" w:hint="eastAsia"/>
                <w:highlight w:val="yellow"/>
              </w:rPr>
              <w:t>5</w:t>
            </w:r>
          </w:p>
        </w:tc>
        <w:tc>
          <w:tcPr>
            <w:tcW w:w="846" w:type="dxa"/>
            <w:gridSpan w:val="2"/>
            <w:vAlign w:val="center"/>
          </w:tcPr>
          <w:p w:rsidR="005E6B64" w:rsidRPr="00D82264" w:rsidRDefault="005E6B64" w:rsidP="001D29C6">
            <w:pPr>
              <w:pStyle w:val="TAC"/>
              <w:rPr>
                <w:rFonts w:cs="Arial"/>
                <w:highlight w:val="yellow"/>
              </w:rPr>
            </w:pPr>
            <w:r w:rsidRPr="00D82264">
              <w:rPr>
                <w:rFonts w:cs="Arial"/>
                <w:highlight w:val="yellow"/>
                <w:lang w:eastAsia="en-US"/>
              </w:rPr>
              <w:t>≤</w:t>
            </w:r>
            <w:r w:rsidRPr="00D82264">
              <w:rPr>
                <w:rFonts w:cs="Arial" w:hint="eastAsia"/>
                <w:highlight w:val="yellow"/>
              </w:rPr>
              <w:t>5</w:t>
            </w:r>
          </w:p>
        </w:tc>
        <w:tc>
          <w:tcPr>
            <w:tcW w:w="673" w:type="dxa"/>
            <w:gridSpan w:val="2"/>
            <w:vAlign w:val="center"/>
          </w:tcPr>
          <w:p w:rsidR="005E6B64" w:rsidRPr="00D82264" w:rsidRDefault="005E6B64" w:rsidP="001D29C6">
            <w:pPr>
              <w:pStyle w:val="TAC"/>
              <w:rPr>
                <w:rFonts w:cs="Arial"/>
                <w:highlight w:val="yellow"/>
              </w:rPr>
            </w:pPr>
            <w:r w:rsidRPr="00D82264">
              <w:rPr>
                <w:rFonts w:cs="Arial"/>
                <w:highlight w:val="yellow"/>
                <w:lang w:eastAsia="en-US"/>
              </w:rPr>
              <w:t>≤</w:t>
            </w:r>
            <w:r w:rsidRPr="00D82264">
              <w:rPr>
                <w:rFonts w:cs="Arial" w:hint="eastAsia"/>
                <w:highlight w:val="yellow"/>
              </w:rPr>
              <w:t>1</w:t>
            </w:r>
          </w:p>
        </w:tc>
      </w:tr>
      <w:tr w:rsidR="005E6B64" w:rsidRPr="00D82264" w:rsidTr="001D29C6">
        <w:trPr>
          <w:trHeight w:val="212"/>
        </w:trPr>
        <w:tc>
          <w:tcPr>
            <w:tcW w:w="1842" w:type="dxa"/>
            <w:vMerge w:val="restart"/>
            <w:vAlign w:val="center"/>
          </w:tcPr>
          <w:p w:rsidR="005E6B64" w:rsidRPr="00D82264" w:rsidRDefault="005E6B64" w:rsidP="001D29C6">
            <w:pPr>
              <w:pStyle w:val="TAC"/>
              <w:rPr>
                <w:rFonts w:cs="Arial"/>
                <w:lang w:eastAsia="en-US"/>
              </w:rPr>
            </w:pPr>
            <w:r w:rsidRPr="00D82264">
              <w:rPr>
                <w:rFonts w:cs="Arial"/>
                <w:lang w:eastAsia="en-US"/>
              </w:rPr>
              <w:t>20</w:t>
            </w:r>
          </w:p>
        </w:tc>
        <w:tc>
          <w:tcPr>
            <w:tcW w:w="2200" w:type="dxa"/>
            <w:vAlign w:val="center"/>
          </w:tcPr>
          <w:p w:rsidR="005E6B64" w:rsidRPr="00D82264" w:rsidRDefault="005E6B64" w:rsidP="001D29C6">
            <w:pPr>
              <w:pStyle w:val="TAL"/>
              <w:rPr>
                <w:rFonts w:cs="Arial"/>
                <w:lang w:eastAsia="en-US"/>
              </w:rPr>
            </w:pPr>
            <w:r w:rsidRPr="00D82264">
              <w:rPr>
                <w:rFonts w:cs="Arial"/>
                <w:lang w:eastAsia="en-US"/>
              </w:rPr>
              <w:t>Fc [MHz]</w:t>
            </w:r>
          </w:p>
        </w:tc>
        <w:tc>
          <w:tcPr>
            <w:tcW w:w="5011" w:type="dxa"/>
            <w:gridSpan w:val="11"/>
            <w:vAlign w:val="center"/>
          </w:tcPr>
          <w:p w:rsidR="005E6B64" w:rsidRPr="00D82264" w:rsidRDefault="005E6B64" w:rsidP="001D29C6">
            <w:pPr>
              <w:pStyle w:val="TAC"/>
              <w:rPr>
                <w:rFonts w:cs="Arial"/>
              </w:rPr>
            </w:pPr>
            <w:r w:rsidRPr="00D82264">
              <w:rPr>
                <w:rFonts w:cs="Arial" w:hint="eastAsia"/>
              </w:rPr>
              <w:t>1930</w:t>
            </w:r>
          </w:p>
        </w:tc>
      </w:tr>
      <w:tr w:rsidR="005E6B64" w:rsidRPr="00D82264" w:rsidTr="001D29C6">
        <w:trPr>
          <w:trHeight w:val="198"/>
        </w:trPr>
        <w:tc>
          <w:tcPr>
            <w:tcW w:w="1842" w:type="dxa"/>
            <w:vMerge/>
            <w:vAlign w:val="center"/>
          </w:tcPr>
          <w:p w:rsidR="005E6B64" w:rsidRPr="00D82264" w:rsidRDefault="005E6B64" w:rsidP="001D29C6">
            <w:pPr>
              <w:pStyle w:val="TAC"/>
              <w:rPr>
                <w:rFonts w:cs="Arial"/>
                <w:b/>
                <w:lang w:eastAsia="en-US"/>
              </w:rPr>
            </w:pPr>
          </w:p>
        </w:tc>
        <w:tc>
          <w:tcPr>
            <w:tcW w:w="2200" w:type="dxa"/>
            <w:vAlign w:val="center"/>
          </w:tcPr>
          <w:p w:rsidR="005E6B64" w:rsidRPr="00D82264" w:rsidRDefault="005E6B64" w:rsidP="001D29C6">
            <w:pPr>
              <w:pStyle w:val="TAL"/>
              <w:rPr>
                <w:rFonts w:cs="Arial"/>
                <w:lang w:eastAsia="en-US"/>
              </w:rPr>
            </w:pPr>
            <w:proofErr w:type="spellStart"/>
            <w:r w:rsidRPr="00D82264">
              <w:rPr>
                <w:rFonts w:cs="Arial"/>
                <w:lang w:eastAsia="en-US"/>
              </w:rPr>
              <w:t>RB</w:t>
            </w:r>
            <w:r w:rsidRPr="00D82264">
              <w:rPr>
                <w:rFonts w:cs="Arial"/>
                <w:vertAlign w:val="subscript"/>
                <w:lang w:eastAsia="en-US"/>
              </w:rPr>
              <w:t>start</w:t>
            </w:r>
            <w:proofErr w:type="spellEnd"/>
          </w:p>
        </w:tc>
        <w:tc>
          <w:tcPr>
            <w:tcW w:w="766" w:type="dxa"/>
            <w:vAlign w:val="center"/>
          </w:tcPr>
          <w:p w:rsidR="005E6B64" w:rsidRPr="00D82264" w:rsidRDefault="005E6B64" w:rsidP="001D29C6">
            <w:pPr>
              <w:pStyle w:val="TAC"/>
              <w:rPr>
                <w:rFonts w:cs="Arial"/>
              </w:rPr>
            </w:pPr>
            <w:r w:rsidRPr="00D82264">
              <w:rPr>
                <w:rFonts w:cs="Arial"/>
                <w:lang w:eastAsia="en-US"/>
              </w:rPr>
              <w:t>0-</w:t>
            </w:r>
            <w:r w:rsidRPr="00D82264">
              <w:rPr>
                <w:rFonts w:cs="Arial" w:hint="eastAsia"/>
              </w:rPr>
              <w:t>23</w:t>
            </w:r>
          </w:p>
        </w:tc>
        <w:tc>
          <w:tcPr>
            <w:tcW w:w="3130" w:type="dxa"/>
            <w:gridSpan w:val="7"/>
            <w:vAlign w:val="center"/>
          </w:tcPr>
          <w:p w:rsidR="005E6B64" w:rsidRPr="00D82264" w:rsidRDefault="005E6B64" w:rsidP="001D29C6">
            <w:pPr>
              <w:pStyle w:val="TAC"/>
              <w:rPr>
                <w:rFonts w:cs="Arial"/>
              </w:rPr>
            </w:pPr>
            <w:r w:rsidRPr="00D82264">
              <w:rPr>
                <w:rFonts w:cs="Arial" w:hint="eastAsia"/>
              </w:rPr>
              <w:t>24</w:t>
            </w:r>
            <w:r w:rsidRPr="00D82264">
              <w:rPr>
                <w:rFonts w:cs="Arial"/>
                <w:lang w:eastAsia="en-US"/>
              </w:rPr>
              <w:t>-</w:t>
            </w:r>
            <w:r w:rsidRPr="00D82264">
              <w:rPr>
                <w:rFonts w:cs="Arial" w:hint="eastAsia"/>
              </w:rPr>
              <w:t>75</w:t>
            </w:r>
          </w:p>
        </w:tc>
        <w:tc>
          <w:tcPr>
            <w:tcW w:w="1115" w:type="dxa"/>
            <w:gridSpan w:val="3"/>
            <w:vAlign w:val="center"/>
          </w:tcPr>
          <w:p w:rsidR="005E6B64" w:rsidRPr="00D82264" w:rsidRDefault="005E6B64" w:rsidP="001D29C6">
            <w:pPr>
              <w:pStyle w:val="TAC"/>
              <w:rPr>
                <w:rFonts w:cs="Arial"/>
                <w:lang w:eastAsia="en-US"/>
              </w:rPr>
            </w:pPr>
            <w:r w:rsidRPr="00D82264">
              <w:rPr>
                <w:rFonts w:cs="Arial" w:hint="eastAsia"/>
              </w:rPr>
              <w:t>76</w:t>
            </w:r>
            <w:r w:rsidRPr="00D82264">
              <w:rPr>
                <w:rFonts w:cs="Arial"/>
                <w:lang w:eastAsia="en-US"/>
              </w:rPr>
              <w:t>-99</w:t>
            </w:r>
          </w:p>
        </w:tc>
      </w:tr>
      <w:tr w:rsidR="005E6B64" w:rsidRPr="00D82264" w:rsidTr="001D29C6">
        <w:trPr>
          <w:trHeight w:val="271"/>
        </w:trPr>
        <w:tc>
          <w:tcPr>
            <w:tcW w:w="1842" w:type="dxa"/>
            <w:vMerge/>
            <w:vAlign w:val="center"/>
          </w:tcPr>
          <w:p w:rsidR="005E6B64" w:rsidRPr="00D82264" w:rsidRDefault="005E6B64" w:rsidP="001D29C6">
            <w:pPr>
              <w:pStyle w:val="TAC"/>
              <w:rPr>
                <w:rFonts w:cs="Arial"/>
                <w:b/>
                <w:lang w:eastAsia="en-US"/>
              </w:rPr>
            </w:pPr>
          </w:p>
        </w:tc>
        <w:tc>
          <w:tcPr>
            <w:tcW w:w="2200" w:type="dxa"/>
            <w:vAlign w:val="center"/>
          </w:tcPr>
          <w:p w:rsidR="005E6B64" w:rsidRPr="00D82264" w:rsidRDefault="005E6B64" w:rsidP="001D29C6">
            <w:pPr>
              <w:pStyle w:val="TAL"/>
              <w:rPr>
                <w:rFonts w:cs="Arial"/>
                <w:lang w:eastAsia="en-US"/>
              </w:rPr>
            </w:pPr>
            <w:r w:rsidRPr="00D82264">
              <w:rPr>
                <w:rFonts w:cs="Arial"/>
                <w:lang w:eastAsia="en-US"/>
              </w:rPr>
              <w:t>L</w:t>
            </w:r>
            <w:r w:rsidRPr="00D82264">
              <w:rPr>
                <w:rFonts w:cs="Arial"/>
                <w:vertAlign w:val="subscript"/>
                <w:lang w:eastAsia="en-US"/>
              </w:rPr>
              <w:t>CRB</w:t>
            </w:r>
            <w:r w:rsidRPr="00D82264">
              <w:rPr>
                <w:rFonts w:cs="Arial"/>
                <w:lang w:eastAsia="en-US"/>
              </w:rPr>
              <w:t xml:space="preserve"> [RBs]</w:t>
            </w:r>
          </w:p>
        </w:tc>
        <w:tc>
          <w:tcPr>
            <w:tcW w:w="766" w:type="dxa"/>
            <w:vAlign w:val="center"/>
          </w:tcPr>
          <w:p w:rsidR="005E6B64" w:rsidRPr="00D82264" w:rsidRDefault="005E6B64" w:rsidP="001D29C6">
            <w:pPr>
              <w:pStyle w:val="TAC"/>
              <w:rPr>
                <w:rFonts w:cs="Arial"/>
                <w:highlight w:val="yellow"/>
                <w:lang w:eastAsia="en-US"/>
              </w:rPr>
            </w:pPr>
            <w:r w:rsidRPr="00D82264">
              <w:rPr>
                <w:rFonts w:cs="Arial"/>
                <w:highlight w:val="yellow"/>
                <w:lang w:eastAsia="en-US"/>
              </w:rPr>
              <w:t>≥1</w:t>
            </w:r>
          </w:p>
        </w:tc>
        <w:tc>
          <w:tcPr>
            <w:tcW w:w="582" w:type="dxa"/>
            <w:vAlign w:val="center"/>
          </w:tcPr>
          <w:p w:rsidR="005E6B64" w:rsidRPr="00D82264" w:rsidRDefault="005E6B64" w:rsidP="001D29C6">
            <w:pPr>
              <w:pStyle w:val="TAC"/>
              <w:rPr>
                <w:rFonts w:cs="Arial"/>
                <w:highlight w:val="yellow"/>
              </w:rPr>
            </w:pPr>
            <w:r w:rsidRPr="00D82264">
              <w:rPr>
                <w:rFonts w:cs="Arial"/>
                <w:highlight w:val="yellow"/>
                <w:lang w:eastAsia="en-US"/>
              </w:rPr>
              <w:t>≤</w:t>
            </w:r>
            <w:r w:rsidRPr="00D82264">
              <w:rPr>
                <w:rFonts w:cs="Arial" w:hint="eastAsia"/>
                <w:highlight w:val="yellow"/>
              </w:rPr>
              <w:t>24</w:t>
            </w:r>
          </w:p>
        </w:tc>
        <w:tc>
          <w:tcPr>
            <w:tcW w:w="898" w:type="dxa"/>
            <w:gridSpan w:val="2"/>
            <w:vAlign w:val="center"/>
          </w:tcPr>
          <w:p w:rsidR="005E6B64" w:rsidRPr="00D82264" w:rsidRDefault="005E6B64" w:rsidP="001D29C6">
            <w:pPr>
              <w:pStyle w:val="TAC"/>
              <w:rPr>
                <w:rFonts w:cs="Arial"/>
                <w:highlight w:val="yellow"/>
              </w:rPr>
            </w:pPr>
            <w:r w:rsidRPr="00D82264">
              <w:rPr>
                <w:rFonts w:cs="Arial" w:hint="eastAsia"/>
                <w:highlight w:val="yellow"/>
              </w:rPr>
              <w:t xml:space="preserve">25 </w:t>
            </w:r>
            <w:r w:rsidRPr="00D82264">
              <w:rPr>
                <w:rFonts w:cs="Arial"/>
                <w:highlight w:val="yellow"/>
              </w:rPr>
              <w:t>–</w:t>
            </w:r>
            <w:r w:rsidRPr="00D82264">
              <w:rPr>
                <w:rFonts w:cs="Arial" w:hint="eastAsia"/>
                <w:highlight w:val="yellow"/>
              </w:rPr>
              <w:t xml:space="preserve"> 40</w:t>
            </w:r>
          </w:p>
        </w:tc>
        <w:tc>
          <w:tcPr>
            <w:tcW w:w="941" w:type="dxa"/>
            <w:gridSpan w:val="2"/>
            <w:vAlign w:val="center"/>
          </w:tcPr>
          <w:p w:rsidR="005E6B64" w:rsidRPr="00D82264" w:rsidRDefault="005E6B64" w:rsidP="001D29C6">
            <w:pPr>
              <w:pStyle w:val="TAC"/>
              <w:rPr>
                <w:rFonts w:cs="Arial"/>
                <w:highlight w:val="yellow"/>
              </w:rPr>
            </w:pPr>
            <w:r w:rsidRPr="00D82264">
              <w:rPr>
                <w:rFonts w:cs="Arial" w:hint="eastAsia"/>
                <w:highlight w:val="yellow"/>
              </w:rPr>
              <w:t xml:space="preserve">41 </w:t>
            </w:r>
            <w:r w:rsidRPr="00D82264">
              <w:rPr>
                <w:rFonts w:cs="Arial"/>
                <w:highlight w:val="yellow"/>
              </w:rPr>
              <w:t>–</w:t>
            </w:r>
            <w:r w:rsidRPr="00D82264">
              <w:rPr>
                <w:rFonts w:cs="Arial" w:hint="eastAsia"/>
                <w:highlight w:val="yellow"/>
              </w:rPr>
              <w:t xml:space="preserve"> 50</w:t>
            </w:r>
          </w:p>
        </w:tc>
        <w:tc>
          <w:tcPr>
            <w:tcW w:w="709" w:type="dxa"/>
            <w:gridSpan w:val="2"/>
            <w:vAlign w:val="center"/>
          </w:tcPr>
          <w:p w:rsidR="005E6B64" w:rsidRPr="00D82264" w:rsidRDefault="005E6B64" w:rsidP="001D29C6">
            <w:pPr>
              <w:pStyle w:val="TAC"/>
              <w:rPr>
                <w:rFonts w:cs="Arial"/>
                <w:highlight w:val="yellow"/>
              </w:rPr>
            </w:pPr>
            <w:r w:rsidRPr="00D82264">
              <w:rPr>
                <w:rFonts w:cs="Arial" w:hint="eastAsia"/>
                <w:highlight w:val="yellow"/>
              </w:rPr>
              <w:t>&gt; 50</w:t>
            </w:r>
          </w:p>
        </w:tc>
        <w:tc>
          <w:tcPr>
            <w:tcW w:w="454" w:type="dxa"/>
            <w:gridSpan w:val="2"/>
            <w:tcBorders>
              <w:right w:val="single" w:sz="6" w:space="0" w:color="auto"/>
            </w:tcBorders>
            <w:vAlign w:val="center"/>
          </w:tcPr>
          <w:p w:rsidR="005E6B64" w:rsidRPr="00D82264" w:rsidRDefault="005E6B64" w:rsidP="001D29C6">
            <w:pPr>
              <w:pStyle w:val="TAC"/>
              <w:rPr>
                <w:rFonts w:cs="Arial"/>
                <w:highlight w:val="yellow"/>
              </w:rPr>
            </w:pPr>
            <w:r w:rsidRPr="00D82264">
              <w:rPr>
                <w:rFonts w:cs="Arial"/>
                <w:highlight w:val="yellow"/>
                <w:lang w:eastAsia="en-US"/>
              </w:rPr>
              <w:t>≤</w:t>
            </w:r>
            <w:r w:rsidRPr="00D82264">
              <w:rPr>
                <w:rFonts w:cs="Arial" w:hint="eastAsia"/>
                <w:highlight w:val="yellow"/>
              </w:rPr>
              <w:t>6</w:t>
            </w:r>
          </w:p>
        </w:tc>
        <w:tc>
          <w:tcPr>
            <w:tcW w:w="661" w:type="dxa"/>
            <w:tcBorders>
              <w:left w:val="single" w:sz="6" w:space="0" w:color="auto"/>
            </w:tcBorders>
            <w:vAlign w:val="center"/>
          </w:tcPr>
          <w:p w:rsidR="005E6B64" w:rsidRPr="00D82264" w:rsidRDefault="005E6B64" w:rsidP="001D29C6">
            <w:pPr>
              <w:pStyle w:val="TAC"/>
              <w:rPr>
                <w:rFonts w:cs="Arial"/>
                <w:highlight w:val="yellow"/>
              </w:rPr>
            </w:pPr>
            <w:r w:rsidRPr="00D82264">
              <w:rPr>
                <w:rFonts w:cs="Arial" w:hint="eastAsia"/>
                <w:highlight w:val="yellow"/>
              </w:rPr>
              <w:t>&gt;6</w:t>
            </w:r>
          </w:p>
        </w:tc>
      </w:tr>
      <w:tr w:rsidR="005E6B64" w:rsidRPr="00D82264" w:rsidTr="001D29C6">
        <w:trPr>
          <w:trHeight w:val="271"/>
        </w:trPr>
        <w:tc>
          <w:tcPr>
            <w:tcW w:w="1842" w:type="dxa"/>
            <w:vMerge/>
            <w:vAlign w:val="center"/>
          </w:tcPr>
          <w:p w:rsidR="005E6B64" w:rsidRPr="00D82264" w:rsidRDefault="005E6B64" w:rsidP="001D29C6">
            <w:pPr>
              <w:pStyle w:val="TAC"/>
              <w:rPr>
                <w:rFonts w:cs="Arial"/>
                <w:b/>
                <w:lang w:eastAsia="en-US"/>
              </w:rPr>
            </w:pPr>
          </w:p>
        </w:tc>
        <w:tc>
          <w:tcPr>
            <w:tcW w:w="2200" w:type="dxa"/>
            <w:vAlign w:val="center"/>
          </w:tcPr>
          <w:p w:rsidR="005E6B64" w:rsidRPr="00D82264" w:rsidRDefault="005E6B64" w:rsidP="001D29C6">
            <w:pPr>
              <w:pStyle w:val="TAL"/>
              <w:rPr>
                <w:rFonts w:cs="Arial"/>
                <w:lang w:eastAsia="en-US"/>
              </w:rPr>
            </w:pPr>
            <w:r w:rsidRPr="00D82264">
              <w:rPr>
                <w:rFonts w:cs="Arial"/>
                <w:lang w:eastAsia="en-US"/>
              </w:rPr>
              <w:t>A-MPR [dB]</w:t>
            </w:r>
          </w:p>
        </w:tc>
        <w:tc>
          <w:tcPr>
            <w:tcW w:w="766" w:type="dxa"/>
            <w:vAlign w:val="center"/>
          </w:tcPr>
          <w:p w:rsidR="005E6B64" w:rsidRPr="00D82264" w:rsidRDefault="005E6B64" w:rsidP="001D29C6">
            <w:pPr>
              <w:pStyle w:val="TAC"/>
              <w:rPr>
                <w:rFonts w:cs="Arial"/>
                <w:highlight w:val="yellow"/>
              </w:rPr>
            </w:pPr>
            <w:r w:rsidRPr="00D82264">
              <w:rPr>
                <w:rFonts w:cs="Arial"/>
                <w:highlight w:val="yellow"/>
                <w:lang w:eastAsia="en-US"/>
              </w:rPr>
              <w:t>≤1</w:t>
            </w:r>
            <w:r w:rsidRPr="00D82264">
              <w:rPr>
                <w:rFonts w:cs="Arial" w:hint="eastAsia"/>
                <w:highlight w:val="yellow"/>
              </w:rPr>
              <w:t>1</w:t>
            </w:r>
          </w:p>
        </w:tc>
        <w:tc>
          <w:tcPr>
            <w:tcW w:w="582" w:type="dxa"/>
            <w:vAlign w:val="center"/>
          </w:tcPr>
          <w:p w:rsidR="005E6B64" w:rsidRPr="00D82264" w:rsidRDefault="005E6B64" w:rsidP="001D29C6">
            <w:pPr>
              <w:pStyle w:val="TAC"/>
              <w:rPr>
                <w:rFonts w:cs="Arial"/>
                <w:highlight w:val="yellow"/>
              </w:rPr>
            </w:pPr>
            <w:r w:rsidRPr="00D82264">
              <w:rPr>
                <w:rFonts w:cs="Arial" w:hint="eastAsia"/>
                <w:highlight w:val="yellow"/>
              </w:rPr>
              <w:t>0</w:t>
            </w:r>
          </w:p>
        </w:tc>
        <w:tc>
          <w:tcPr>
            <w:tcW w:w="898" w:type="dxa"/>
            <w:gridSpan w:val="2"/>
            <w:vAlign w:val="center"/>
          </w:tcPr>
          <w:p w:rsidR="005E6B64" w:rsidRPr="00D82264" w:rsidRDefault="005E6B64" w:rsidP="001D29C6">
            <w:pPr>
              <w:pStyle w:val="TAC"/>
              <w:rPr>
                <w:rFonts w:cs="Arial"/>
                <w:highlight w:val="yellow"/>
              </w:rPr>
            </w:pPr>
            <w:r w:rsidRPr="00D82264">
              <w:rPr>
                <w:rFonts w:cs="Arial"/>
                <w:highlight w:val="yellow"/>
                <w:lang w:eastAsia="en-US"/>
              </w:rPr>
              <w:t>≤</w:t>
            </w:r>
            <w:r w:rsidRPr="00D82264">
              <w:rPr>
                <w:rFonts w:cs="Arial" w:hint="eastAsia"/>
                <w:highlight w:val="yellow"/>
              </w:rPr>
              <w:t>3</w:t>
            </w:r>
          </w:p>
        </w:tc>
        <w:tc>
          <w:tcPr>
            <w:tcW w:w="941" w:type="dxa"/>
            <w:gridSpan w:val="2"/>
            <w:vAlign w:val="center"/>
          </w:tcPr>
          <w:p w:rsidR="005E6B64" w:rsidRPr="00D82264" w:rsidRDefault="005E6B64" w:rsidP="001D29C6">
            <w:pPr>
              <w:pStyle w:val="TAC"/>
              <w:rPr>
                <w:rFonts w:cs="Arial"/>
                <w:highlight w:val="yellow"/>
                <w:lang w:eastAsia="en-US"/>
              </w:rPr>
            </w:pPr>
            <w:r w:rsidRPr="00D82264">
              <w:rPr>
                <w:rFonts w:cs="Arial"/>
                <w:highlight w:val="yellow"/>
                <w:lang w:eastAsia="en-US"/>
              </w:rPr>
              <w:t>≤</w:t>
            </w:r>
            <w:r w:rsidRPr="00D82264">
              <w:rPr>
                <w:rFonts w:cs="Arial" w:hint="eastAsia"/>
                <w:highlight w:val="yellow"/>
              </w:rPr>
              <w:t>5</w:t>
            </w:r>
          </w:p>
        </w:tc>
        <w:tc>
          <w:tcPr>
            <w:tcW w:w="709" w:type="dxa"/>
            <w:gridSpan w:val="2"/>
            <w:vAlign w:val="center"/>
          </w:tcPr>
          <w:p w:rsidR="005E6B64" w:rsidRPr="00D82264" w:rsidRDefault="005E6B64" w:rsidP="001D29C6">
            <w:pPr>
              <w:pStyle w:val="TAC"/>
              <w:rPr>
                <w:rFonts w:cs="Arial"/>
                <w:highlight w:val="yellow"/>
              </w:rPr>
            </w:pPr>
            <w:r w:rsidRPr="00D82264">
              <w:rPr>
                <w:rFonts w:cs="Arial"/>
                <w:highlight w:val="yellow"/>
                <w:lang w:eastAsia="en-US"/>
              </w:rPr>
              <w:t>≤</w:t>
            </w:r>
            <w:r w:rsidRPr="00D82264">
              <w:rPr>
                <w:rFonts w:cs="Arial" w:hint="eastAsia"/>
                <w:highlight w:val="yellow"/>
              </w:rPr>
              <w:t>10</w:t>
            </w:r>
          </w:p>
        </w:tc>
        <w:tc>
          <w:tcPr>
            <w:tcW w:w="454" w:type="dxa"/>
            <w:gridSpan w:val="2"/>
            <w:tcBorders>
              <w:right w:val="single" w:sz="6" w:space="0" w:color="auto"/>
            </w:tcBorders>
            <w:vAlign w:val="center"/>
          </w:tcPr>
          <w:p w:rsidR="005E6B64" w:rsidRPr="00D82264" w:rsidRDefault="005E6B64" w:rsidP="001D29C6">
            <w:pPr>
              <w:pStyle w:val="TAC"/>
              <w:rPr>
                <w:rFonts w:cs="Arial"/>
                <w:highlight w:val="yellow"/>
              </w:rPr>
            </w:pPr>
            <w:r w:rsidRPr="00D82264">
              <w:rPr>
                <w:rFonts w:cs="Arial"/>
                <w:highlight w:val="yellow"/>
                <w:lang w:eastAsia="en-US"/>
              </w:rPr>
              <w:t>≤</w:t>
            </w:r>
            <w:r w:rsidRPr="00D82264">
              <w:rPr>
                <w:rFonts w:cs="Arial" w:hint="eastAsia"/>
                <w:highlight w:val="yellow"/>
              </w:rPr>
              <w:t>5</w:t>
            </w:r>
          </w:p>
        </w:tc>
        <w:tc>
          <w:tcPr>
            <w:tcW w:w="661" w:type="dxa"/>
            <w:tcBorders>
              <w:left w:val="single" w:sz="6" w:space="0" w:color="auto"/>
            </w:tcBorders>
            <w:vAlign w:val="center"/>
          </w:tcPr>
          <w:p w:rsidR="005E6B64" w:rsidRPr="00D82264" w:rsidRDefault="005E6B64" w:rsidP="001D29C6">
            <w:pPr>
              <w:pStyle w:val="TAC"/>
              <w:rPr>
                <w:rFonts w:cs="Arial"/>
                <w:highlight w:val="yellow"/>
              </w:rPr>
            </w:pPr>
            <w:r w:rsidRPr="00D82264">
              <w:rPr>
                <w:rFonts w:cs="Arial"/>
                <w:highlight w:val="yellow"/>
                <w:lang w:eastAsia="en-US"/>
              </w:rPr>
              <w:t>≤</w:t>
            </w:r>
            <w:r w:rsidRPr="00D82264">
              <w:rPr>
                <w:rFonts w:cs="Arial" w:hint="eastAsia"/>
                <w:highlight w:val="yellow"/>
              </w:rPr>
              <w:t>1</w:t>
            </w:r>
          </w:p>
        </w:tc>
      </w:tr>
    </w:tbl>
    <w:p w:rsidR="00B22DCB" w:rsidRDefault="00B22DCB" w:rsidP="001541AA"/>
    <w:p w:rsidR="005E6B64" w:rsidRDefault="00FF75A7" w:rsidP="00B444BE">
      <w:pPr>
        <w:rPr>
          <w:rFonts w:ascii="Times New Roman" w:hAnsi="Times New Roman"/>
        </w:rPr>
      </w:pPr>
      <w:r w:rsidRPr="009D0187">
        <w:rPr>
          <w:rFonts w:ascii="Times New Roman" w:hAnsi="Times New Roman"/>
        </w:rPr>
        <w:t xml:space="preserve">The </w:t>
      </w:r>
      <w:r w:rsidR="00EF1873">
        <w:rPr>
          <w:rFonts w:ascii="Times New Roman" w:hAnsi="Times New Roman" w:hint="eastAsia"/>
        </w:rPr>
        <w:t xml:space="preserve">relationship among </w:t>
      </w:r>
      <w:r w:rsidR="003971FB">
        <w:rPr>
          <w:rFonts w:ascii="Times New Roman" w:hAnsi="Times New Roman" w:hint="eastAsia"/>
        </w:rPr>
        <w:t xml:space="preserve">Release, </w:t>
      </w:r>
      <w:proofErr w:type="spellStart"/>
      <w:r w:rsidR="003971FB" w:rsidRPr="00EF1873">
        <w:rPr>
          <w:rFonts w:ascii="Times New Roman" w:hAnsi="Times New Roman"/>
          <w:i/>
        </w:rPr>
        <w:t>modifiedMPRbehavior</w:t>
      </w:r>
      <w:proofErr w:type="spellEnd"/>
      <w:r w:rsidR="003971FB" w:rsidRPr="009D0187">
        <w:rPr>
          <w:rFonts w:ascii="Times New Roman" w:hAnsi="Times New Roman"/>
        </w:rPr>
        <w:t xml:space="preserve"> </w:t>
      </w:r>
      <w:r w:rsidR="003971FB">
        <w:rPr>
          <w:rFonts w:ascii="Times New Roman" w:hAnsi="Times New Roman" w:hint="eastAsia"/>
        </w:rPr>
        <w:t xml:space="preserve">and </w:t>
      </w:r>
      <w:r w:rsidR="00EF1873">
        <w:rPr>
          <w:rFonts w:ascii="Times New Roman" w:hAnsi="Times New Roman" w:hint="eastAsia"/>
        </w:rPr>
        <w:t xml:space="preserve">support of </w:t>
      </w:r>
      <w:r w:rsidR="00306528">
        <w:rPr>
          <w:rFonts w:ascii="Times New Roman" w:hAnsi="Times New Roman" w:hint="eastAsia"/>
        </w:rPr>
        <w:t>new</w:t>
      </w:r>
      <w:r w:rsidR="005E6B64">
        <w:rPr>
          <w:rFonts w:ascii="Times New Roman" w:hAnsi="Times New Roman" w:hint="eastAsia"/>
        </w:rPr>
        <w:t xml:space="preserve"> A-MPR</w:t>
      </w:r>
      <w:r w:rsidR="003971FB">
        <w:rPr>
          <w:rFonts w:ascii="Times New Roman" w:hAnsi="Times New Roman" w:hint="eastAsia"/>
        </w:rPr>
        <w:t xml:space="preserve"> is summarized in Table 3.</w:t>
      </w:r>
      <w:r w:rsidR="005E6B64">
        <w:rPr>
          <w:rFonts w:ascii="Times New Roman" w:hAnsi="Times New Roman" w:hint="eastAsia"/>
        </w:rPr>
        <w:t xml:space="preserve"> </w:t>
      </w:r>
      <w:r w:rsidR="00A47D1E">
        <w:rPr>
          <w:rFonts w:ascii="Times New Roman" w:hAnsi="Times New Roman"/>
        </w:rPr>
        <w:t>I</w:t>
      </w:r>
      <w:r w:rsidR="00A47D1E">
        <w:rPr>
          <w:rFonts w:ascii="Times New Roman" w:hAnsi="Times New Roman" w:hint="eastAsia"/>
        </w:rPr>
        <w:t xml:space="preserve">t is apparent that </w:t>
      </w:r>
      <w:r w:rsidR="001541AA">
        <w:rPr>
          <w:rFonts w:ascii="Times New Roman" w:hAnsi="Times New Roman" w:hint="eastAsia"/>
        </w:rPr>
        <w:t xml:space="preserve">the </w:t>
      </w:r>
      <w:r w:rsidR="009406E6">
        <w:rPr>
          <w:rFonts w:ascii="Times New Roman" w:hAnsi="Times New Roman" w:hint="eastAsia"/>
        </w:rPr>
        <w:t>support of</w:t>
      </w:r>
      <w:r w:rsidR="00EB1D13">
        <w:rPr>
          <w:rFonts w:ascii="Times New Roman" w:hAnsi="Times New Roman" w:hint="eastAsia"/>
        </w:rPr>
        <w:t xml:space="preserve"> </w:t>
      </w:r>
      <w:r w:rsidR="00306528">
        <w:rPr>
          <w:rFonts w:ascii="Times New Roman" w:hAnsi="Times New Roman" w:hint="eastAsia"/>
        </w:rPr>
        <w:t>new</w:t>
      </w:r>
      <w:r w:rsidR="00EB1D13">
        <w:rPr>
          <w:rFonts w:ascii="Times New Roman" w:hAnsi="Times New Roman" w:hint="eastAsia"/>
        </w:rPr>
        <w:t xml:space="preserve"> A-MPR depends </w:t>
      </w:r>
      <w:r w:rsidR="009406E6">
        <w:rPr>
          <w:rFonts w:ascii="Times New Roman" w:hAnsi="Times New Roman" w:hint="eastAsia"/>
        </w:rPr>
        <w:t xml:space="preserve">on whether </w:t>
      </w:r>
      <w:r w:rsidR="00EB1D13">
        <w:rPr>
          <w:rFonts w:ascii="Times New Roman" w:hAnsi="Times New Roman" w:hint="eastAsia"/>
        </w:rPr>
        <w:t xml:space="preserve">the index field 1 in </w:t>
      </w:r>
      <w:proofErr w:type="spellStart"/>
      <w:r w:rsidR="00EB1D13" w:rsidRPr="00917CF8">
        <w:rPr>
          <w:rFonts w:ascii="Times New Roman" w:hAnsi="Times New Roman"/>
          <w:i/>
        </w:rPr>
        <w:t>modifiedMPRbehavior</w:t>
      </w:r>
      <w:proofErr w:type="spellEnd"/>
      <w:r w:rsidR="00672086">
        <w:rPr>
          <w:rFonts w:ascii="Times New Roman" w:hAnsi="Times New Roman" w:hint="eastAsia"/>
        </w:rPr>
        <w:t xml:space="preserve">, which is </w:t>
      </w:r>
      <w:r w:rsidR="00032579">
        <w:rPr>
          <w:rFonts w:ascii="Times New Roman" w:hAnsi="Times New Roman" w:hint="eastAsia"/>
        </w:rPr>
        <w:t xml:space="preserve">an IE of </w:t>
      </w:r>
      <w:r w:rsidR="00672086">
        <w:rPr>
          <w:rFonts w:ascii="Times New Roman" w:hAnsi="Times New Roman" w:hint="eastAsia"/>
        </w:rPr>
        <w:t>the UE Radio Access Capability</w:t>
      </w:r>
      <w:r w:rsidR="001973C6">
        <w:rPr>
          <w:rFonts w:ascii="Times New Roman" w:hAnsi="Times New Roman" w:hint="eastAsia"/>
        </w:rPr>
        <w:t>, is set to 1 or not</w:t>
      </w:r>
      <w:r w:rsidR="00EB1D13" w:rsidRPr="00EB1D13">
        <w:rPr>
          <w:rFonts w:ascii="Arial" w:hAnsi="Arial" w:cs="Arial" w:hint="eastAsia"/>
          <w:sz w:val="18"/>
        </w:rPr>
        <w:t xml:space="preserve">. </w:t>
      </w:r>
    </w:p>
    <w:p w:rsidR="00E05A75" w:rsidRPr="00EF1873" w:rsidRDefault="00E05A75" w:rsidP="00B444BE">
      <w:pPr>
        <w:rPr>
          <w:rFonts w:ascii="Times New Roman" w:hAnsi="Times New Roman"/>
        </w:rPr>
      </w:pPr>
    </w:p>
    <w:p w:rsidR="00E05A75" w:rsidRPr="004E71AB" w:rsidRDefault="00E05A75" w:rsidP="00E05A75">
      <w:pPr>
        <w:jc w:val="center"/>
        <w:rPr>
          <w:rFonts w:ascii="Arial" w:hAnsi="Arial" w:cs="Arial"/>
          <w:b/>
        </w:rPr>
      </w:pPr>
      <w:r w:rsidRPr="004E71AB">
        <w:rPr>
          <w:rFonts w:ascii="Arial" w:hAnsi="Arial" w:cs="Arial"/>
          <w:b/>
        </w:rPr>
        <w:lastRenderedPageBreak/>
        <w:t xml:space="preserve">Table </w:t>
      </w:r>
      <w:r w:rsidRPr="004E71AB">
        <w:rPr>
          <w:rFonts w:ascii="Arial" w:hAnsi="Arial" w:cs="Arial" w:hint="eastAsia"/>
          <w:b/>
        </w:rPr>
        <w:t>3</w:t>
      </w:r>
      <w:r w:rsidRPr="004E71AB">
        <w:rPr>
          <w:rFonts w:ascii="Arial" w:hAnsi="Arial" w:cs="Arial"/>
          <w:b/>
        </w:rPr>
        <w:t xml:space="preserve">: </w:t>
      </w:r>
      <w:r w:rsidR="0017197E" w:rsidRPr="004E71AB">
        <w:rPr>
          <w:rFonts w:ascii="Arial" w:hAnsi="Arial" w:cs="Arial" w:hint="eastAsia"/>
          <w:b/>
        </w:rPr>
        <w:t>Support</w:t>
      </w:r>
      <w:r w:rsidRPr="004E71AB">
        <w:rPr>
          <w:rFonts w:ascii="Arial" w:hAnsi="Arial" w:cs="Arial" w:hint="eastAsia"/>
          <w:b/>
        </w:rPr>
        <w:t xml:space="preserve"> of new </w:t>
      </w:r>
      <w:r w:rsidRPr="004E71AB">
        <w:rPr>
          <w:rFonts w:ascii="Arial" w:hAnsi="Arial" w:cs="Arial"/>
          <w:b/>
        </w:rPr>
        <w:t>A-MPR</w:t>
      </w:r>
      <w:r w:rsidRPr="004E71AB">
        <w:rPr>
          <w:rFonts w:ascii="Arial" w:hAnsi="Arial" w:cs="Arial" w:hint="eastAsia"/>
          <w:b/>
        </w:rPr>
        <w:t xml:space="preserve"> for NS_05</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5"/>
        <w:gridCol w:w="3279"/>
        <w:gridCol w:w="2906"/>
      </w:tblGrid>
      <w:tr w:rsidR="004E71AB" w:rsidRPr="00D82264" w:rsidTr="004E71AB">
        <w:tc>
          <w:tcPr>
            <w:tcW w:w="2745" w:type="dxa"/>
            <w:shd w:val="clear" w:color="auto" w:fill="auto"/>
          </w:tcPr>
          <w:p w:rsidR="00E05A75" w:rsidRPr="00D82264" w:rsidRDefault="00E05A75" w:rsidP="004E71AB">
            <w:pPr>
              <w:spacing w:after="180"/>
              <w:jc w:val="center"/>
              <w:rPr>
                <w:rFonts w:ascii="Arial" w:hAnsi="Arial" w:cs="Arial"/>
                <w:sz w:val="18"/>
              </w:rPr>
            </w:pPr>
            <w:r w:rsidRPr="00D82264">
              <w:rPr>
                <w:rFonts w:ascii="Arial" w:hAnsi="Arial" w:cs="Arial"/>
                <w:sz w:val="18"/>
              </w:rPr>
              <w:t>Release</w:t>
            </w:r>
          </w:p>
        </w:tc>
        <w:tc>
          <w:tcPr>
            <w:tcW w:w="3279" w:type="dxa"/>
            <w:shd w:val="clear" w:color="auto" w:fill="auto"/>
          </w:tcPr>
          <w:p w:rsidR="00E05A75" w:rsidRPr="00D82264" w:rsidRDefault="00E05A75" w:rsidP="004E71AB">
            <w:pPr>
              <w:spacing w:after="180"/>
              <w:jc w:val="center"/>
              <w:rPr>
                <w:rFonts w:ascii="Arial" w:hAnsi="Arial" w:cs="Arial"/>
                <w:sz w:val="18"/>
              </w:rPr>
            </w:pPr>
            <w:r w:rsidRPr="00D82264">
              <w:rPr>
                <w:rFonts w:ascii="Arial" w:hAnsi="Arial" w:cs="Arial"/>
                <w:sz w:val="18"/>
              </w:rPr>
              <w:t xml:space="preserve">Index field 1 in </w:t>
            </w:r>
            <w:proofErr w:type="spellStart"/>
            <w:r w:rsidRPr="00D82264">
              <w:rPr>
                <w:rFonts w:ascii="Arial" w:hAnsi="Arial" w:cs="Arial"/>
                <w:i/>
                <w:sz w:val="18"/>
              </w:rPr>
              <w:t>modifiedMPRbehavior</w:t>
            </w:r>
            <w:proofErr w:type="spellEnd"/>
          </w:p>
        </w:tc>
        <w:tc>
          <w:tcPr>
            <w:tcW w:w="2906" w:type="dxa"/>
            <w:shd w:val="clear" w:color="auto" w:fill="auto"/>
          </w:tcPr>
          <w:p w:rsidR="00E05A75" w:rsidRPr="00D82264" w:rsidRDefault="00EF1873" w:rsidP="00306528">
            <w:pPr>
              <w:spacing w:after="180"/>
              <w:jc w:val="center"/>
              <w:rPr>
                <w:rFonts w:ascii="Arial" w:hAnsi="Arial" w:cs="Arial"/>
                <w:sz w:val="18"/>
              </w:rPr>
            </w:pPr>
            <w:r w:rsidRPr="00D82264">
              <w:rPr>
                <w:rFonts w:ascii="Arial" w:hAnsi="Arial" w:cs="Arial" w:hint="eastAsia"/>
                <w:sz w:val="18"/>
              </w:rPr>
              <w:t xml:space="preserve">Support of </w:t>
            </w:r>
            <w:r w:rsidR="00306528" w:rsidRPr="00D82264">
              <w:rPr>
                <w:rFonts w:ascii="Arial" w:hAnsi="Arial" w:cs="Arial" w:hint="eastAsia"/>
                <w:sz w:val="18"/>
              </w:rPr>
              <w:t>new</w:t>
            </w:r>
            <w:r w:rsidR="00E05A75" w:rsidRPr="00D82264">
              <w:rPr>
                <w:rFonts w:ascii="Arial" w:hAnsi="Arial" w:cs="Arial"/>
                <w:sz w:val="18"/>
              </w:rPr>
              <w:t xml:space="preserve"> A-MPR</w:t>
            </w:r>
          </w:p>
        </w:tc>
      </w:tr>
      <w:tr w:rsidR="004E71AB" w:rsidRPr="00D82264" w:rsidTr="004E71AB">
        <w:tc>
          <w:tcPr>
            <w:tcW w:w="2745" w:type="dxa"/>
            <w:shd w:val="clear" w:color="auto" w:fill="auto"/>
          </w:tcPr>
          <w:p w:rsidR="00E05A75" w:rsidRPr="00D82264" w:rsidRDefault="00A64E21" w:rsidP="004E71AB">
            <w:pPr>
              <w:spacing w:after="180"/>
              <w:jc w:val="center"/>
              <w:rPr>
                <w:rFonts w:ascii="Arial" w:hAnsi="Arial" w:cs="Arial"/>
                <w:sz w:val="18"/>
              </w:rPr>
            </w:pPr>
            <w:r w:rsidRPr="00D82264">
              <w:rPr>
                <w:rFonts w:ascii="Arial" w:hAnsi="Arial" w:cs="Arial"/>
                <w:sz w:val="18"/>
              </w:rPr>
              <w:t>Rel-</w:t>
            </w:r>
            <w:r w:rsidR="00E05A75" w:rsidRPr="00D82264">
              <w:rPr>
                <w:rFonts w:ascii="Arial" w:hAnsi="Arial" w:cs="Arial"/>
                <w:sz w:val="18"/>
              </w:rPr>
              <w:t>9 and earlier</w:t>
            </w:r>
          </w:p>
        </w:tc>
        <w:tc>
          <w:tcPr>
            <w:tcW w:w="3279" w:type="dxa"/>
            <w:shd w:val="clear" w:color="auto" w:fill="auto"/>
          </w:tcPr>
          <w:p w:rsidR="00E05A75" w:rsidRPr="00D82264" w:rsidRDefault="00E05A75" w:rsidP="004E71AB">
            <w:pPr>
              <w:spacing w:after="180"/>
              <w:jc w:val="center"/>
              <w:rPr>
                <w:rFonts w:ascii="Arial" w:hAnsi="Arial" w:cs="Arial"/>
                <w:sz w:val="18"/>
              </w:rPr>
            </w:pPr>
            <w:r w:rsidRPr="00D82264">
              <w:rPr>
                <w:rFonts w:ascii="Arial" w:hAnsi="Arial" w:cs="Arial"/>
                <w:sz w:val="18"/>
              </w:rPr>
              <w:t>-</w:t>
            </w:r>
          </w:p>
        </w:tc>
        <w:tc>
          <w:tcPr>
            <w:tcW w:w="2906" w:type="dxa"/>
            <w:shd w:val="clear" w:color="auto" w:fill="auto"/>
          </w:tcPr>
          <w:p w:rsidR="00E05A75" w:rsidRPr="00D82264" w:rsidRDefault="00E05A75" w:rsidP="004E71AB">
            <w:pPr>
              <w:spacing w:after="180"/>
              <w:jc w:val="center"/>
              <w:rPr>
                <w:rFonts w:ascii="Arial" w:hAnsi="Arial" w:cs="Arial"/>
                <w:sz w:val="18"/>
              </w:rPr>
            </w:pPr>
            <w:r w:rsidRPr="00D82264">
              <w:rPr>
                <w:rFonts w:ascii="Arial" w:hAnsi="Arial" w:cs="Arial"/>
                <w:sz w:val="18"/>
              </w:rPr>
              <w:t>No</w:t>
            </w:r>
          </w:p>
        </w:tc>
      </w:tr>
      <w:tr w:rsidR="00E05A75" w:rsidRPr="00D82264" w:rsidTr="004E71AB">
        <w:tc>
          <w:tcPr>
            <w:tcW w:w="2745" w:type="dxa"/>
            <w:vMerge w:val="restart"/>
            <w:shd w:val="clear" w:color="auto" w:fill="auto"/>
          </w:tcPr>
          <w:p w:rsidR="00E05A75" w:rsidRPr="00D82264" w:rsidRDefault="00A64E21" w:rsidP="004E71AB">
            <w:pPr>
              <w:spacing w:after="180"/>
              <w:jc w:val="center"/>
              <w:rPr>
                <w:rFonts w:ascii="Arial" w:hAnsi="Arial" w:cs="Arial"/>
                <w:sz w:val="18"/>
              </w:rPr>
            </w:pPr>
            <w:r w:rsidRPr="00D82264">
              <w:rPr>
                <w:rFonts w:ascii="Arial" w:hAnsi="Arial" w:cs="Arial"/>
                <w:sz w:val="18"/>
              </w:rPr>
              <w:t>Rel-</w:t>
            </w:r>
            <w:r w:rsidR="00E05A75" w:rsidRPr="00D82264">
              <w:rPr>
                <w:rFonts w:ascii="Arial" w:hAnsi="Arial" w:cs="Arial"/>
                <w:sz w:val="18"/>
              </w:rPr>
              <w:t>10 and 11</w:t>
            </w:r>
          </w:p>
        </w:tc>
        <w:tc>
          <w:tcPr>
            <w:tcW w:w="3279" w:type="dxa"/>
            <w:shd w:val="clear" w:color="auto" w:fill="auto"/>
          </w:tcPr>
          <w:p w:rsidR="00E05A75" w:rsidRPr="00D82264" w:rsidRDefault="00E05A75" w:rsidP="004E71AB">
            <w:pPr>
              <w:spacing w:after="180"/>
              <w:jc w:val="center"/>
              <w:rPr>
                <w:rFonts w:ascii="Arial" w:hAnsi="Arial" w:cs="Arial"/>
                <w:sz w:val="18"/>
              </w:rPr>
            </w:pPr>
            <w:r w:rsidRPr="00D82264">
              <w:rPr>
                <w:rFonts w:ascii="Arial" w:hAnsi="Arial" w:cs="Arial"/>
                <w:sz w:val="18"/>
              </w:rPr>
              <w:t>0</w:t>
            </w:r>
          </w:p>
        </w:tc>
        <w:tc>
          <w:tcPr>
            <w:tcW w:w="2906" w:type="dxa"/>
            <w:shd w:val="clear" w:color="auto" w:fill="auto"/>
          </w:tcPr>
          <w:p w:rsidR="00E05A75" w:rsidRPr="00D82264" w:rsidRDefault="00E05A75" w:rsidP="004E71AB">
            <w:pPr>
              <w:spacing w:after="180"/>
              <w:jc w:val="center"/>
              <w:rPr>
                <w:rFonts w:ascii="Arial" w:hAnsi="Arial" w:cs="Arial"/>
                <w:sz w:val="18"/>
              </w:rPr>
            </w:pPr>
            <w:r w:rsidRPr="00D82264">
              <w:rPr>
                <w:rFonts w:ascii="Arial" w:hAnsi="Arial" w:cs="Arial"/>
                <w:sz w:val="18"/>
              </w:rPr>
              <w:t>No</w:t>
            </w:r>
          </w:p>
        </w:tc>
      </w:tr>
      <w:tr w:rsidR="00E05A75" w:rsidRPr="00D82264" w:rsidTr="004E71AB">
        <w:tc>
          <w:tcPr>
            <w:tcW w:w="2745" w:type="dxa"/>
            <w:vMerge/>
            <w:shd w:val="clear" w:color="auto" w:fill="auto"/>
          </w:tcPr>
          <w:p w:rsidR="00E05A75" w:rsidRPr="00D82264" w:rsidRDefault="00E05A75" w:rsidP="004E71AB">
            <w:pPr>
              <w:spacing w:after="180"/>
              <w:jc w:val="center"/>
              <w:rPr>
                <w:rFonts w:ascii="Arial" w:hAnsi="Arial" w:cs="Arial"/>
                <w:sz w:val="18"/>
              </w:rPr>
            </w:pPr>
          </w:p>
        </w:tc>
        <w:tc>
          <w:tcPr>
            <w:tcW w:w="3279" w:type="dxa"/>
            <w:shd w:val="clear" w:color="auto" w:fill="auto"/>
          </w:tcPr>
          <w:p w:rsidR="00E05A75" w:rsidRPr="00D82264" w:rsidRDefault="00E05A75" w:rsidP="004E71AB">
            <w:pPr>
              <w:spacing w:after="180"/>
              <w:jc w:val="center"/>
              <w:rPr>
                <w:rFonts w:ascii="Arial" w:hAnsi="Arial" w:cs="Arial"/>
                <w:sz w:val="18"/>
              </w:rPr>
            </w:pPr>
            <w:r w:rsidRPr="00D82264">
              <w:rPr>
                <w:rFonts w:ascii="Arial" w:hAnsi="Arial" w:cs="Arial"/>
                <w:sz w:val="18"/>
              </w:rPr>
              <w:t>1</w:t>
            </w:r>
          </w:p>
        </w:tc>
        <w:tc>
          <w:tcPr>
            <w:tcW w:w="2906" w:type="dxa"/>
            <w:shd w:val="clear" w:color="auto" w:fill="auto"/>
          </w:tcPr>
          <w:p w:rsidR="00E05A75" w:rsidRPr="00D82264" w:rsidRDefault="00E05A75" w:rsidP="004E71AB">
            <w:pPr>
              <w:spacing w:after="180"/>
              <w:jc w:val="center"/>
              <w:rPr>
                <w:rFonts w:ascii="Arial" w:hAnsi="Arial" w:cs="Arial"/>
                <w:sz w:val="18"/>
              </w:rPr>
            </w:pPr>
            <w:r w:rsidRPr="00D82264">
              <w:rPr>
                <w:rFonts w:ascii="Arial" w:hAnsi="Arial" w:cs="Arial"/>
                <w:sz w:val="18"/>
              </w:rPr>
              <w:t>Yes</w:t>
            </w:r>
          </w:p>
        </w:tc>
      </w:tr>
      <w:tr w:rsidR="004E71AB" w:rsidRPr="00D82264" w:rsidTr="004E71AB">
        <w:tc>
          <w:tcPr>
            <w:tcW w:w="2745" w:type="dxa"/>
            <w:shd w:val="clear" w:color="auto" w:fill="auto"/>
          </w:tcPr>
          <w:p w:rsidR="00E05A75" w:rsidRPr="00D82264" w:rsidRDefault="00A64E21" w:rsidP="004E71AB">
            <w:pPr>
              <w:spacing w:after="180"/>
              <w:jc w:val="center"/>
              <w:rPr>
                <w:rFonts w:ascii="Arial" w:hAnsi="Arial" w:cs="Arial"/>
                <w:sz w:val="18"/>
              </w:rPr>
            </w:pPr>
            <w:r w:rsidRPr="00D82264">
              <w:rPr>
                <w:rFonts w:ascii="Arial" w:hAnsi="Arial" w:cs="Arial"/>
                <w:sz w:val="18"/>
              </w:rPr>
              <w:t>Rel-</w:t>
            </w:r>
            <w:r w:rsidR="00E05A75" w:rsidRPr="00D82264">
              <w:rPr>
                <w:rFonts w:ascii="Arial" w:hAnsi="Arial" w:cs="Arial"/>
                <w:sz w:val="18"/>
              </w:rPr>
              <w:t>12 and later</w:t>
            </w:r>
          </w:p>
        </w:tc>
        <w:tc>
          <w:tcPr>
            <w:tcW w:w="3279" w:type="dxa"/>
            <w:shd w:val="clear" w:color="auto" w:fill="auto"/>
          </w:tcPr>
          <w:p w:rsidR="00E05A75" w:rsidRPr="00D82264" w:rsidRDefault="005E7415" w:rsidP="004E71AB">
            <w:pPr>
              <w:spacing w:after="180"/>
              <w:jc w:val="center"/>
              <w:rPr>
                <w:rFonts w:ascii="Arial" w:hAnsi="Arial" w:cs="Arial"/>
                <w:sz w:val="18"/>
              </w:rPr>
            </w:pPr>
            <w:r w:rsidRPr="00D82264">
              <w:rPr>
                <w:rFonts w:ascii="Arial" w:hAnsi="Arial" w:cs="Arial" w:hint="eastAsia"/>
                <w:sz w:val="18"/>
              </w:rPr>
              <w:t>1</w:t>
            </w:r>
          </w:p>
          <w:p w:rsidR="005E7415" w:rsidRPr="00D82264" w:rsidRDefault="005E7415" w:rsidP="004E71AB">
            <w:pPr>
              <w:spacing w:after="180"/>
              <w:jc w:val="center"/>
              <w:rPr>
                <w:rFonts w:ascii="Arial" w:hAnsi="Arial" w:cs="Arial"/>
                <w:sz w:val="18"/>
              </w:rPr>
            </w:pPr>
            <w:r w:rsidRPr="00D82264">
              <w:rPr>
                <w:rFonts w:ascii="Arial" w:hAnsi="Arial" w:cs="Arial" w:hint="eastAsia"/>
                <w:sz w:val="18"/>
              </w:rPr>
              <w:t>(</w:t>
            </w:r>
            <w:r w:rsidRPr="00D82264">
              <w:rPr>
                <w:rFonts w:ascii="Arial" w:hAnsi="Arial" w:cs="Arial"/>
                <w:sz w:val="18"/>
              </w:rPr>
              <w:t>UE supporting A-MPR associated to NS_05 for Band 1 shall set to 1.</w:t>
            </w:r>
            <w:r w:rsidRPr="00D82264">
              <w:rPr>
                <w:rFonts w:ascii="Arial" w:hAnsi="Arial" w:cs="Arial" w:hint="eastAsia"/>
                <w:sz w:val="18"/>
              </w:rPr>
              <w:t>)</w:t>
            </w:r>
          </w:p>
        </w:tc>
        <w:tc>
          <w:tcPr>
            <w:tcW w:w="2906" w:type="dxa"/>
            <w:shd w:val="clear" w:color="auto" w:fill="auto"/>
          </w:tcPr>
          <w:p w:rsidR="00E05A75" w:rsidRPr="00D82264" w:rsidRDefault="00E05A75" w:rsidP="004E71AB">
            <w:pPr>
              <w:spacing w:after="180"/>
              <w:jc w:val="center"/>
              <w:rPr>
                <w:rFonts w:ascii="Arial" w:hAnsi="Arial" w:cs="Arial"/>
                <w:sz w:val="18"/>
              </w:rPr>
            </w:pPr>
            <w:r w:rsidRPr="00D82264">
              <w:rPr>
                <w:rFonts w:ascii="Arial" w:hAnsi="Arial" w:cs="Arial"/>
                <w:sz w:val="18"/>
              </w:rPr>
              <w:t>Yes</w:t>
            </w:r>
          </w:p>
        </w:tc>
      </w:tr>
    </w:tbl>
    <w:p w:rsidR="004E76FE" w:rsidRDefault="004E76FE" w:rsidP="00F858DA">
      <w:pPr>
        <w:ind w:firstLine="284"/>
      </w:pPr>
    </w:p>
    <w:p w:rsidR="001760CD" w:rsidRDefault="004E76FE" w:rsidP="004B36C9">
      <w:pPr>
        <w:rPr>
          <w:rFonts w:ascii="Times New Roman" w:hAnsi="Times New Roman"/>
        </w:rPr>
      </w:pPr>
      <w:r w:rsidRPr="009D0187">
        <w:rPr>
          <w:rFonts w:ascii="Times New Roman" w:hAnsi="Times New Roman"/>
        </w:rPr>
        <w:t>It is straightforwar</w:t>
      </w:r>
      <w:r w:rsidR="001B79EE">
        <w:rPr>
          <w:rFonts w:ascii="Times New Roman" w:hAnsi="Times New Roman"/>
        </w:rPr>
        <w:t xml:space="preserve">d </w:t>
      </w:r>
      <w:r w:rsidR="00917CF8">
        <w:rPr>
          <w:rFonts w:ascii="Times New Roman" w:hAnsi="Times New Roman" w:hint="eastAsia"/>
        </w:rPr>
        <w:t xml:space="preserve">to change </w:t>
      </w:r>
      <w:r w:rsidRPr="009D0187">
        <w:rPr>
          <w:rFonts w:ascii="Times New Roman" w:hAnsi="Times New Roman"/>
        </w:rPr>
        <w:t xml:space="preserve">the </w:t>
      </w:r>
      <w:r w:rsidR="00B444BE" w:rsidRPr="009D0187">
        <w:rPr>
          <w:rFonts w:ascii="Times New Roman" w:hAnsi="Times New Roman"/>
        </w:rPr>
        <w:t xml:space="preserve">test cases described in the </w:t>
      </w:r>
      <w:r w:rsidRPr="009D0187">
        <w:rPr>
          <w:rFonts w:ascii="Times New Roman" w:hAnsi="Times New Roman"/>
        </w:rPr>
        <w:t xml:space="preserve">clause </w:t>
      </w:r>
      <w:r w:rsidR="00973329" w:rsidRPr="009D0187">
        <w:rPr>
          <w:rFonts w:ascii="Times New Roman" w:hAnsi="Times New Roman"/>
        </w:rPr>
        <w:t xml:space="preserve">6.2.4 and </w:t>
      </w:r>
      <w:r w:rsidR="0030238F" w:rsidRPr="009D0187">
        <w:rPr>
          <w:rFonts w:ascii="Times New Roman" w:hAnsi="Times New Roman"/>
        </w:rPr>
        <w:t>6.6.3.3</w:t>
      </w:r>
      <w:r w:rsidRPr="009D0187">
        <w:rPr>
          <w:rFonts w:ascii="Times New Roman" w:hAnsi="Times New Roman"/>
        </w:rPr>
        <w:t xml:space="preserve"> in </w:t>
      </w:r>
      <w:r w:rsidR="00960277" w:rsidRPr="009D0187">
        <w:rPr>
          <w:rFonts w:ascii="Times New Roman" w:hAnsi="Times New Roman"/>
        </w:rPr>
        <w:t>[2]</w:t>
      </w:r>
      <w:r w:rsidR="00917CF8">
        <w:rPr>
          <w:rFonts w:ascii="Times New Roman" w:hAnsi="Times New Roman" w:hint="eastAsia"/>
        </w:rPr>
        <w:t xml:space="preserve"> depending on the </w:t>
      </w:r>
      <w:r w:rsidR="00672086">
        <w:rPr>
          <w:rFonts w:ascii="Times New Roman" w:hAnsi="Times New Roman" w:hint="eastAsia"/>
        </w:rPr>
        <w:t>i</w:t>
      </w:r>
      <w:r w:rsidR="00917CF8" w:rsidRPr="00917CF8">
        <w:rPr>
          <w:rFonts w:ascii="Times New Roman" w:hAnsi="Times New Roman"/>
        </w:rPr>
        <w:t xml:space="preserve">ndex field 1 in </w:t>
      </w:r>
      <w:proofErr w:type="spellStart"/>
      <w:r w:rsidR="00917CF8" w:rsidRPr="00917CF8">
        <w:rPr>
          <w:rFonts w:ascii="Times New Roman" w:hAnsi="Times New Roman"/>
          <w:i/>
        </w:rPr>
        <w:t>modifiedMPRbehavior</w:t>
      </w:r>
      <w:proofErr w:type="spellEnd"/>
      <w:r w:rsidR="0062707F">
        <w:rPr>
          <w:rFonts w:ascii="Times New Roman" w:hAnsi="Times New Roman" w:hint="eastAsia"/>
        </w:rPr>
        <w:t>.</w:t>
      </w:r>
      <w:r w:rsidRPr="009D0187">
        <w:rPr>
          <w:rFonts w:ascii="Times New Roman" w:hAnsi="Times New Roman"/>
        </w:rPr>
        <w:t xml:space="preserve"> </w:t>
      </w:r>
      <w:r w:rsidR="005E7415">
        <w:rPr>
          <w:rFonts w:ascii="Times New Roman" w:hAnsi="Times New Roman" w:hint="eastAsia"/>
        </w:rPr>
        <w:t>T</w:t>
      </w:r>
      <w:r w:rsidR="000802C8">
        <w:rPr>
          <w:rFonts w:ascii="Times New Roman" w:hAnsi="Times New Roman"/>
        </w:rPr>
        <w:t>he</w:t>
      </w:r>
      <w:r w:rsidR="000802C8">
        <w:rPr>
          <w:rFonts w:ascii="Times New Roman" w:hAnsi="Times New Roman" w:hint="eastAsia"/>
        </w:rPr>
        <w:t xml:space="preserve"> current spec has already supported to change the </w:t>
      </w:r>
      <w:r w:rsidR="00B32050">
        <w:rPr>
          <w:rFonts w:ascii="Times New Roman" w:hAnsi="Times New Roman" w:hint="eastAsia"/>
        </w:rPr>
        <w:t xml:space="preserve">A-MPR </w:t>
      </w:r>
      <w:r w:rsidR="000802C8">
        <w:rPr>
          <w:rFonts w:ascii="Times New Roman" w:hAnsi="Times New Roman" w:hint="eastAsia"/>
        </w:rPr>
        <w:t xml:space="preserve">test cases </w:t>
      </w:r>
      <w:r w:rsidR="0062707F">
        <w:rPr>
          <w:rFonts w:ascii="Times New Roman" w:hAnsi="Times New Roman" w:hint="eastAsia"/>
        </w:rPr>
        <w:t xml:space="preserve">depending on </w:t>
      </w:r>
      <w:r w:rsidR="00DC29AC">
        <w:rPr>
          <w:rFonts w:ascii="Times New Roman" w:hAnsi="Times New Roman" w:hint="eastAsia"/>
        </w:rPr>
        <w:t xml:space="preserve">the </w:t>
      </w:r>
      <w:r w:rsidR="000802C8">
        <w:rPr>
          <w:rFonts w:ascii="Times New Roman" w:hAnsi="Times New Roman" w:hint="eastAsia"/>
        </w:rPr>
        <w:t>Release</w:t>
      </w:r>
      <w:r w:rsidR="00DC29AC">
        <w:rPr>
          <w:rFonts w:ascii="Times New Roman" w:hAnsi="Times New Roman" w:hint="eastAsia"/>
        </w:rPr>
        <w:t xml:space="preserve"> that UE supports</w:t>
      </w:r>
      <w:r w:rsidR="000802C8">
        <w:rPr>
          <w:rFonts w:ascii="Times New Roman" w:hAnsi="Times New Roman" w:hint="eastAsia"/>
        </w:rPr>
        <w:t xml:space="preserve">, such as </w:t>
      </w:r>
      <w:r w:rsidR="00B32050">
        <w:rPr>
          <w:rFonts w:ascii="Times New Roman" w:hAnsi="Times New Roman" w:hint="eastAsia"/>
        </w:rPr>
        <w:t>that</w:t>
      </w:r>
      <w:r w:rsidR="000802C8">
        <w:rPr>
          <w:rFonts w:ascii="Times New Roman" w:hAnsi="Times New Roman" w:hint="eastAsia"/>
        </w:rPr>
        <w:t xml:space="preserve"> for NS_12</w:t>
      </w:r>
      <w:r w:rsidR="000802C8" w:rsidRPr="009D0187">
        <w:rPr>
          <w:rFonts w:ascii="Times New Roman" w:hAnsi="Times New Roman"/>
        </w:rPr>
        <w:t xml:space="preserve">. </w:t>
      </w:r>
      <w:r w:rsidR="000802C8">
        <w:rPr>
          <w:rFonts w:ascii="Times New Roman" w:hAnsi="Times New Roman" w:hint="eastAsia"/>
        </w:rPr>
        <w:t xml:space="preserve"> </w:t>
      </w:r>
      <w:r w:rsidR="00917CF8">
        <w:rPr>
          <w:rFonts w:ascii="Times New Roman" w:hAnsi="Times New Roman" w:hint="eastAsia"/>
        </w:rPr>
        <w:t>The</w:t>
      </w:r>
      <w:r w:rsidR="001541AA">
        <w:rPr>
          <w:rFonts w:ascii="Times New Roman" w:hAnsi="Times New Roman" w:hint="eastAsia"/>
        </w:rPr>
        <w:t>n</w:t>
      </w:r>
      <w:r w:rsidRPr="009D0187">
        <w:rPr>
          <w:rFonts w:ascii="Times New Roman" w:hAnsi="Times New Roman"/>
        </w:rPr>
        <w:t xml:space="preserve">, </w:t>
      </w:r>
      <w:r w:rsidR="00917CF8">
        <w:rPr>
          <w:rFonts w:ascii="Times New Roman" w:hAnsi="Times New Roman" w:hint="eastAsia"/>
        </w:rPr>
        <w:t xml:space="preserve">we propose </w:t>
      </w:r>
      <w:r w:rsidR="0062707F">
        <w:rPr>
          <w:rFonts w:ascii="Times New Roman" w:hAnsi="Times New Roman" w:hint="eastAsia"/>
        </w:rPr>
        <w:t xml:space="preserve">to modify </w:t>
      </w:r>
      <w:r w:rsidR="000912BF" w:rsidRPr="009D0187">
        <w:rPr>
          <w:rFonts w:ascii="Times New Roman" w:hAnsi="Times New Roman"/>
        </w:rPr>
        <w:t xml:space="preserve">the </w:t>
      </w:r>
      <w:r w:rsidR="00AB5740" w:rsidRPr="009D0187">
        <w:rPr>
          <w:rFonts w:ascii="Times New Roman" w:hAnsi="Times New Roman"/>
        </w:rPr>
        <w:t xml:space="preserve">current </w:t>
      </w:r>
      <w:r w:rsidR="0062707F">
        <w:rPr>
          <w:rFonts w:ascii="Times New Roman" w:hAnsi="Times New Roman" w:hint="eastAsia"/>
        </w:rPr>
        <w:t xml:space="preserve">description </w:t>
      </w:r>
      <w:r w:rsidR="005D7A5A">
        <w:rPr>
          <w:rFonts w:ascii="Times New Roman" w:hAnsi="Times New Roman" w:hint="eastAsia"/>
        </w:rPr>
        <w:t xml:space="preserve">of specification </w:t>
      </w:r>
      <w:r w:rsidR="00715CF3">
        <w:rPr>
          <w:rFonts w:ascii="Times New Roman" w:hAnsi="Times New Roman" w:hint="eastAsia"/>
        </w:rPr>
        <w:t xml:space="preserve">in [2] </w:t>
      </w:r>
      <w:r w:rsidR="0062707F">
        <w:rPr>
          <w:rFonts w:ascii="Times New Roman" w:hAnsi="Times New Roman" w:hint="eastAsia"/>
        </w:rPr>
        <w:t>to the followings in order to change the test cases depending on the</w:t>
      </w:r>
      <w:r w:rsidR="00D647E0" w:rsidRPr="00917CF8">
        <w:rPr>
          <w:rFonts w:ascii="Times New Roman" w:hAnsi="Times New Roman"/>
        </w:rPr>
        <w:t xml:space="preserve"> </w:t>
      </w:r>
      <w:proofErr w:type="spellStart"/>
      <w:r w:rsidR="00D647E0" w:rsidRPr="00917CF8">
        <w:rPr>
          <w:rFonts w:ascii="Times New Roman" w:hAnsi="Times New Roman"/>
          <w:i/>
        </w:rPr>
        <w:t>modifiedMPRbehavior</w:t>
      </w:r>
      <w:proofErr w:type="spellEnd"/>
      <w:r w:rsidR="000912BF" w:rsidRPr="009D0187">
        <w:rPr>
          <w:rFonts w:ascii="Times New Roman" w:hAnsi="Times New Roman"/>
        </w:rPr>
        <w:t xml:space="preserve">. </w:t>
      </w:r>
    </w:p>
    <w:p w:rsidR="00DE1765" w:rsidRPr="00D34210" w:rsidRDefault="00DE1765" w:rsidP="0030238F">
      <w:pPr>
        <w:ind w:left="420" w:firstLine="148"/>
        <w:rPr>
          <w:rFonts w:ascii="Times New Roman" w:hAnsi="Times New Roman"/>
        </w:rPr>
      </w:pPr>
    </w:p>
    <w:p w:rsidR="00F53100" w:rsidRPr="003E40CA" w:rsidRDefault="00D72D5E" w:rsidP="00F53100">
      <w:pPr>
        <w:ind w:left="420"/>
        <w:rPr>
          <w:rFonts w:ascii="Times New Roman" w:hAnsi="Times New Roman"/>
          <w:sz w:val="22"/>
        </w:rPr>
      </w:pPr>
      <w:r w:rsidRPr="00D72D5E">
        <w:rPr>
          <w:rFonts w:ascii="Times New Roman" w:hAnsi="Times New Roman" w:hint="eastAsia"/>
          <w:b/>
        </w:rPr>
        <w:t xml:space="preserve"> </w:t>
      </w:r>
    </w:p>
    <w:p w:rsidR="00384914" w:rsidRPr="00F06E81" w:rsidRDefault="00384914" w:rsidP="00384914">
      <w:pPr>
        <w:pStyle w:val="3"/>
      </w:pPr>
      <w:r w:rsidRPr="00F06E81">
        <w:t>6.2.4</w:t>
      </w:r>
      <w:r w:rsidRPr="00F06E81">
        <w:rPr>
          <w:lang w:eastAsia="zh-CN"/>
        </w:rPr>
        <w:tab/>
      </w:r>
      <w:r w:rsidRPr="00F06E81">
        <w:t>Additional Maximum Power Reduction (A-MPR)</w:t>
      </w:r>
    </w:p>
    <w:p w:rsidR="00F53100" w:rsidRDefault="00384914" w:rsidP="0071673C">
      <w:pPr>
        <w:ind w:left="420"/>
        <w:rPr>
          <w:rFonts w:ascii="Times New Roman" w:hAnsi="Times New Roman"/>
          <w:color w:val="FF0000"/>
          <w:lang w:val="en-GB"/>
        </w:rPr>
      </w:pPr>
      <w:r w:rsidRPr="00384914">
        <w:rPr>
          <w:rFonts w:ascii="Times New Roman" w:hAnsi="Times New Roman" w:hint="eastAsia"/>
          <w:color w:val="FF0000"/>
          <w:lang w:val="en-GB"/>
        </w:rPr>
        <w:t>&lt;&lt;</w:t>
      </w:r>
      <w:r w:rsidRPr="00384914">
        <w:rPr>
          <w:color w:val="FF0000"/>
        </w:rPr>
        <w:t xml:space="preserve"> </w:t>
      </w:r>
      <w:r w:rsidRPr="00384914">
        <w:rPr>
          <w:rFonts w:ascii="Times New Roman" w:hAnsi="Times New Roman"/>
          <w:color w:val="FF0000"/>
          <w:lang w:val="en-GB"/>
        </w:rPr>
        <w:t xml:space="preserve">Unchanged </w:t>
      </w:r>
      <w:r w:rsidRPr="00384914">
        <w:rPr>
          <w:rFonts w:ascii="Times New Roman" w:hAnsi="Times New Roman" w:hint="eastAsia"/>
          <w:color w:val="FF0000"/>
          <w:lang w:val="en-GB"/>
        </w:rPr>
        <w:t>part</w:t>
      </w:r>
      <w:r w:rsidRPr="00384914">
        <w:rPr>
          <w:rFonts w:ascii="Times New Roman" w:hAnsi="Times New Roman"/>
          <w:color w:val="FF0000"/>
          <w:lang w:val="en-GB"/>
        </w:rPr>
        <w:t>s omitted</w:t>
      </w:r>
      <w:r w:rsidRPr="00384914">
        <w:rPr>
          <w:rFonts w:ascii="Times New Roman" w:hAnsi="Times New Roman" w:hint="eastAsia"/>
          <w:color w:val="FF0000"/>
          <w:lang w:val="en-GB"/>
        </w:rPr>
        <w:t xml:space="preserve"> &gt;&gt;</w:t>
      </w:r>
    </w:p>
    <w:p w:rsidR="00117B1A" w:rsidRPr="00F06E81" w:rsidRDefault="00117B1A" w:rsidP="00117B1A">
      <w:pPr>
        <w:pStyle w:val="4"/>
      </w:pPr>
      <w:bookmarkStart w:id="0" w:name="_Toc350971732"/>
      <w:smartTag w:uri="urn:schemas-microsoft-com:office:smarttags" w:element="chsdate">
        <w:smartTagPr>
          <w:attr w:name="IsROCDate" w:val="False"/>
          <w:attr w:name="IsLunarDate" w:val="False"/>
          <w:attr w:name="Day" w:val="30"/>
          <w:attr w:name="Month" w:val="12"/>
          <w:attr w:name="Year" w:val="1899"/>
        </w:smartTagPr>
        <w:r w:rsidRPr="00F06E81">
          <w:t>6.2.</w:t>
        </w:r>
        <w:r w:rsidRPr="00F06E81">
          <w:rPr>
            <w:lang w:eastAsia="zh-CN"/>
          </w:rPr>
          <w:t>4</w:t>
        </w:r>
      </w:smartTag>
      <w:r w:rsidRPr="00F06E81">
        <w:t>.3</w:t>
      </w:r>
      <w:r w:rsidRPr="00F06E81">
        <w:tab/>
        <w:t>Minimum conformance requirements</w:t>
      </w:r>
      <w:bookmarkEnd w:id="0"/>
    </w:p>
    <w:p w:rsidR="00117B1A" w:rsidRDefault="00117B1A" w:rsidP="0071673C">
      <w:pPr>
        <w:ind w:left="420"/>
        <w:rPr>
          <w:rFonts w:ascii="Times New Roman" w:hAnsi="Times New Roman"/>
          <w:color w:val="FF0000"/>
          <w:lang w:val="en-GB"/>
        </w:rPr>
      </w:pPr>
      <w:r w:rsidRPr="00384914">
        <w:rPr>
          <w:rFonts w:ascii="Times New Roman" w:hAnsi="Times New Roman" w:hint="eastAsia"/>
          <w:color w:val="FF0000"/>
          <w:lang w:val="en-GB"/>
        </w:rPr>
        <w:t>&lt;&lt;</w:t>
      </w:r>
      <w:r w:rsidRPr="00384914">
        <w:rPr>
          <w:color w:val="FF0000"/>
        </w:rPr>
        <w:t xml:space="preserve"> </w:t>
      </w:r>
      <w:r w:rsidRPr="00384914">
        <w:rPr>
          <w:rFonts w:ascii="Times New Roman" w:hAnsi="Times New Roman"/>
          <w:color w:val="FF0000"/>
          <w:lang w:val="en-GB"/>
        </w:rPr>
        <w:t xml:space="preserve">Unchanged </w:t>
      </w:r>
      <w:r w:rsidRPr="00384914">
        <w:rPr>
          <w:rFonts w:ascii="Times New Roman" w:hAnsi="Times New Roman" w:hint="eastAsia"/>
          <w:color w:val="FF0000"/>
          <w:lang w:val="en-GB"/>
        </w:rPr>
        <w:t>part</w:t>
      </w:r>
      <w:r w:rsidRPr="00384914">
        <w:rPr>
          <w:rFonts w:ascii="Times New Roman" w:hAnsi="Times New Roman"/>
          <w:color w:val="FF0000"/>
          <w:lang w:val="en-GB"/>
        </w:rPr>
        <w:t>s omitted</w:t>
      </w:r>
      <w:r w:rsidRPr="00384914">
        <w:rPr>
          <w:rFonts w:ascii="Times New Roman" w:hAnsi="Times New Roman" w:hint="eastAsia"/>
          <w:color w:val="FF0000"/>
          <w:lang w:val="en-GB"/>
        </w:rPr>
        <w:t xml:space="preserve"> &gt;&gt;</w:t>
      </w:r>
    </w:p>
    <w:p w:rsidR="00097E15" w:rsidRPr="00F06E81" w:rsidRDefault="00097E15" w:rsidP="00097E15">
      <w:pPr>
        <w:pStyle w:val="TH"/>
      </w:pPr>
      <w:r w:rsidRPr="00F06E81">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F06E81">
          <w:t>6.2.4</w:t>
        </w:r>
      </w:smartTag>
      <w:r w:rsidRPr="00F06E81">
        <w:rPr>
          <w:lang w:eastAsia="zh-CN"/>
        </w:rPr>
        <w:t>.3</w:t>
      </w:r>
      <w:r w:rsidRPr="00F06E81">
        <w:t>-1: Additional Maximum Power Reduction (A-MPR)</w:t>
      </w:r>
      <w:r w:rsidRPr="00F06E81" w:rsidDel="000C30E5">
        <w:t xml:space="preserve"> </w:t>
      </w:r>
      <w:r w:rsidRPr="00F06E81">
        <w:t>/ Spectrum Emission requirements</w:t>
      </w:r>
    </w:p>
    <w:tbl>
      <w:tblPr>
        <w:tblW w:w="8505"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6"/>
        <w:gridCol w:w="1237"/>
        <w:gridCol w:w="1451"/>
        <w:gridCol w:w="1561"/>
      </w:tblGrid>
      <w:tr w:rsidR="00097E15" w:rsidRPr="00D82264" w:rsidTr="00097E15">
        <w:trPr>
          <w:trHeight w:val="248"/>
        </w:trPr>
        <w:tc>
          <w:tcPr>
            <w:tcW w:w="1100" w:type="dxa"/>
          </w:tcPr>
          <w:p w:rsidR="00097E15" w:rsidRPr="00D82264" w:rsidRDefault="00097E15" w:rsidP="001D29C6">
            <w:pPr>
              <w:pStyle w:val="TAH"/>
              <w:rPr>
                <w:rFonts w:eastAsia="Times New Roman"/>
              </w:rPr>
            </w:pPr>
            <w:r w:rsidRPr="00D82264">
              <w:rPr>
                <w:rFonts w:eastAsia="Times New Roman"/>
              </w:rPr>
              <w:t xml:space="preserve">Network </w:t>
            </w:r>
            <w:proofErr w:type="spellStart"/>
            <w:r w:rsidRPr="00D82264">
              <w:rPr>
                <w:rFonts w:eastAsia="Times New Roman"/>
              </w:rPr>
              <w:t>Signalling</w:t>
            </w:r>
            <w:proofErr w:type="spellEnd"/>
            <w:r w:rsidRPr="00D82264">
              <w:rPr>
                <w:rFonts w:eastAsia="Times New Roman"/>
              </w:rPr>
              <w:t xml:space="preserve"> value</w:t>
            </w:r>
          </w:p>
        </w:tc>
        <w:tc>
          <w:tcPr>
            <w:tcW w:w="1510" w:type="dxa"/>
          </w:tcPr>
          <w:p w:rsidR="00097E15" w:rsidRPr="00D82264" w:rsidRDefault="00097E15" w:rsidP="001D29C6">
            <w:pPr>
              <w:pStyle w:val="TAH"/>
              <w:rPr>
                <w:rFonts w:eastAsia="Times New Roman"/>
              </w:rPr>
            </w:pPr>
            <w:r w:rsidRPr="00D82264">
              <w:rPr>
                <w:rFonts w:eastAsia="Times New Roman"/>
              </w:rPr>
              <w:t>Requirements (sub-clause)</w:t>
            </w:r>
          </w:p>
        </w:tc>
        <w:tc>
          <w:tcPr>
            <w:tcW w:w="1646" w:type="dxa"/>
          </w:tcPr>
          <w:p w:rsidR="00097E15" w:rsidRPr="00D82264" w:rsidRDefault="00097E15" w:rsidP="001D29C6">
            <w:pPr>
              <w:pStyle w:val="TAH"/>
              <w:rPr>
                <w:rFonts w:eastAsia="Times New Roman"/>
              </w:rPr>
            </w:pPr>
            <w:r w:rsidRPr="00D82264">
              <w:rPr>
                <w:rFonts w:eastAsia="Times New Roman"/>
              </w:rPr>
              <w:t>E-UTRA Band</w:t>
            </w:r>
          </w:p>
        </w:tc>
        <w:tc>
          <w:tcPr>
            <w:tcW w:w="1237" w:type="dxa"/>
          </w:tcPr>
          <w:p w:rsidR="00097E15" w:rsidRPr="00D82264" w:rsidRDefault="00097E15" w:rsidP="001D29C6">
            <w:pPr>
              <w:pStyle w:val="TAH"/>
              <w:rPr>
                <w:rFonts w:eastAsia="Times New Roman"/>
              </w:rPr>
            </w:pPr>
            <w:r w:rsidRPr="00D82264">
              <w:rPr>
                <w:rFonts w:eastAsia="Times New Roman"/>
              </w:rPr>
              <w:t>Channel bandwidth (MHz)</w:t>
            </w:r>
          </w:p>
        </w:tc>
        <w:tc>
          <w:tcPr>
            <w:tcW w:w="1451" w:type="dxa"/>
          </w:tcPr>
          <w:p w:rsidR="00097E15" w:rsidRPr="00D82264" w:rsidRDefault="00097E15" w:rsidP="001D29C6">
            <w:pPr>
              <w:pStyle w:val="TAH"/>
              <w:rPr>
                <w:rFonts w:eastAsia="Times New Roman"/>
              </w:rPr>
            </w:pPr>
            <w:r w:rsidRPr="00D82264">
              <w:rPr>
                <w:rFonts w:eastAsia="Times New Roman"/>
              </w:rPr>
              <w:t>Resources Blocks</w:t>
            </w:r>
          </w:p>
          <w:p w:rsidR="00097E15" w:rsidRPr="00D82264" w:rsidRDefault="00097E15" w:rsidP="001D29C6">
            <w:pPr>
              <w:pStyle w:val="TAH"/>
              <w:rPr>
                <w:rFonts w:eastAsia="Times New Roman"/>
              </w:rPr>
            </w:pPr>
            <w:r w:rsidRPr="00D82264">
              <w:rPr>
                <w:rFonts w:eastAsia="Times New Roman"/>
              </w:rPr>
              <w:t>(</w:t>
            </w:r>
            <w:r w:rsidRPr="00D82264">
              <w:rPr>
                <w:rFonts w:eastAsia="Times New Roman"/>
                <w:i/>
                <w:iCs/>
              </w:rPr>
              <w:t>N</w:t>
            </w:r>
            <w:r w:rsidRPr="00D82264">
              <w:rPr>
                <w:rFonts w:eastAsia="Times New Roman"/>
                <w:vertAlign w:val="subscript"/>
              </w:rPr>
              <w:t>RB</w:t>
            </w:r>
            <w:r w:rsidRPr="00D82264">
              <w:rPr>
                <w:rFonts w:eastAsia="Times New Roman"/>
              </w:rPr>
              <w:t>)</w:t>
            </w:r>
          </w:p>
        </w:tc>
        <w:tc>
          <w:tcPr>
            <w:tcW w:w="1561" w:type="dxa"/>
          </w:tcPr>
          <w:p w:rsidR="00097E15" w:rsidRPr="00D82264" w:rsidRDefault="00097E15" w:rsidP="001D29C6">
            <w:pPr>
              <w:pStyle w:val="TAH"/>
              <w:rPr>
                <w:rFonts w:eastAsia="Times New Roman"/>
              </w:rPr>
            </w:pPr>
            <w:r w:rsidRPr="00D82264">
              <w:rPr>
                <w:rFonts w:eastAsia="Times New Roman"/>
              </w:rPr>
              <w:t>A-MPR (dB)</w:t>
            </w:r>
          </w:p>
        </w:tc>
      </w:tr>
      <w:tr w:rsidR="00097E15" w:rsidRPr="00D82264" w:rsidTr="00097E15">
        <w:tc>
          <w:tcPr>
            <w:tcW w:w="1100" w:type="dxa"/>
            <w:vAlign w:val="center"/>
          </w:tcPr>
          <w:p w:rsidR="00097E15" w:rsidRPr="00D82264" w:rsidRDefault="00097E15" w:rsidP="001D29C6">
            <w:pPr>
              <w:pStyle w:val="TAC"/>
              <w:rPr>
                <w:rFonts w:eastAsia="Times New Roman"/>
              </w:rPr>
            </w:pPr>
            <w:r w:rsidRPr="00D82264">
              <w:rPr>
                <w:rFonts w:eastAsia="Times New Roman"/>
              </w:rPr>
              <w:t>NS_01</w:t>
            </w:r>
          </w:p>
        </w:tc>
        <w:tc>
          <w:tcPr>
            <w:tcW w:w="1510" w:type="dxa"/>
            <w:vAlign w:val="center"/>
          </w:tcPr>
          <w:p w:rsidR="00097E15" w:rsidRPr="00D82264" w:rsidRDefault="00097E15" w:rsidP="001D29C6">
            <w:pPr>
              <w:pStyle w:val="TAC"/>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sidRPr="00D82264">
                <w:rPr>
                  <w:rFonts w:eastAsia="Times New Roman"/>
                </w:rPr>
                <w:t>6.6.2</w:t>
              </w:r>
            </w:smartTag>
            <w:r w:rsidRPr="00D82264">
              <w:rPr>
                <w:rFonts w:eastAsia="Times New Roman"/>
              </w:rPr>
              <w:t>.1.1</w:t>
            </w:r>
          </w:p>
        </w:tc>
        <w:tc>
          <w:tcPr>
            <w:tcW w:w="1646" w:type="dxa"/>
            <w:vAlign w:val="center"/>
          </w:tcPr>
          <w:p w:rsidR="00097E15" w:rsidRPr="00D82264" w:rsidRDefault="00097E15" w:rsidP="001D29C6">
            <w:pPr>
              <w:pStyle w:val="TAC"/>
              <w:rPr>
                <w:rFonts w:eastAsia="Times New Roman"/>
              </w:rPr>
            </w:pPr>
            <w:r w:rsidRPr="00D82264">
              <w:rPr>
                <w:rFonts w:eastAsia="Times New Roman"/>
              </w:rPr>
              <w:t>Table 5.2-1</w:t>
            </w:r>
          </w:p>
        </w:tc>
        <w:tc>
          <w:tcPr>
            <w:tcW w:w="1237" w:type="dxa"/>
            <w:vAlign w:val="center"/>
          </w:tcPr>
          <w:p w:rsidR="00097E15" w:rsidRPr="00D82264" w:rsidRDefault="00097E15" w:rsidP="001D29C6">
            <w:pPr>
              <w:pStyle w:val="TAC"/>
              <w:rPr>
                <w:rFonts w:eastAsia="Times New Roman"/>
              </w:rPr>
            </w:pPr>
            <w:r w:rsidRPr="00D82264">
              <w:rPr>
                <w:rFonts w:eastAsia="Times New Roman"/>
              </w:rPr>
              <w:t>1.4,3,5,10,15,20</w:t>
            </w:r>
          </w:p>
        </w:tc>
        <w:tc>
          <w:tcPr>
            <w:tcW w:w="1451" w:type="dxa"/>
            <w:vAlign w:val="center"/>
          </w:tcPr>
          <w:p w:rsidR="00097E15" w:rsidRPr="00D82264" w:rsidRDefault="00097E15" w:rsidP="001D29C6">
            <w:pPr>
              <w:pStyle w:val="TAC"/>
              <w:rPr>
                <w:rFonts w:eastAsia="Times New Roman"/>
              </w:rPr>
            </w:pPr>
            <w:r w:rsidRPr="00D82264">
              <w:rPr>
                <w:rFonts w:eastAsia="Times New Roman"/>
              </w:rPr>
              <w:t xml:space="preserve">Table </w:t>
            </w:r>
            <w:smartTag w:uri="urn:schemas-microsoft-com:office:smarttags" w:element="chsdate">
              <w:smartTagPr>
                <w:attr w:name="IsROCDate" w:val="False"/>
                <w:attr w:name="IsLunarDate" w:val="False"/>
                <w:attr w:name="Day" w:val="30"/>
                <w:attr w:name="Month" w:val="12"/>
                <w:attr w:name="Year" w:val="1899"/>
              </w:smartTagPr>
              <w:r w:rsidRPr="00D82264">
                <w:rPr>
                  <w:rFonts w:eastAsia="Times New Roman"/>
                </w:rPr>
                <w:t>5.4.2</w:t>
              </w:r>
            </w:smartTag>
            <w:r w:rsidRPr="00D82264">
              <w:rPr>
                <w:rFonts w:eastAsia="Times New Roman"/>
              </w:rPr>
              <w:t>-1</w:t>
            </w:r>
          </w:p>
        </w:tc>
        <w:tc>
          <w:tcPr>
            <w:tcW w:w="1561" w:type="dxa"/>
            <w:vAlign w:val="center"/>
          </w:tcPr>
          <w:p w:rsidR="00097E15" w:rsidRPr="00D82264" w:rsidRDefault="00097E15" w:rsidP="001D29C6">
            <w:pPr>
              <w:pStyle w:val="TAC"/>
              <w:rPr>
                <w:rFonts w:eastAsia="Times New Roman"/>
              </w:rPr>
            </w:pPr>
            <w:r w:rsidRPr="00D82264">
              <w:rPr>
                <w:rFonts w:eastAsia="Times New Roman"/>
              </w:rPr>
              <w:t>N</w:t>
            </w:r>
            <w:r w:rsidRPr="00D82264">
              <w:rPr>
                <w:lang w:eastAsia="zh-CN"/>
              </w:rPr>
              <w:t>/</w:t>
            </w:r>
            <w:r w:rsidRPr="00D82264">
              <w:rPr>
                <w:rFonts w:eastAsia="Times New Roman"/>
              </w:rPr>
              <w:t>A</w:t>
            </w:r>
          </w:p>
        </w:tc>
      </w:tr>
      <w:tr w:rsidR="00097E15" w:rsidRPr="00D82264" w:rsidTr="00097E15">
        <w:tc>
          <w:tcPr>
            <w:tcW w:w="1100" w:type="dxa"/>
            <w:vMerge w:val="restart"/>
            <w:vAlign w:val="center"/>
          </w:tcPr>
          <w:p w:rsidR="00097E15" w:rsidRPr="00D82264" w:rsidRDefault="00097E15" w:rsidP="001D29C6">
            <w:pPr>
              <w:pStyle w:val="TAC"/>
              <w:rPr>
                <w:rFonts w:eastAsia="Times New Roman"/>
              </w:rPr>
            </w:pPr>
            <w:r w:rsidRPr="00D82264">
              <w:rPr>
                <w:rFonts w:eastAsia="Times New Roman"/>
              </w:rPr>
              <w:t>NS_03</w:t>
            </w:r>
          </w:p>
        </w:tc>
        <w:tc>
          <w:tcPr>
            <w:tcW w:w="1510" w:type="dxa"/>
            <w:vMerge w:val="restart"/>
            <w:vAlign w:val="center"/>
          </w:tcPr>
          <w:p w:rsidR="00097E15" w:rsidRPr="00D82264" w:rsidRDefault="00097E15" w:rsidP="001D29C6">
            <w:pPr>
              <w:pStyle w:val="TAC"/>
              <w:rPr>
                <w:rFonts w:eastAsia="Times New Roman"/>
              </w:rPr>
            </w:pPr>
            <w:r w:rsidRPr="00D82264">
              <w:rPr>
                <w:rFonts w:eastAsia="Times New Roman"/>
              </w:rPr>
              <w:t>6.6.2.2.3.1</w:t>
            </w:r>
          </w:p>
        </w:tc>
        <w:tc>
          <w:tcPr>
            <w:tcW w:w="1646" w:type="dxa"/>
            <w:vMerge w:val="restart"/>
            <w:vAlign w:val="center"/>
          </w:tcPr>
          <w:p w:rsidR="00097E15" w:rsidRPr="00D82264" w:rsidRDefault="00097E15" w:rsidP="001D29C6">
            <w:pPr>
              <w:pStyle w:val="TAC"/>
              <w:rPr>
                <w:rFonts w:eastAsia="Times New Roman"/>
              </w:rPr>
            </w:pPr>
            <w:r w:rsidRPr="00D82264">
              <w:rPr>
                <w:rFonts w:eastAsia="Times New Roman"/>
              </w:rPr>
              <w:t>2,4,10, 23, 25,35,36, 66</w:t>
            </w:r>
          </w:p>
        </w:tc>
        <w:tc>
          <w:tcPr>
            <w:tcW w:w="1237" w:type="dxa"/>
            <w:vAlign w:val="center"/>
          </w:tcPr>
          <w:p w:rsidR="00097E15" w:rsidRPr="00D82264" w:rsidRDefault="00097E15" w:rsidP="001D29C6">
            <w:pPr>
              <w:pStyle w:val="TAC"/>
              <w:rPr>
                <w:rFonts w:eastAsia="Times New Roman"/>
              </w:rPr>
            </w:pPr>
            <w:r w:rsidRPr="00D82264">
              <w:rPr>
                <w:rFonts w:eastAsia="Times New Roman"/>
              </w:rPr>
              <w:t>3</w:t>
            </w:r>
          </w:p>
        </w:tc>
        <w:tc>
          <w:tcPr>
            <w:tcW w:w="1451" w:type="dxa"/>
            <w:vAlign w:val="center"/>
          </w:tcPr>
          <w:p w:rsidR="00097E15" w:rsidRPr="00D82264" w:rsidRDefault="00097E15" w:rsidP="001D29C6">
            <w:pPr>
              <w:pStyle w:val="TAC"/>
              <w:rPr>
                <w:rFonts w:eastAsia="Times New Roman"/>
              </w:rPr>
            </w:pPr>
            <w:r w:rsidRPr="00D82264">
              <w:rPr>
                <w:rFonts w:eastAsia="Times New Roman"/>
              </w:rPr>
              <w:t>&gt;5</w:t>
            </w:r>
          </w:p>
        </w:tc>
        <w:tc>
          <w:tcPr>
            <w:tcW w:w="1561" w:type="dxa"/>
            <w:vAlign w:val="center"/>
          </w:tcPr>
          <w:p w:rsidR="00097E15" w:rsidRPr="00D82264" w:rsidRDefault="00097E15" w:rsidP="001D29C6">
            <w:pPr>
              <w:pStyle w:val="TAC"/>
              <w:rPr>
                <w:rFonts w:eastAsia="Times New Roman"/>
              </w:rPr>
            </w:pPr>
            <w:r w:rsidRPr="00D82264">
              <w:rPr>
                <w:rFonts w:eastAsia="Times New Roman"/>
              </w:rPr>
              <w:t>≤ 1</w:t>
            </w:r>
          </w:p>
        </w:tc>
      </w:tr>
      <w:tr w:rsidR="00097E15" w:rsidRPr="00D82264" w:rsidTr="00097E15">
        <w:tc>
          <w:tcPr>
            <w:tcW w:w="1100" w:type="dxa"/>
            <w:vMerge/>
            <w:vAlign w:val="center"/>
          </w:tcPr>
          <w:p w:rsidR="00097E15" w:rsidRPr="00D82264" w:rsidRDefault="00097E15" w:rsidP="001D29C6">
            <w:pPr>
              <w:pStyle w:val="TAC"/>
              <w:rPr>
                <w:rFonts w:eastAsia="Times New Roman"/>
              </w:rPr>
            </w:pPr>
          </w:p>
        </w:tc>
        <w:tc>
          <w:tcPr>
            <w:tcW w:w="1510" w:type="dxa"/>
            <w:vMerge/>
            <w:vAlign w:val="center"/>
          </w:tcPr>
          <w:p w:rsidR="00097E15" w:rsidRPr="00D82264" w:rsidRDefault="00097E15" w:rsidP="001D29C6">
            <w:pPr>
              <w:pStyle w:val="TAC"/>
              <w:rPr>
                <w:rFonts w:eastAsia="Times New Roman"/>
              </w:rPr>
            </w:pPr>
          </w:p>
        </w:tc>
        <w:tc>
          <w:tcPr>
            <w:tcW w:w="1646" w:type="dxa"/>
            <w:vMerge/>
            <w:vAlign w:val="center"/>
          </w:tcPr>
          <w:p w:rsidR="00097E15" w:rsidRPr="00D82264" w:rsidRDefault="00097E15" w:rsidP="001D29C6">
            <w:pPr>
              <w:pStyle w:val="TAC"/>
              <w:rPr>
                <w:rFonts w:eastAsia="Times New Roman"/>
              </w:rPr>
            </w:pPr>
          </w:p>
        </w:tc>
        <w:tc>
          <w:tcPr>
            <w:tcW w:w="1237" w:type="dxa"/>
            <w:vAlign w:val="center"/>
          </w:tcPr>
          <w:p w:rsidR="00097E15" w:rsidRPr="00D82264" w:rsidRDefault="00097E15" w:rsidP="001D29C6">
            <w:pPr>
              <w:pStyle w:val="TAC"/>
              <w:rPr>
                <w:rFonts w:eastAsia="Times New Roman"/>
              </w:rPr>
            </w:pPr>
            <w:r w:rsidRPr="00D82264">
              <w:rPr>
                <w:rFonts w:eastAsia="Times New Roman"/>
              </w:rPr>
              <w:t>5</w:t>
            </w:r>
          </w:p>
        </w:tc>
        <w:tc>
          <w:tcPr>
            <w:tcW w:w="1451" w:type="dxa"/>
            <w:vAlign w:val="center"/>
          </w:tcPr>
          <w:p w:rsidR="00097E15" w:rsidRPr="00D82264" w:rsidRDefault="00097E15" w:rsidP="001D29C6">
            <w:pPr>
              <w:pStyle w:val="TAC"/>
              <w:rPr>
                <w:rFonts w:eastAsia="Times New Roman"/>
              </w:rPr>
            </w:pPr>
            <w:r w:rsidRPr="00D82264">
              <w:rPr>
                <w:rFonts w:eastAsia="Times New Roman"/>
              </w:rPr>
              <w:t>&gt;6</w:t>
            </w:r>
          </w:p>
        </w:tc>
        <w:tc>
          <w:tcPr>
            <w:tcW w:w="1561" w:type="dxa"/>
            <w:vAlign w:val="center"/>
          </w:tcPr>
          <w:p w:rsidR="00097E15" w:rsidRPr="00D82264" w:rsidRDefault="00097E15" w:rsidP="001D29C6">
            <w:pPr>
              <w:pStyle w:val="TAC"/>
              <w:rPr>
                <w:rFonts w:eastAsia="Times New Roman"/>
              </w:rPr>
            </w:pPr>
            <w:r w:rsidRPr="00D82264">
              <w:rPr>
                <w:rFonts w:eastAsia="Times New Roman"/>
              </w:rPr>
              <w:t>≤ 1</w:t>
            </w:r>
          </w:p>
        </w:tc>
      </w:tr>
      <w:tr w:rsidR="00097E15" w:rsidRPr="00D82264" w:rsidTr="00097E15">
        <w:tc>
          <w:tcPr>
            <w:tcW w:w="1100" w:type="dxa"/>
            <w:vMerge/>
            <w:vAlign w:val="center"/>
          </w:tcPr>
          <w:p w:rsidR="00097E15" w:rsidRPr="00D82264" w:rsidRDefault="00097E15" w:rsidP="001D29C6">
            <w:pPr>
              <w:pStyle w:val="TAC"/>
              <w:rPr>
                <w:rFonts w:eastAsia="Times New Roman"/>
              </w:rPr>
            </w:pPr>
          </w:p>
        </w:tc>
        <w:tc>
          <w:tcPr>
            <w:tcW w:w="1510" w:type="dxa"/>
            <w:vMerge/>
            <w:vAlign w:val="center"/>
          </w:tcPr>
          <w:p w:rsidR="00097E15" w:rsidRPr="00D82264" w:rsidRDefault="00097E15" w:rsidP="001D29C6">
            <w:pPr>
              <w:pStyle w:val="TAC"/>
              <w:rPr>
                <w:rFonts w:eastAsia="Times New Roman"/>
              </w:rPr>
            </w:pPr>
          </w:p>
        </w:tc>
        <w:tc>
          <w:tcPr>
            <w:tcW w:w="1646" w:type="dxa"/>
            <w:vMerge/>
            <w:vAlign w:val="center"/>
          </w:tcPr>
          <w:p w:rsidR="00097E15" w:rsidRPr="00D82264" w:rsidRDefault="00097E15" w:rsidP="001D29C6">
            <w:pPr>
              <w:pStyle w:val="TAC"/>
              <w:rPr>
                <w:rFonts w:eastAsia="Times New Roman"/>
              </w:rPr>
            </w:pPr>
          </w:p>
        </w:tc>
        <w:tc>
          <w:tcPr>
            <w:tcW w:w="1237" w:type="dxa"/>
            <w:vAlign w:val="center"/>
          </w:tcPr>
          <w:p w:rsidR="00097E15" w:rsidRPr="00D82264" w:rsidRDefault="00097E15" w:rsidP="001D29C6">
            <w:pPr>
              <w:pStyle w:val="TAC"/>
              <w:rPr>
                <w:rFonts w:eastAsia="Times New Roman"/>
              </w:rPr>
            </w:pPr>
            <w:r w:rsidRPr="00D82264">
              <w:rPr>
                <w:rFonts w:eastAsia="Times New Roman"/>
              </w:rPr>
              <w:t>10</w:t>
            </w:r>
          </w:p>
        </w:tc>
        <w:tc>
          <w:tcPr>
            <w:tcW w:w="1451" w:type="dxa"/>
            <w:vAlign w:val="center"/>
          </w:tcPr>
          <w:p w:rsidR="00097E15" w:rsidRPr="00D82264" w:rsidRDefault="00097E15" w:rsidP="001D29C6">
            <w:pPr>
              <w:pStyle w:val="TAC"/>
              <w:rPr>
                <w:rFonts w:eastAsia="Times New Roman"/>
              </w:rPr>
            </w:pPr>
            <w:r w:rsidRPr="00D82264">
              <w:rPr>
                <w:rFonts w:eastAsia="Times New Roman"/>
              </w:rPr>
              <w:t>&gt;6</w:t>
            </w:r>
          </w:p>
        </w:tc>
        <w:tc>
          <w:tcPr>
            <w:tcW w:w="1561" w:type="dxa"/>
            <w:vAlign w:val="center"/>
          </w:tcPr>
          <w:p w:rsidR="00097E15" w:rsidRPr="00D82264" w:rsidRDefault="00097E15" w:rsidP="001D29C6">
            <w:pPr>
              <w:pStyle w:val="TAC"/>
              <w:rPr>
                <w:rFonts w:eastAsia="Times New Roman"/>
              </w:rPr>
            </w:pPr>
            <w:r w:rsidRPr="00D82264">
              <w:rPr>
                <w:rFonts w:eastAsia="Times New Roman"/>
              </w:rPr>
              <w:t>≤ 1</w:t>
            </w:r>
          </w:p>
        </w:tc>
      </w:tr>
      <w:tr w:rsidR="00097E15" w:rsidRPr="00D82264" w:rsidTr="00097E15">
        <w:tc>
          <w:tcPr>
            <w:tcW w:w="1100" w:type="dxa"/>
            <w:vMerge/>
            <w:vAlign w:val="center"/>
          </w:tcPr>
          <w:p w:rsidR="00097E15" w:rsidRPr="00D82264" w:rsidRDefault="00097E15" w:rsidP="001D29C6">
            <w:pPr>
              <w:pStyle w:val="TAC"/>
              <w:rPr>
                <w:rFonts w:eastAsia="Times New Roman"/>
              </w:rPr>
            </w:pPr>
          </w:p>
        </w:tc>
        <w:tc>
          <w:tcPr>
            <w:tcW w:w="1510" w:type="dxa"/>
            <w:vMerge/>
            <w:vAlign w:val="center"/>
          </w:tcPr>
          <w:p w:rsidR="00097E15" w:rsidRPr="00D82264" w:rsidRDefault="00097E15" w:rsidP="001D29C6">
            <w:pPr>
              <w:pStyle w:val="TAC"/>
              <w:rPr>
                <w:rFonts w:eastAsia="Times New Roman"/>
              </w:rPr>
            </w:pPr>
          </w:p>
        </w:tc>
        <w:tc>
          <w:tcPr>
            <w:tcW w:w="1646" w:type="dxa"/>
            <w:vMerge/>
            <w:vAlign w:val="center"/>
          </w:tcPr>
          <w:p w:rsidR="00097E15" w:rsidRPr="00D82264" w:rsidRDefault="00097E15" w:rsidP="001D29C6">
            <w:pPr>
              <w:pStyle w:val="TAC"/>
              <w:rPr>
                <w:rFonts w:eastAsia="Times New Roman"/>
              </w:rPr>
            </w:pPr>
          </w:p>
        </w:tc>
        <w:tc>
          <w:tcPr>
            <w:tcW w:w="1237" w:type="dxa"/>
            <w:vAlign w:val="center"/>
          </w:tcPr>
          <w:p w:rsidR="00097E15" w:rsidRPr="00D82264" w:rsidRDefault="00097E15" w:rsidP="001D29C6">
            <w:pPr>
              <w:pStyle w:val="TAC"/>
              <w:rPr>
                <w:rFonts w:eastAsia="Times New Roman"/>
              </w:rPr>
            </w:pPr>
            <w:r w:rsidRPr="00D82264">
              <w:rPr>
                <w:rFonts w:eastAsia="Times New Roman"/>
              </w:rPr>
              <w:t>15</w:t>
            </w:r>
          </w:p>
        </w:tc>
        <w:tc>
          <w:tcPr>
            <w:tcW w:w="1451" w:type="dxa"/>
            <w:vAlign w:val="center"/>
          </w:tcPr>
          <w:p w:rsidR="00097E15" w:rsidRPr="00D82264" w:rsidRDefault="00097E15" w:rsidP="001D29C6">
            <w:pPr>
              <w:pStyle w:val="TAC"/>
              <w:rPr>
                <w:rFonts w:eastAsia="Times New Roman"/>
              </w:rPr>
            </w:pPr>
            <w:r w:rsidRPr="00D82264">
              <w:rPr>
                <w:rFonts w:eastAsia="Times New Roman"/>
              </w:rPr>
              <w:t>&gt;8</w:t>
            </w:r>
          </w:p>
        </w:tc>
        <w:tc>
          <w:tcPr>
            <w:tcW w:w="1561" w:type="dxa"/>
            <w:vAlign w:val="center"/>
          </w:tcPr>
          <w:p w:rsidR="00097E15" w:rsidRPr="00D82264" w:rsidRDefault="00097E15" w:rsidP="001D29C6">
            <w:pPr>
              <w:pStyle w:val="TAC"/>
              <w:rPr>
                <w:rFonts w:eastAsia="Times New Roman"/>
              </w:rPr>
            </w:pPr>
            <w:r w:rsidRPr="00D82264">
              <w:rPr>
                <w:rFonts w:eastAsia="Times New Roman"/>
              </w:rPr>
              <w:t>≤ 1</w:t>
            </w:r>
          </w:p>
        </w:tc>
      </w:tr>
      <w:tr w:rsidR="00097E15" w:rsidRPr="00D82264" w:rsidTr="00097E15">
        <w:tc>
          <w:tcPr>
            <w:tcW w:w="1100" w:type="dxa"/>
            <w:vMerge/>
            <w:vAlign w:val="center"/>
          </w:tcPr>
          <w:p w:rsidR="00097E15" w:rsidRPr="00D82264" w:rsidRDefault="00097E15" w:rsidP="001D29C6">
            <w:pPr>
              <w:pStyle w:val="TAC"/>
              <w:rPr>
                <w:rFonts w:eastAsia="Times New Roman"/>
              </w:rPr>
            </w:pPr>
          </w:p>
        </w:tc>
        <w:tc>
          <w:tcPr>
            <w:tcW w:w="1510" w:type="dxa"/>
            <w:vMerge/>
            <w:vAlign w:val="center"/>
          </w:tcPr>
          <w:p w:rsidR="00097E15" w:rsidRPr="00D82264" w:rsidRDefault="00097E15" w:rsidP="001D29C6">
            <w:pPr>
              <w:pStyle w:val="TAC"/>
              <w:rPr>
                <w:rFonts w:eastAsia="Times New Roman"/>
              </w:rPr>
            </w:pPr>
          </w:p>
        </w:tc>
        <w:tc>
          <w:tcPr>
            <w:tcW w:w="1646" w:type="dxa"/>
            <w:vMerge/>
            <w:vAlign w:val="center"/>
          </w:tcPr>
          <w:p w:rsidR="00097E15" w:rsidRPr="00D82264" w:rsidRDefault="00097E15" w:rsidP="001D29C6">
            <w:pPr>
              <w:pStyle w:val="TAC"/>
              <w:rPr>
                <w:rFonts w:eastAsia="Times New Roman"/>
              </w:rPr>
            </w:pPr>
          </w:p>
        </w:tc>
        <w:tc>
          <w:tcPr>
            <w:tcW w:w="1237" w:type="dxa"/>
            <w:vAlign w:val="center"/>
          </w:tcPr>
          <w:p w:rsidR="00097E15" w:rsidRPr="00D82264" w:rsidRDefault="00097E15" w:rsidP="001D29C6">
            <w:pPr>
              <w:pStyle w:val="TAC"/>
              <w:rPr>
                <w:rFonts w:eastAsia="Times New Roman"/>
              </w:rPr>
            </w:pPr>
            <w:r w:rsidRPr="00D82264">
              <w:rPr>
                <w:rFonts w:eastAsia="Times New Roman"/>
              </w:rPr>
              <w:t>20</w:t>
            </w:r>
          </w:p>
        </w:tc>
        <w:tc>
          <w:tcPr>
            <w:tcW w:w="1451" w:type="dxa"/>
            <w:vAlign w:val="center"/>
          </w:tcPr>
          <w:p w:rsidR="00097E15" w:rsidRPr="00D82264" w:rsidRDefault="00097E15" w:rsidP="001D29C6">
            <w:pPr>
              <w:pStyle w:val="TAC"/>
              <w:rPr>
                <w:rFonts w:eastAsia="Times New Roman"/>
              </w:rPr>
            </w:pPr>
            <w:r w:rsidRPr="00D82264">
              <w:rPr>
                <w:rFonts w:eastAsia="Times New Roman"/>
              </w:rPr>
              <w:t>&gt;10</w:t>
            </w:r>
          </w:p>
        </w:tc>
        <w:tc>
          <w:tcPr>
            <w:tcW w:w="1561" w:type="dxa"/>
            <w:vAlign w:val="center"/>
          </w:tcPr>
          <w:p w:rsidR="00097E15" w:rsidRPr="00D82264" w:rsidRDefault="00097E15" w:rsidP="001D29C6">
            <w:pPr>
              <w:pStyle w:val="TAC"/>
              <w:rPr>
                <w:rFonts w:eastAsia="Times New Roman"/>
              </w:rPr>
            </w:pPr>
            <w:r w:rsidRPr="00D82264">
              <w:rPr>
                <w:rFonts w:eastAsia="Times New Roman"/>
              </w:rPr>
              <w:t>≤ 1</w:t>
            </w:r>
          </w:p>
        </w:tc>
      </w:tr>
      <w:tr w:rsidR="00097E15" w:rsidRPr="00D82264" w:rsidTr="00097E15">
        <w:tc>
          <w:tcPr>
            <w:tcW w:w="1100" w:type="dxa"/>
            <w:vMerge w:val="restart"/>
            <w:vAlign w:val="center"/>
          </w:tcPr>
          <w:p w:rsidR="00097E15" w:rsidRPr="00D82264" w:rsidRDefault="00097E15" w:rsidP="001D29C6">
            <w:pPr>
              <w:pStyle w:val="TAC"/>
              <w:rPr>
                <w:rFonts w:eastAsia="Times New Roman"/>
              </w:rPr>
            </w:pPr>
            <w:r w:rsidRPr="00D82264">
              <w:rPr>
                <w:rFonts w:eastAsia="Times New Roman"/>
              </w:rPr>
              <w:t>NS_04</w:t>
            </w:r>
          </w:p>
        </w:tc>
        <w:tc>
          <w:tcPr>
            <w:tcW w:w="1510" w:type="dxa"/>
            <w:vMerge w:val="restart"/>
            <w:vAlign w:val="center"/>
          </w:tcPr>
          <w:p w:rsidR="00097E15" w:rsidRPr="00D82264" w:rsidRDefault="00097E15" w:rsidP="001D29C6">
            <w:pPr>
              <w:pStyle w:val="TAC"/>
              <w:rPr>
                <w:rFonts w:eastAsia="Times New Roman"/>
              </w:rPr>
            </w:pPr>
            <w:r w:rsidRPr="00D82264">
              <w:rPr>
                <w:rFonts w:eastAsia="Times New Roman"/>
              </w:rPr>
              <w:t>6.6.2.2.3.2</w:t>
            </w:r>
          </w:p>
        </w:tc>
        <w:tc>
          <w:tcPr>
            <w:tcW w:w="1646" w:type="dxa"/>
            <w:vMerge w:val="restart"/>
            <w:vAlign w:val="center"/>
          </w:tcPr>
          <w:p w:rsidR="00097E15" w:rsidRPr="00D82264" w:rsidRDefault="00097E15" w:rsidP="001D29C6">
            <w:pPr>
              <w:pStyle w:val="TAC"/>
              <w:rPr>
                <w:rFonts w:eastAsia="Times New Roman"/>
              </w:rPr>
            </w:pPr>
            <w:r w:rsidRPr="00D82264">
              <w:rPr>
                <w:rFonts w:eastAsia="Times New Roman"/>
                <w:lang w:eastAsia="en-US"/>
              </w:rPr>
              <w:t>41</w:t>
            </w:r>
          </w:p>
        </w:tc>
        <w:tc>
          <w:tcPr>
            <w:tcW w:w="1237" w:type="dxa"/>
            <w:vAlign w:val="center"/>
          </w:tcPr>
          <w:p w:rsidR="00097E15" w:rsidRPr="00D82264" w:rsidRDefault="00097E15" w:rsidP="001D29C6">
            <w:pPr>
              <w:pStyle w:val="TAC"/>
              <w:rPr>
                <w:rFonts w:eastAsia="Times New Roman"/>
              </w:rPr>
            </w:pPr>
            <w:r w:rsidRPr="00D82264">
              <w:rPr>
                <w:rFonts w:eastAsia="Times New Roman"/>
                <w:lang w:eastAsia="en-US"/>
              </w:rPr>
              <w:t>5</w:t>
            </w:r>
          </w:p>
        </w:tc>
        <w:tc>
          <w:tcPr>
            <w:tcW w:w="1451" w:type="dxa"/>
            <w:vAlign w:val="center"/>
          </w:tcPr>
          <w:p w:rsidR="00097E15" w:rsidRPr="00D82264" w:rsidRDefault="00097E15" w:rsidP="001D29C6">
            <w:pPr>
              <w:pStyle w:val="TAC"/>
              <w:rPr>
                <w:rFonts w:eastAsia="Times New Roman"/>
              </w:rPr>
            </w:pPr>
            <w:r w:rsidRPr="00D82264">
              <w:rPr>
                <w:rFonts w:eastAsia="Times New Roman"/>
                <w:lang w:eastAsia="en-US"/>
              </w:rPr>
              <w:t>&gt;6</w:t>
            </w:r>
          </w:p>
        </w:tc>
        <w:tc>
          <w:tcPr>
            <w:tcW w:w="1561" w:type="dxa"/>
            <w:vAlign w:val="center"/>
          </w:tcPr>
          <w:p w:rsidR="00097E15" w:rsidRPr="00D82264" w:rsidRDefault="00097E15" w:rsidP="001D29C6">
            <w:pPr>
              <w:pStyle w:val="TAC"/>
              <w:rPr>
                <w:rFonts w:eastAsia="Times New Roman"/>
              </w:rPr>
            </w:pPr>
            <w:r w:rsidRPr="00F06E81">
              <w:rPr>
                <w:rFonts w:eastAsia="Times New Roman" w:cs="Arial"/>
                <w:lang w:eastAsia="en-US"/>
              </w:rPr>
              <w:t>≤</w:t>
            </w:r>
            <w:r w:rsidRPr="00D82264">
              <w:rPr>
                <w:rFonts w:eastAsia="Times New Roman"/>
                <w:lang w:eastAsia="en-US"/>
              </w:rPr>
              <w:t>1</w:t>
            </w:r>
          </w:p>
        </w:tc>
      </w:tr>
      <w:tr w:rsidR="00097E15" w:rsidRPr="00D82264" w:rsidTr="00097E15">
        <w:tc>
          <w:tcPr>
            <w:tcW w:w="1100" w:type="dxa"/>
            <w:vMerge/>
            <w:vAlign w:val="center"/>
          </w:tcPr>
          <w:p w:rsidR="00097E15" w:rsidRPr="00D82264" w:rsidRDefault="00097E15" w:rsidP="001D29C6">
            <w:pPr>
              <w:pStyle w:val="TAC"/>
              <w:rPr>
                <w:rFonts w:eastAsia="Times New Roman"/>
              </w:rPr>
            </w:pPr>
          </w:p>
        </w:tc>
        <w:tc>
          <w:tcPr>
            <w:tcW w:w="1510" w:type="dxa"/>
            <w:vMerge/>
            <w:vAlign w:val="center"/>
          </w:tcPr>
          <w:p w:rsidR="00097E15" w:rsidRPr="00D82264" w:rsidRDefault="00097E15" w:rsidP="001D29C6">
            <w:pPr>
              <w:pStyle w:val="TAC"/>
              <w:rPr>
                <w:rFonts w:eastAsia="Times New Roman"/>
              </w:rPr>
            </w:pPr>
          </w:p>
        </w:tc>
        <w:tc>
          <w:tcPr>
            <w:tcW w:w="1646" w:type="dxa"/>
            <w:vMerge/>
            <w:vAlign w:val="center"/>
          </w:tcPr>
          <w:p w:rsidR="00097E15" w:rsidRPr="00D82264" w:rsidDel="00382398" w:rsidRDefault="00097E15" w:rsidP="001D29C6">
            <w:pPr>
              <w:pStyle w:val="TAC"/>
              <w:rPr>
                <w:rFonts w:eastAsia="Times New Roman"/>
              </w:rPr>
            </w:pPr>
          </w:p>
        </w:tc>
        <w:tc>
          <w:tcPr>
            <w:tcW w:w="1237" w:type="dxa"/>
            <w:vAlign w:val="center"/>
          </w:tcPr>
          <w:p w:rsidR="00097E15" w:rsidRPr="00D82264" w:rsidDel="00382398" w:rsidRDefault="00097E15" w:rsidP="001D29C6">
            <w:pPr>
              <w:pStyle w:val="TAC"/>
              <w:rPr>
                <w:rFonts w:eastAsia="Times New Roman"/>
              </w:rPr>
            </w:pPr>
            <w:r w:rsidRPr="00D82264">
              <w:rPr>
                <w:rFonts w:eastAsia="Times New Roman"/>
              </w:rPr>
              <w:t>10, 15, 20</w:t>
            </w:r>
          </w:p>
        </w:tc>
        <w:tc>
          <w:tcPr>
            <w:tcW w:w="3012" w:type="dxa"/>
            <w:gridSpan w:val="2"/>
            <w:vAlign w:val="center"/>
          </w:tcPr>
          <w:p w:rsidR="00097E15" w:rsidRPr="00D82264" w:rsidDel="00382398" w:rsidRDefault="00097E15" w:rsidP="001D29C6">
            <w:pPr>
              <w:pStyle w:val="TAC"/>
              <w:rPr>
                <w:rFonts w:eastAsia="Times New Roman"/>
              </w:rPr>
            </w:pPr>
            <w:r w:rsidRPr="00D82264">
              <w:rPr>
                <w:rFonts w:eastAsia="Times New Roman"/>
              </w:rPr>
              <w:t>Table 6.2.4.3-4</w:t>
            </w:r>
          </w:p>
        </w:tc>
      </w:tr>
      <w:tr w:rsidR="00097E15" w:rsidRPr="00D82264" w:rsidTr="00097E15">
        <w:tc>
          <w:tcPr>
            <w:tcW w:w="1100" w:type="dxa"/>
            <w:vMerge w:val="restart"/>
            <w:vAlign w:val="center"/>
          </w:tcPr>
          <w:p w:rsidR="00097E15" w:rsidRPr="00D82264" w:rsidRDefault="00097E15" w:rsidP="001D29C6">
            <w:pPr>
              <w:pStyle w:val="TAC"/>
              <w:rPr>
                <w:rFonts w:eastAsia="Times New Roman"/>
              </w:rPr>
            </w:pPr>
            <w:r w:rsidRPr="00D82264">
              <w:rPr>
                <w:rFonts w:eastAsia="Times New Roman"/>
              </w:rPr>
              <w:t>NS_05</w:t>
            </w:r>
          </w:p>
        </w:tc>
        <w:tc>
          <w:tcPr>
            <w:tcW w:w="1510" w:type="dxa"/>
            <w:vMerge w:val="restart"/>
            <w:vAlign w:val="center"/>
          </w:tcPr>
          <w:p w:rsidR="00097E15" w:rsidRPr="00D82264" w:rsidRDefault="00097E15" w:rsidP="001D29C6">
            <w:pPr>
              <w:pStyle w:val="TAC"/>
              <w:rPr>
                <w:rFonts w:eastAsia="Times New Roman"/>
              </w:rPr>
            </w:pPr>
            <w:r w:rsidRPr="00D82264">
              <w:rPr>
                <w:rFonts w:eastAsia="Times New Roman"/>
              </w:rPr>
              <w:t>6.6.3.3.3.1</w:t>
            </w:r>
          </w:p>
        </w:tc>
        <w:tc>
          <w:tcPr>
            <w:tcW w:w="1646" w:type="dxa"/>
            <w:vMerge w:val="restart"/>
            <w:vAlign w:val="center"/>
          </w:tcPr>
          <w:p w:rsidR="00097E15" w:rsidRPr="00D82264" w:rsidRDefault="00097E15" w:rsidP="001D29C6">
            <w:pPr>
              <w:pStyle w:val="TAC"/>
              <w:rPr>
                <w:rFonts w:eastAsia="Times New Roman"/>
              </w:rPr>
            </w:pPr>
            <w:r w:rsidRPr="00D82264">
              <w:rPr>
                <w:rFonts w:eastAsia="Times New Roman"/>
              </w:rPr>
              <w:t>1</w:t>
            </w:r>
          </w:p>
        </w:tc>
        <w:tc>
          <w:tcPr>
            <w:tcW w:w="1237" w:type="dxa"/>
            <w:vAlign w:val="center"/>
          </w:tcPr>
          <w:p w:rsidR="00097E15" w:rsidRPr="00D82264" w:rsidRDefault="00097E15" w:rsidP="001D29C6">
            <w:pPr>
              <w:pStyle w:val="TAC"/>
              <w:rPr>
                <w:rFonts w:cs="Arial"/>
                <w:lang w:eastAsia="en-US"/>
              </w:rPr>
            </w:pPr>
            <w:r w:rsidRPr="00D82264">
              <w:rPr>
                <w:rFonts w:cs="Arial"/>
                <w:lang w:eastAsia="en-US"/>
              </w:rPr>
              <w:t>10,15,20</w:t>
            </w:r>
          </w:p>
        </w:tc>
        <w:tc>
          <w:tcPr>
            <w:tcW w:w="1451" w:type="dxa"/>
            <w:vAlign w:val="center"/>
          </w:tcPr>
          <w:p w:rsidR="00097E15" w:rsidRPr="00D82264" w:rsidRDefault="00097E15" w:rsidP="001D29C6">
            <w:pPr>
              <w:pStyle w:val="TAC"/>
              <w:rPr>
                <w:rFonts w:cs="Arial"/>
                <w:lang w:eastAsia="en-US"/>
              </w:rPr>
            </w:pPr>
            <w:r w:rsidRPr="00D82264">
              <w:rPr>
                <w:rFonts w:cs="Arial"/>
                <w:lang w:eastAsia="en-US"/>
              </w:rPr>
              <w:t>≥ 50</w:t>
            </w:r>
          </w:p>
        </w:tc>
        <w:tc>
          <w:tcPr>
            <w:tcW w:w="1561" w:type="dxa"/>
            <w:vAlign w:val="center"/>
          </w:tcPr>
          <w:p w:rsidR="00097E15" w:rsidRPr="00D82264" w:rsidRDefault="00097E15" w:rsidP="001D29C6">
            <w:pPr>
              <w:pStyle w:val="TAC"/>
              <w:rPr>
                <w:rFonts w:cs="Arial"/>
                <w:lang w:eastAsia="en-US"/>
              </w:rPr>
            </w:pPr>
            <w:r w:rsidRPr="00D82264">
              <w:rPr>
                <w:rFonts w:cs="Arial"/>
                <w:lang w:eastAsia="en-US"/>
              </w:rPr>
              <w:t xml:space="preserve">≤ 1 </w:t>
            </w:r>
            <w:r w:rsidRPr="00D82264">
              <w:rPr>
                <w:rFonts w:cs="Arial"/>
                <w:highlight w:val="yellow"/>
                <w:lang w:eastAsia="en-US"/>
              </w:rPr>
              <w:t>(NOTE1)</w:t>
            </w:r>
          </w:p>
        </w:tc>
      </w:tr>
      <w:tr w:rsidR="00097E15" w:rsidRPr="00D82264" w:rsidTr="001D29C6">
        <w:tc>
          <w:tcPr>
            <w:tcW w:w="1100" w:type="dxa"/>
            <w:vMerge/>
            <w:vAlign w:val="center"/>
          </w:tcPr>
          <w:p w:rsidR="00097E15" w:rsidRPr="00D82264" w:rsidRDefault="00097E15" w:rsidP="001D29C6">
            <w:pPr>
              <w:pStyle w:val="TAC"/>
              <w:rPr>
                <w:rFonts w:eastAsia="Times New Roman"/>
              </w:rPr>
            </w:pPr>
          </w:p>
        </w:tc>
        <w:tc>
          <w:tcPr>
            <w:tcW w:w="1510" w:type="dxa"/>
            <w:vMerge/>
            <w:vAlign w:val="center"/>
          </w:tcPr>
          <w:p w:rsidR="00097E15" w:rsidRPr="00D82264" w:rsidRDefault="00097E15" w:rsidP="001D29C6">
            <w:pPr>
              <w:pStyle w:val="TAC"/>
              <w:rPr>
                <w:rFonts w:eastAsia="Times New Roman"/>
              </w:rPr>
            </w:pPr>
          </w:p>
        </w:tc>
        <w:tc>
          <w:tcPr>
            <w:tcW w:w="1646" w:type="dxa"/>
            <w:vMerge/>
            <w:vAlign w:val="center"/>
          </w:tcPr>
          <w:p w:rsidR="00097E15" w:rsidRPr="00D82264" w:rsidRDefault="00097E15" w:rsidP="001D29C6">
            <w:pPr>
              <w:pStyle w:val="TAC"/>
              <w:rPr>
                <w:rFonts w:eastAsia="Times New Roman"/>
              </w:rPr>
            </w:pPr>
          </w:p>
        </w:tc>
        <w:tc>
          <w:tcPr>
            <w:tcW w:w="1237" w:type="dxa"/>
            <w:vAlign w:val="center"/>
          </w:tcPr>
          <w:p w:rsidR="00097E15" w:rsidRPr="00D82264" w:rsidRDefault="00097E15" w:rsidP="001D29C6">
            <w:pPr>
              <w:pStyle w:val="TAC"/>
              <w:rPr>
                <w:rFonts w:cs="Arial"/>
                <w:highlight w:val="yellow"/>
                <w:lang w:eastAsia="en-US"/>
              </w:rPr>
            </w:pPr>
            <w:r w:rsidRPr="00D82264">
              <w:rPr>
                <w:rFonts w:cs="Arial"/>
                <w:highlight w:val="yellow"/>
                <w:lang w:eastAsia="en-US"/>
              </w:rPr>
              <w:t>15, 20</w:t>
            </w:r>
          </w:p>
        </w:tc>
        <w:tc>
          <w:tcPr>
            <w:tcW w:w="3012" w:type="dxa"/>
            <w:gridSpan w:val="2"/>
            <w:vAlign w:val="center"/>
          </w:tcPr>
          <w:p w:rsidR="00097E15" w:rsidRPr="00D82264" w:rsidRDefault="00097E15" w:rsidP="001D29C6">
            <w:pPr>
              <w:pStyle w:val="TAC"/>
              <w:rPr>
                <w:rFonts w:eastAsia="Times New Roman"/>
                <w:highlight w:val="yellow"/>
              </w:rPr>
            </w:pPr>
            <w:r w:rsidRPr="00D82264">
              <w:rPr>
                <w:rFonts w:cs="Arial"/>
                <w:highlight w:val="yellow"/>
                <w:lang w:eastAsia="en-US"/>
              </w:rPr>
              <w:t xml:space="preserve">Table </w:t>
            </w:r>
            <w:ins w:id="1" w:author="作成者">
              <w:r w:rsidR="0091294B" w:rsidRPr="00D82264">
                <w:rPr>
                  <w:highlight w:val="green"/>
                </w:rPr>
                <w:t>6.2.4.3-1</w:t>
              </w:r>
              <w:r w:rsidR="0091294B" w:rsidRPr="00D82264">
                <w:rPr>
                  <w:rFonts w:hint="eastAsia"/>
                  <w:highlight w:val="green"/>
                </w:rPr>
                <w:t>7</w:t>
              </w:r>
            </w:ins>
            <w:del w:id="2" w:author="作成者">
              <w:r w:rsidRPr="00D82264" w:rsidDel="0091294B">
                <w:rPr>
                  <w:rFonts w:cs="Arial"/>
                  <w:highlight w:val="green"/>
                  <w:lang w:eastAsia="en-US"/>
                </w:rPr>
                <w:delText>6.2.4-18</w:delText>
              </w:r>
            </w:del>
            <w:r w:rsidRPr="00D82264">
              <w:rPr>
                <w:rFonts w:cs="Arial"/>
                <w:highlight w:val="yellow"/>
                <w:lang w:eastAsia="en-US"/>
              </w:rPr>
              <w:t xml:space="preserve"> (NOTE2)</w:t>
            </w:r>
          </w:p>
        </w:tc>
      </w:tr>
      <w:tr w:rsidR="00097E15" w:rsidRPr="00D82264" w:rsidTr="00097E15">
        <w:tc>
          <w:tcPr>
            <w:tcW w:w="1100" w:type="dxa"/>
            <w:vAlign w:val="center"/>
          </w:tcPr>
          <w:p w:rsidR="00097E15" w:rsidRPr="00D82264" w:rsidRDefault="00097E15" w:rsidP="001D29C6">
            <w:pPr>
              <w:pStyle w:val="TAC"/>
              <w:rPr>
                <w:rFonts w:eastAsia="Times New Roman"/>
              </w:rPr>
            </w:pPr>
            <w:r w:rsidRPr="00D82264">
              <w:rPr>
                <w:rFonts w:eastAsia="Times New Roman"/>
              </w:rPr>
              <w:t>NS_06</w:t>
            </w:r>
          </w:p>
        </w:tc>
        <w:tc>
          <w:tcPr>
            <w:tcW w:w="1510" w:type="dxa"/>
            <w:vAlign w:val="center"/>
          </w:tcPr>
          <w:p w:rsidR="00097E15" w:rsidRPr="00D82264" w:rsidRDefault="00097E15" w:rsidP="001D29C6">
            <w:pPr>
              <w:pStyle w:val="TAC"/>
              <w:rPr>
                <w:rFonts w:eastAsia="Times New Roman"/>
              </w:rPr>
            </w:pPr>
            <w:r w:rsidRPr="00D82264">
              <w:rPr>
                <w:rFonts w:eastAsia="Times New Roman"/>
              </w:rPr>
              <w:t>6.6.2.2.3.3</w:t>
            </w:r>
          </w:p>
        </w:tc>
        <w:tc>
          <w:tcPr>
            <w:tcW w:w="1646" w:type="dxa"/>
            <w:vAlign w:val="center"/>
          </w:tcPr>
          <w:p w:rsidR="00097E15" w:rsidRPr="00D82264" w:rsidRDefault="00097E15" w:rsidP="001D29C6">
            <w:pPr>
              <w:pStyle w:val="TAC"/>
              <w:rPr>
                <w:rFonts w:eastAsia="Times New Roman"/>
              </w:rPr>
            </w:pPr>
            <w:r w:rsidRPr="00D82264">
              <w:rPr>
                <w:rFonts w:eastAsia="Times New Roman"/>
              </w:rPr>
              <w:t>12, 13, 14, 17</w:t>
            </w:r>
          </w:p>
        </w:tc>
        <w:tc>
          <w:tcPr>
            <w:tcW w:w="1237" w:type="dxa"/>
            <w:vAlign w:val="center"/>
          </w:tcPr>
          <w:p w:rsidR="00097E15" w:rsidRPr="00D82264" w:rsidRDefault="00097E15" w:rsidP="001D29C6">
            <w:pPr>
              <w:pStyle w:val="TAC"/>
              <w:rPr>
                <w:rFonts w:eastAsia="Times New Roman"/>
              </w:rPr>
            </w:pPr>
            <w:r w:rsidRPr="00D82264">
              <w:rPr>
                <w:rFonts w:eastAsia="Times New Roman"/>
              </w:rPr>
              <w:t>1.4, 3, 5, 10</w:t>
            </w:r>
          </w:p>
        </w:tc>
        <w:tc>
          <w:tcPr>
            <w:tcW w:w="1451" w:type="dxa"/>
            <w:vAlign w:val="center"/>
          </w:tcPr>
          <w:p w:rsidR="00097E15" w:rsidRPr="00D82264" w:rsidRDefault="00097E15" w:rsidP="001D29C6">
            <w:pPr>
              <w:pStyle w:val="TAC"/>
              <w:rPr>
                <w:rFonts w:eastAsia="Times New Roman"/>
              </w:rPr>
            </w:pPr>
            <w:r w:rsidRPr="00D82264">
              <w:rPr>
                <w:rFonts w:eastAsia="Times New Roman"/>
              </w:rPr>
              <w:t>Table 5.4.2-1</w:t>
            </w:r>
          </w:p>
        </w:tc>
        <w:tc>
          <w:tcPr>
            <w:tcW w:w="1561" w:type="dxa"/>
            <w:vAlign w:val="center"/>
          </w:tcPr>
          <w:p w:rsidR="00097E15" w:rsidRPr="00D82264" w:rsidRDefault="00097E15" w:rsidP="001D29C6">
            <w:pPr>
              <w:pStyle w:val="TAC"/>
              <w:rPr>
                <w:rFonts w:eastAsia="Times New Roman"/>
              </w:rPr>
            </w:pPr>
            <w:r w:rsidRPr="00D82264">
              <w:t>N/A</w:t>
            </w:r>
          </w:p>
        </w:tc>
      </w:tr>
      <w:tr w:rsidR="00097E15" w:rsidRPr="00D82264" w:rsidTr="00097E15">
        <w:tc>
          <w:tcPr>
            <w:tcW w:w="1100" w:type="dxa"/>
            <w:vAlign w:val="center"/>
          </w:tcPr>
          <w:p w:rsidR="00097E15" w:rsidRPr="00D82264" w:rsidRDefault="00097E15" w:rsidP="001D29C6">
            <w:pPr>
              <w:pStyle w:val="TAC"/>
              <w:rPr>
                <w:rFonts w:eastAsia="Times New Roman"/>
              </w:rPr>
            </w:pPr>
            <w:r w:rsidRPr="00D82264">
              <w:rPr>
                <w:rFonts w:eastAsia="Times New Roman"/>
              </w:rPr>
              <w:t>NS_07</w:t>
            </w:r>
          </w:p>
        </w:tc>
        <w:tc>
          <w:tcPr>
            <w:tcW w:w="1510" w:type="dxa"/>
            <w:vAlign w:val="center"/>
          </w:tcPr>
          <w:p w:rsidR="00097E15" w:rsidRPr="00D82264" w:rsidRDefault="00097E15" w:rsidP="001D29C6">
            <w:pPr>
              <w:pStyle w:val="TAC"/>
              <w:rPr>
                <w:rFonts w:eastAsia="Times New Roman"/>
              </w:rPr>
            </w:pPr>
            <w:r w:rsidRPr="00D82264">
              <w:rPr>
                <w:rFonts w:eastAsia="Times New Roman"/>
              </w:rPr>
              <w:t>6.6.2.2.3.3</w:t>
            </w:r>
          </w:p>
          <w:p w:rsidR="00097E15" w:rsidRPr="00D82264" w:rsidRDefault="00097E15" w:rsidP="001D29C6">
            <w:pPr>
              <w:pStyle w:val="TAC"/>
              <w:rPr>
                <w:rFonts w:eastAsia="Times New Roman"/>
              </w:rPr>
            </w:pPr>
            <w:r w:rsidRPr="00D82264">
              <w:rPr>
                <w:rFonts w:eastAsia="Times New Roman"/>
              </w:rPr>
              <w:t>6.6.3.3.3.2</w:t>
            </w:r>
          </w:p>
        </w:tc>
        <w:tc>
          <w:tcPr>
            <w:tcW w:w="1646" w:type="dxa"/>
            <w:vAlign w:val="center"/>
          </w:tcPr>
          <w:p w:rsidR="00097E15" w:rsidRPr="00D82264" w:rsidRDefault="00097E15" w:rsidP="001D29C6">
            <w:pPr>
              <w:pStyle w:val="TAC"/>
              <w:rPr>
                <w:rFonts w:eastAsia="Times New Roman"/>
              </w:rPr>
            </w:pPr>
            <w:r w:rsidRPr="00D82264">
              <w:rPr>
                <w:rFonts w:eastAsia="Times New Roman"/>
              </w:rPr>
              <w:t>13</w:t>
            </w:r>
          </w:p>
        </w:tc>
        <w:tc>
          <w:tcPr>
            <w:tcW w:w="1237" w:type="dxa"/>
            <w:vAlign w:val="center"/>
          </w:tcPr>
          <w:p w:rsidR="00097E15" w:rsidRPr="00D82264" w:rsidRDefault="00097E15" w:rsidP="001D29C6">
            <w:pPr>
              <w:pStyle w:val="TAC"/>
              <w:rPr>
                <w:rFonts w:eastAsia="Times New Roman"/>
              </w:rPr>
            </w:pPr>
            <w:r w:rsidRPr="00D82264">
              <w:rPr>
                <w:rFonts w:eastAsia="Times New Roman"/>
              </w:rPr>
              <w:t>10</w:t>
            </w:r>
          </w:p>
        </w:tc>
        <w:tc>
          <w:tcPr>
            <w:tcW w:w="1451" w:type="dxa"/>
            <w:vAlign w:val="center"/>
          </w:tcPr>
          <w:p w:rsidR="00097E15" w:rsidRPr="00D82264" w:rsidRDefault="00097E15" w:rsidP="001D29C6">
            <w:pPr>
              <w:pStyle w:val="TAC"/>
              <w:rPr>
                <w:rFonts w:eastAsia="Times New Roman"/>
              </w:rPr>
            </w:pPr>
            <w:r w:rsidRPr="00D82264">
              <w:rPr>
                <w:rFonts w:eastAsia="Times New Roman"/>
              </w:rPr>
              <w:t>Table 6.2.4.3-2</w:t>
            </w:r>
          </w:p>
        </w:tc>
        <w:tc>
          <w:tcPr>
            <w:tcW w:w="1561" w:type="dxa"/>
            <w:vAlign w:val="center"/>
          </w:tcPr>
          <w:p w:rsidR="00097E15" w:rsidRPr="00D82264" w:rsidRDefault="00097E15" w:rsidP="001D29C6">
            <w:pPr>
              <w:pStyle w:val="TAC"/>
              <w:rPr>
                <w:rFonts w:eastAsia="Times New Roman"/>
              </w:rPr>
            </w:pPr>
            <w:r w:rsidRPr="00D82264">
              <w:rPr>
                <w:rFonts w:eastAsia="Times New Roman"/>
              </w:rPr>
              <w:t>Table 6.2.4.3-2</w:t>
            </w:r>
          </w:p>
        </w:tc>
      </w:tr>
      <w:tr w:rsidR="00097E15" w:rsidRPr="00D82264" w:rsidTr="00097E15">
        <w:trPr>
          <w:trHeight w:val="75"/>
        </w:trPr>
        <w:tc>
          <w:tcPr>
            <w:tcW w:w="1100" w:type="dxa"/>
            <w:vAlign w:val="center"/>
          </w:tcPr>
          <w:p w:rsidR="00097E15" w:rsidRPr="00D82264" w:rsidRDefault="00097E15" w:rsidP="001D29C6">
            <w:pPr>
              <w:pStyle w:val="TAC"/>
              <w:rPr>
                <w:rFonts w:eastAsia="Times New Roman"/>
              </w:rPr>
            </w:pPr>
            <w:r w:rsidRPr="00D82264">
              <w:rPr>
                <w:rFonts w:eastAsia="Times New Roman"/>
              </w:rPr>
              <w:t>NS_08</w:t>
            </w:r>
          </w:p>
        </w:tc>
        <w:tc>
          <w:tcPr>
            <w:tcW w:w="1510" w:type="dxa"/>
            <w:vAlign w:val="center"/>
          </w:tcPr>
          <w:p w:rsidR="00097E15" w:rsidRPr="00D82264" w:rsidRDefault="00097E15" w:rsidP="001D29C6">
            <w:pPr>
              <w:pStyle w:val="TAC"/>
              <w:rPr>
                <w:rFonts w:eastAsia="Times New Roman"/>
              </w:rPr>
            </w:pPr>
            <w:r w:rsidRPr="00D82264">
              <w:rPr>
                <w:rFonts w:eastAsia="Times New Roman"/>
              </w:rPr>
              <w:t>6.6.3.3.3.3</w:t>
            </w:r>
          </w:p>
        </w:tc>
        <w:tc>
          <w:tcPr>
            <w:tcW w:w="1646" w:type="dxa"/>
            <w:vAlign w:val="center"/>
          </w:tcPr>
          <w:p w:rsidR="00097E15" w:rsidRPr="00D82264" w:rsidRDefault="00097E15" w:rsidP="001D29C6">
            <w:pPr>
              <w:pStyle w:val="TAC"/>
              <w:rPr>
                <w:rFonts w:eastAsia="Times New Roman"/>
              </w:rPr>
            </w:pPr>
            <w:r w:rsidRPr="00D82264">
              <w:rPr>
                <w:rFonts w:eastAsia="Times New Roman"/>
              </w:rPr>
              <w:t>19</w:t>
            </w:r>
          </w:p>
        </w:tc>
        <w:tc>
          <w:tcPr>
            <w:tcW w:w="1237" w:type="dxa"/>
            <w:vAlign w:val="center"/>
          </w:tcPr>
          <w:p w:rsidR="00097E15" w:rsidRPr="00D82264" w:rsidRDefault="00097E15" w:rsidP="001D29C6">
            <w:pPr>
              <w:pStyle w:val="TAC"/>
              <w:rPr>
                <w:rFonts w:eastAsia="Times New Roman"/>
              </w:rPr>
            </w:pPr>
            <w:r w:rsidRPr="00D82264">
              <w:rPr>
                <w:rFonts w:eastAsia="Times New Roman"/>
              </w:rPr>
              <w:t>10, 15</w:t>
            </w:r>
          </w:p>
        </w:tc>
        <w:tc>
          <w:tcPr>
            <w:tcW w:w="1451" w:type="dxa"/>
            <w:shd w:val="clear" w:color="auto" w:fill="auto"/>
            <w:vAlign w:val="center"/>
          </w:tcPr>
          <w:p w:rsidR="00097E15" w:rsidRPr="00D82264" w:rsidRDefault="00097E15" w:rsidP="001D29C6">
            <w:pPr>
              <w:pStyle w:val="TAC"/>
              <w:rPr>
                <w:rFonts w:eastAsia="Times New Roman"/>
              </w:rPr>
            </w:pPr>
            <w:r w:rsidRPr="00D82264">
              <w:rPr>
                <w:rFonts w:eastAsia="Times New Roman"/>
              </w:rPr>
              <w:t>&gt; 44</w:t>
            </w:r>
          </w:p>
        </w:tc>
        <w:tc>
          <w:tcPr>
            <w:tcW w:w="1561" w:type="dxa"/>
            <w:vAlign w:val="center"/>
          </w:tcPr>
          <w:p w:rsidR="00097E15" w:rsidRPr="00D82264" w:rsidRDefault="00097E15" w:rsidP="001D29C6">
            <w:pPr>
              <w:pStyle w:val="TAC"/>
              <w:rPr>
                <w:rFonts w:eastAsia="Times New Roman"/>
              </w:rPr>
            </w:pPr>
            <w:r w:rsidRPr="00D82264">
              <w:rPr>
                <w:rFonts w:eastAsia="Times New Roman"/>
              </w:rPr>
              <w:t>≤ 3</w:t>
            </w:r>
          </w:p>
        </w:tc>
      </w:tr>
      <w:tr w:rsidR="00097E15" w:rsidRPr="00D82264" w:rsidTr="00097E15">
        <w:tc>
          <w:tcPr>
            <w:tcW w:w="1100" w:type="dxa"/>
            <w:vMerge w:val="restart"/>
            <w:vAlign w:val="center"/>
          </w:tcPr>
          <w:p w:rsidR="00097E15" w:rsidRPr="00D82264" w:rsidRDefault="00097E15" w:rsidP="001D29C6">
            <w:pPr>
              <w:pStyle w:val="TAC"/>
              <w:rPr>
                <w:rFonts w:eastAsia="Times New Roman"/>
              </w:rPr>
            </w:pPr>
            <w:r w:rsidRPr="00D82264">
              <w:rPr>
                <w:rFonts w:eastAsia="Times New Roman"/>
              </w:rPr>
              <w:t>NS_09</w:t>
            </w:r>
          </w:p>
        </w:tc>
        <w:tc>
          <w:tcPr>
            <w:tcW w:w="1510" w:type="dxa"/>
            <w:vMerge w:val="restart"/>
            <w:vAlign w:val="center"/>
          </w:tcPr>
          <w:p w:rsidR="00097E15" w:rsidRPr="00D82264" w:rsidRDefault="00097E15" w:rsidP="001D29C6">
            <w:pPr>
              <w:pStyle w:val="TAC"/>
              <w:rPr>
                <w:rFonts w:eastAsia="Times New Roman"/>
              </w:rPr>
            </w:pPr>
            <w:r w:rsidRPr="00D82264">
              <w:rPr>
                <w:rFonts w:eastAsia="Times New Roman"/>
              </w:rPr>
              <w:t>6.6.3.3.3.4</w:t>
            </w:r>
          </w:p>
        </w:tc>
        <w:tc>
          <w:tcPr>
            <w:tcW w:w="1646" w:type="dxa"/>
            <w:vMerge w:val="restart"/>
            <w:vAlign w:val="center"/>
          </w:tcPr>
          <w:p w:rsidR="00097E15" w:rsidRPr="00D82264" w:rsidRDefault="00097E15" w:rsidP="001D29C6">
            <w:pPr>
              <w:pStyle w:val="TAC"/>
              <w:rPr>
                <w:rFonts w:eastAsia="Times New Roman"/>
              </w:rPr>
            </w:pPr>
            <w:r w:rsidRPr="00D82264">
              <w:rPr>
                <w:rFonts w:eastAsia="Times New Roman"/>
              </w:rPr>
              <w:t>21</w:t>
            </w:r>
          </w:p>
        </w:tc>
        <w:tc>
          <w:tcPr>
            <w:tcW w:w="1237" w:type="dxa"/>
            <w:vMerge w:val="restart"/>
            <w:vAlign w:val="center"/>
          </w:tcPr>
          <w:p w:rsidR="00097E15" w:rsidRPr="00D82264" w:rsidRDefault="00097E15" w:rsidP="001D29C6">
            <w:pPr>
              <w:pStyle w:val="TAC"/>
              <w:rPr>
                <w:rFonts w:eastAsia="Times New Roman"/>
              </w:rPr>
            </w:pPr>
            <w:r w:rsidRPr="00D82264">
              <w:rPr>
                <w:rFonts w:eastAsia="Times New Roman"/>
              </w:rPr>
              <w:t>10, 15</w:t>
            </w:r>
          </w:p>
        </w:tc>
        <w:tc>
          <w:tcPr>
            <w:tcW w:w="1451" w:type="dxa"/>
            <w:vAlign w:val="center"/>
          </w:tcPr>
          <w:p w:rsidR="00097E15" w:rsidRPr="00D82264" w:rsidRDefault="00097E15" w:rsidP="001D29C6">
            <w:pPr>
              <w:pStyle w:val="TAC"/>
              <w:rPr>
                <w:rFonts w:eastAsia="Times New Roman"/>
              </w:rPr>
            </w:pPr>
            <w:r w:rsidRPr="00F06E81">
              <w:rPr>
                <w:rFonts w:eastAsia="Times New Roman" w:cs="Arial"/>
              </w:rPr>
              <w:t>&gt; 40</w:t>
            </w:r>
          </w:p>
        </w:tc>
        <w:tc>
          <w:tcPr>
            <w:tcW w:w="1561" w:type="dxa"/>
            <w:vAlign w:val="center"/>
          </w:tcPr>
          <w:p w:rsidR="00097E15" w:rsidRPr="00D82264" w:rsidRDefault="00097E15" w:rsidP="001D29C6">
            <w:pPr>
              <w:pStyle w:val="TAC"/>
              <w:rPr>
                <w:rFonts w:eastAsia="Times New Roman"/>
              </w:rPr>
            </w:pPr>
            <w:r w:rsidRPr="00F06E81">
              <w:rPr>
                <w:rFonts w:eastAsia="Times New Roman" w:cs="Arial"/>
              </w:rPr>
              <w:t>≤ 1</w:t>
            </w:r>
          </w:p>
        </w:tc>
      </w:tr>
      <w:tr w:rsidR="00097E15" w:rsidRPr="00D82264" w:rsidTr="00097E15">
        <w:tc>
          <w:tcPr>
            <w:tcW w:w="1100" w:type="dxa"/>
            <w:vMerge/>
            <w:vAlign w:val="center"/>
          </w:tcPr>
          <w:p w:rsidR="00097E15" w:rsidRPr="00D82264" w:rsidDel="00B13649" w:rsidRDefault="00097E15" w:rsidP="001D29C6">
            <w:pPr>
              <w:pStyle w:val="TAC"/>
              <w:rPr>
                <w:rFonts w:eastAsia="Times New Roman"/>
              </w:rPr>
            </w:pPr>
          </w:p>
        </w:tc>
        <w:tc>
          <w:tcPr>
            <w:tcW w:w="1510" w:type="dxa"/>
            <w:vMerge/>
            <w:vAlign w:val="center"/>
          </w:tcPr>
          <w:p w:rsidR="00097E15" w:rsidRPr="00D82264" w:rsidRDefault="00097E15" w:rsidP="001D29C6">
            <w:pPr>
              <w:pStyle w:val="TAC"/>
              <w:rPr>
                <w:rFonts w:eastAsia="Times New Roman"/>
              </w:rPr>
            </w:pPr>
          </w:p>
        </w:tc>
        <w:tc>
          <w:tcPr>
            <w:tcW w:w="1646" w:type="dxa"/>
            <w:vMerge/>
            <w:vAlign w:val="center"/>
          </w:tcPr>
          <w:p w:rsidR="00097E15" w:rsidRPr="00D82264" w:rsidRDefault="00097E15" w:rsidP="001D29C6">
            <w:pPr>
              <w:pStyle w:val="TAC"/>
              <w:rPr>
                <w:rFonts w:eastAsia="Times New Roman"/>
              </w:rPr>
            </w:pPr>
          </w:p>
        </w:tc>
        <w:tc>
          <w:tcPr>
            <w:tcW w:w="1237" w:type="dxa"/>
            <w:vMerge/>
            <w:vAlign w:val="center"/>
          </w:tcPr>
          <w:p w:rsidR="00097E15" w:rsidRPr="00D82264" w:rsidRDefault="00097E15" w:rsidP="001D29C6">
            <w:pPr>
              <w:pStyle w:val="TAC"/>
              <w:rPr>
                <w:rFonts w:eastAsia="Times New Roman"/>
              </w:rPr>
            </w:pPr>
          </w:p>
        </w:tc>
        <w:tc>
          <w:tcPr>
            <w:tcW w:w="1451" w:type="dxa"/>
            <w:vAlign w:val="center"/>
          </w:tcPr>
          <w:p w:rsidR="00097E15" w:rsidRPr="00D82264" w:rsidRDefault="00097E15" w:rsidP="001D29C6">
            <w:pPr>
              <w:pStyle w:val="TAC"/>
              <w:rPr>
                <w:rFonts w:eastAsia="Times New Roman"/>
              </w:rPr>
            </w:pPr>
            <w:r w:rsidRPr="00F06E81">
              <w:rPr>
                <w:rFonts w:eastAsia="Times New Roman" w:cs="Arial"/>
              </w:rPr>
              <w:t>&gt; 55</w:t>
            </w:r>
          </w:p>
        </w:tc>
        <w:tc>
          <w:tcPr>
            <w:tcW w:w="1561" w:type="dxa"/>
            <w:vAlign w:val="center"/>
          </w:tcPr>
          <w:p w:rsidR="00097E15" w:rsidRPr="00D82264" w:rsidRDefault="00097E15" w:rsidP="001D29C6">
            <w:pPr>
              <w:pStyle w:val="TAC"/>
              <w:rPr>
                <w:rFonts w:eastAsia="Times New Roman"/>
              </w:rPr>
            </w:pPr>
            <w:r w:rsidRPr="00F06E81">
              <w:rPr>
                <w:rFonts w:eastAsia="Times New Roman" w:cs="Arial"/>
              </w:rPr>
              <w:t>≤ 2</w:t>
            </w:r>
          </w:p>
        </w:tc>
      </w:tr>
      <w:tr w:rsidR="00097E15" w:rsidRPr="00D82264" w:rsidTr="00097E15">
        <w:tc>
          <w:tcPr>
            <w:tcW w:w="1100" w:type="dxa"/>
            <w:vAlign w:val="center"/>
          </w:tcPr>
          <w:p w:rsidR="00097E15" w:rsidRPr="00D82264" w:rsidRDefault="00097E15" w:rsidP="001D29C6">
            <w:pPr>
              <w:pStyle w:val="TAC"/>
              <w:rPr>
                <w:rFonts w:eastAsia="Times New Roman"/>
              </w:rPr>
            </w:pPr>
            <w:r w:rsidRPr="00F06E81">
              <w:rPr>
                <w:rFonts w:eastAsia="Times New Roman" w:cs="Arial"/>
              </w:rPr>
              <w:t>NS_10</w:t>
            </w:r>
          </w:p>
        </w:tc>
        <w:tc>
          <w:tcPr>
            <w:tcW w:w="1510" w:type="dxa"/>
            <w:vAlign w:val="center"/>
          </w:tcPr>
          <w:p w:rsidR="00097E15" w:rsidRPr="00D82264" w:rsidRDefault="00097E15" w:rsidP="001D29C6">
            <w:pPr>
              <w:pStyle w:val="TAC"/>
              <w:rPr>
                <w:rFonts w:eastAsia="Times New Roman"/>
              </w:rPr>
            </w:pPr>
          </w:p>
        </w:tc>
        <w:tc>
          <w:tcPr>
            <w:tcW w:w="1646" w:type="dxa"/>
            <w:vAlign w:val="center"/>
          </w:tcPr>
          <w:p w:rsidR="00097E15" w:rsidRPr="00D82264" w:rsidRDefault="00097E15" w:rsidP="001D29C6">
            <w:pPr>
              <w:pStyle w:val="TAC"/>
              <w:rPr>
                <w:rFonts w:eastAsia="Times New Roman"/>
              </w:rPr>
            </w:pPr>
            <w:r w:rsidRPr="00F06E81">
              <w:rPr>
                <w:rFonts w:eastAsia="Times New Roman" w:cs="Arial"/>
              </w:rPr>
              <w:t>20</w:t>
            </w:r>
          </w:p>
        </w:tc>
        <w:tc>
          <w:tcPr>
            <w:tcW w:w="1237" w:type="dxa"/>
            <w:vAlign w:val="center"/>
          </w:tcPr>
          <w:p w:rsidR="00097E15" w:rsidRPr="00D82264" w:rsidRDefault="00097E15" w:rsidP="001D29C6">
            <w:pPr>
              <w:pStyle w:val="TAC"/>
              <w:rPr>
                <w:rFonts w:eastAsia="Times New Roman"/>
              </w:rPr>
            </w:pPr>
            <w:r w:rsidRPr="00F06E81">
              <w:rPr>
                <w:rFonts w:eastAsia="Times New Roman" w:cs="Arial"/>
              </w:rPr>
              <w:t>15, 20</w:t>
            </w:r>
          </w:p>
        </w:tc>
        <w:tc>
          <w:tcPr>
            <w:tcW w:w="1451" w:type="dxa"/>
            <w:vAlign w:val="center"/>
          </w:tcPr>
          <w:p w:rsidR="00097E15" w:rsidRPr="00D82264" w:rsidRDefault="00097E15" w:rsidP="001D29C6">
            <w:pPr>
              <w:pStyle w:val="TAC"/>
              <w:rPr>
                <w:rFonts w:eastAsia="Times New Roman"/>
              </w:rPr>
            </w:pPr>
            <w:r w:rsidRPr="00F06E81">
              <w:rPr>
                <w:rFonts w:eastAsia="Times New Roman" w:cs="Arial"/>
              </w:rPr>
              <w:t>Table 6.2.4.3-3</w:t>
            </w:r>
          </w:p>
        </w:tc>
        <w:tc>
          <w:tcPr>
            <w:tcW w:w="1561" w:type="dxa"/>
            <w:vAlign w:val="center"/>
          </w:tcPr>
          <w:p w:rsidR="00097E15" w:rsidRPr="00D82264" w:rsidRDefault="00097E15" w:rsidP="001D29C6">
            <w:pPr>
              <w:pStyle w:val="TAC"/>
              <w:rPr>
                <w:rFonts w:eastAsia="Times New Roman"/>
              </w:rPr>
            </w:pPr>
            <w:r w:rsidRPr="00F06E81">
              <w:rPr>
                <w:rFonts w:eastAsia="Times New Roman" w:cs="Arial"/>
              </w:rPr>
              <w:t>Table 6.2.4.3-3</w:t>
            </w:r>
          </w:p>
        </w:tc>
      </w:tr>
      <w:tr w:rsidR="00097E15" w:rsidRPr="00D82264" w:rsidTr="00097E15">
        <w:tc>
          <w:tcPr>
            <w:tcW w:w="1100" w:type="dxa"/>
            <w:vAlign w:val="center"/>
          </w:tcPr>
          <w:p w:rsidR="00097E15" w:rsidRPr="00D82264" w:rsidRDefault="00097E15" w:rsidP="001D29C6">
            <w:pPr>
              <w:pStyle w:val="TAC"/>
              <w:rPr>
                <w:rFonts w:eastAsia="Times New Roman"/>
              </w:rPr>
            </w:pPr>
            <w:r w:rsidRPr="00D82264">
              <w:rPr>
                <w:rFonts w:eastAsia="Times New Roman"/>
              </w:rPr>
              <w:t>NS_11</w:t>
            </w:r>
          </w:p>
        </w:tc>
        <w:tc>
          <w:tcPr>
            <w:tcW w:w="1510" w:type="dxa"/>
            <w:vAlign w:val="center"/>
          </w:tcPr>
          <w:p w:rsidR="00097E15" w:rsidRPr="00D82264" w:rsidRDefault="00097E15" w:rsidP="001D29C6">
            <w:pPr>
              <w:pStyle w:val="TAC"/>
              <w:rPr>
                <w:rFonts w:cs="Arial"/>
              </w:rPr>
            </w:pPr>
            <w:r w:rsidRPr="00F06E81">
              <w:rPr>
                <w:rFonts w:eastAsia="Times New Roman" w:cs="Arial"/>
              </w:rPr>
              <w:t>6.6.2.2.1</w:t>
            </w:r>
          </w:p>
          <w:p w:rsidR="00097E15" w:rsidRPr="00D82264" w:rsidRDefault="00097E15" w:rsidP="001D29C6">
            <w:pPr>
              <w:pStyle w:val="TAC"/>
              <w:rPr>
                <w:rFonts w:eastAsia="Times New Roman"/>
              </w:rPr>
            </w:pPr>
            <w:r w:rsidRPr="00D82264">
              <w:t>6.6.3.3.13</w:t>
            </w:r>
          </w:p>
        </w:tc>
        <w:tc>
          <w:tcPr>
            <w:tcW w:w="1646" w:type="dxa"/>
            <w:vAlign w:val="center"/>
          </w:tcPr>
          <w:p w:rsidR="00097E15" w:rsidRPr="00D82264" w:rsidRDefault="00097E15" w:rsidP="001D29C6">
            <w:pPr>
              <w:pStyle w:val="TAC"/>
              <w:rPr>
                <w:rFonts w:eastAsia="Times New Roman"/>
              </w:rPr>
            </w:pPr>
            <w:r w:rsidRPr="00D82264">
              <w:rPr>
                <w:rFonts w:eastAsia="Times New Roman"/>
              </w:rPr>
              <w:t>23</w:t>
            </w:r>
            <w:r w:rsidRPr="00D82264">
              <w:rPr>
                <w:rFonts w:eastAsia="Times New Roman"/>
                <w:vertAlign w:val="superscript"/>
              </w:rPr>
              <w:t>1</w:t>
            </w:r>
          </w:p>
        </w:tc>
        <w:tc>
          <w:tcPr>
            <w:tcW w:w="1237" w:type="dxa"/>
            <w:vAlign w:val="center"/>
          </w:tcPr>
          <w:p w:rsidR="00097E15" w:rsidRPr="00D82264" w:rsidRDefault="00097E15" w:rsidP="001D29C6">
            <w:pPr>
              <w:pStyle w:val="TAC"/>
              <w:rPr>
                <w:rFonts w:eastAsia="Times New Roman"/>
              </w:rPr>
            </w:pPr>
            <w:r w:rsidRPr="00D82264">
              <w:rPr>
                <w:rFonts w:eastAsia="Times New Roman"/>
              </w:rPr>
              <w:t>1.4, 3, 5, 10</w:t>
            </w:r>
            <w:r w:rsidRPr="00D82264">
              <w:rPr>
                <w:rFonts w:eastAsia="Times New Roman"/>
                <w:lang w:eastAsia="zh-CN"/>
              </w:rPr>
              <w:t>,15,20</w:t>
            </w:r>
          </w:p>
        </w:tc>
        <w:tc>
          <w:tcPr>
            <w:tcW w:w="1451" w:type="dxa"/>
            <w:vAlign w:val="center"/>
          </w:tcPr>
          <w:p w:rsidR="00097E15" w:rsidRPr="00D82264" w:rsidRDefault="00097E15" w:rsidP="001D29C6">
            <w:pPr>
              <w:pStyle w:val="TAC"/>
              <w:rPr>
                <w:rFonts w:eastAsia="Times New Roman"/>
              </w:rPr>
            </w:pPr>
            <w:r w:rsidRPr="00D82264">
              <w:rPr>
                <w:rFonts w:eastAsia="Times New Roman"/>
              </w:rPr>
              <w:t>Table 6.2.4.3-5</w:t>
            </w:r>
          </w:p>
        </w:tc>
        <w:tc>
          <w:tcPr>
            <w:tcW w:w="1561" w:type="dxa"/>
            <w:vAlign w:val="center"/>
          </w:tcPr>
          <w:p w:rsidR="00097E15" w:rsidRPr="00D82264" w:rsidRDefault="00097E15" w:rsidP="001D29C6">
            <w:pPr>
              <w:pStyle w:val="TAC"/>
              <w:rPr>
                <w:rFonts w:eastAsia="Times New Roman"/>
              </w:rPr>
            </w:pPr>
            <w:r w:rsidRPr="00D82264">
              <w:rPr>
                <w:rFonts w:eastAsia="Times New Roman"/>
              </w:rPr>
              <w:t>Table 6.2.4.3-5</w:t>
            </w:r>
          </w:p>
        </w:tc>
      </w:tr>
      <w:tr w:rsidR="00097E15" w:rsidRPr="00D82264" w:rsidTr="00097E15">
        <w:tc>
          <w:tcPr>
            <w:tcW w:w="1100" w:type="dxa"/>
            <w:vAlign w:val="center"/>
          </w:tcPr>
          <w:p w:rsidR="00097E15" w:rsidRPr="00D82264" w:rsidRDefault="00097E15" w:rsidP="001D29C6">
            <w:pPr>
              <w:pStyle w:val="TAC"/>
              <w:rPr>
                <w:rFonts w:eastAsia="Times New Roman"/>
              </w:rPr>
            </w:pPr>
            <w:r w:rsidRPr="00D82264">
              <w:rPr>
                <w:rFonts w:eastAsia="Times New Roman"/>
              </w:rPr>
              <w:t>NS_12</w:t>
            </w:r>
          </w:p>
        </w:tc>
        <w:tc>
          <w:tcPr>
            <w:tcW w:w="1510" w:type="dxa"/>
            <w:vAlign w:val="center"/>
          </w:tcPr>
          <w:p w:rsidR="00097E15" w:rsidRPr="00D82264" w:rsidRDefault="00097E15" w:rsidP="001D29C6">
            <w:pPr>
              <w:pStyle w:val="TAC"/>
              <w:rPr>
                <w:rFonts w:eastAsia="Times New Roman"/>
              </w:rPr>
            </w:pPr>
            <w:r w:rsidRPr="00F06E81">
              <w:rPr>
                <w:rFonts w:eastAsia="Times New Roman" w:cs="Arial"/>
              </w:rPr>
              <w:t>6.6.3.3.5</w:t>
            </w:r>
          </w:p>
        </w:tc>
        <w:tc>
          <w:tcPr>
            <w:tcW w:w="1646" w:type="dxa"/>
            <w:vAlign w:val="center"/>
          </w:tcPr>
          <w:p w:rsidR="00097E15" w:rsidRPr="00D82264" w:rsidRDefault="00097E15" w:rsidP="001D29C6">
            <w:pPr>
              <w:pStyle w:val="TAC"/>
              <w:rPr>
                <w:rFonts w:eastAsia="Times New Roman"/>
              </w:rPr>
            </w:pPr>
            <w:r w:rsidRPr="00F06E81">
              <w:rPr>
                <w:rFonts w:eastAsia="Times New Roman" w:cs="Arial"/>
              </w:rPr>
              <w:t>26</w:t>
            </w:r>
          </w:p>
        </w:tc>
        <w:tc>
          <w:tcPr>
            <w:tcW w:w="1237" w:type="dxa"/>
            <w:vAlign w:val="center"/>
          </w:tcPr>
          <w:p w:rsidR="00097E15" w:rsidRPr="00D82264" w:rsidRDefault="00097E15" w:rsidP="001D29C6">
            <w:pPr>
              <w:pStyle w:val="TAC"/>
              <w:rPr>
                <w:rFonts w:eastAsia="Times New Roman"/>
              </w:rPr>
            </w:pPr>
            <w:r w:rsidRPr="00F06E81">
              <w:rPr>
                <w:rFonts w:eastAsia="Times New Roman" w:cs="Arial"/>
              </w:rPr>
              <w:t>1.4, 3, 5</w:t>
            </w:r>
            <w:r w:rsidRPr="00D82264">
              <w:rPr>
                <w:rFonts w:cs="Arial"/>
              </w:rPr>
              <w:t>, 10, 15</w:t>
            </w:r>
          </w:p>
        </w:tc>
        <w:tc>
          <w:tcPr>
            <w:tcW w:w="1451" w:type="dxa"/>
            <w:vAlign w:val="center"/>
          </w:tcPr>
          <w:p w:rsidR="00097E15" w:rsidRPr="00D82264" w:rsidRDefault="00097E15" w:rsidP="001D29C6">
            <w:pPr>
              <w:pStyle w:val="TAC"/>
              <w:rPr>
                <w:rFonts w:eastAsia="Times New Roman"/>
              </w:rPr>
            </w:pPr>
            <w:r w:rsidRPr="00D82264">
              <w:rPr>
                <w:rFonts w:eastAsia="Times New Roman"/>
              </w:rPr>
              <w:t>Table 6.2.4.3-6</w:t>
            </w:r>
            <w:r w:rsidRPr="00D82264">
              <w:t>, Table 6.2.4.3-6a</w:t>
            </w:r>
          </w:p>
        </w:tc>
        <w:tc>
          <w:tcPr>
            <w:tcW w:w="1561" w:type="dxa"/>
            <w:vAlign w:val="center"/>
          </w:tcPr>
          <w:p w:rsidR="00097E15" w:rsidRPr="00D82264" w:rsidRDefault="00097E15" w:rsidP="001D29C6">
            <w:pPr>
              <w:pStyle w:val="TAC"/>
              <w:rPr>
                <w:rFonts w:eastAsia="Times New Roman"/>
              </w:rPr>
            </w:pPr>
            <w:r w:rsidRPr="00D82264">
              <w:rPr>
                <w:rFonts w:eastAsia="Times New Roman"/>
              </w:rPr>
              <w:t>Table 6.2.4.3-6</w:t>
            </w:r>
            <w:r w:rsidRPr="00D82264">
              <w:t>, Table 6.2.4.3-6a</w:t>
            </w:r>
          </w:p>
        </w:tc>
      </w:tr>
      <w:tr w:rsidR="00097E15" w:rsidRPr="00D82264" w:rsidTr="00097E15">
        <w:tc>
          <w:tcPr>
            <w:tcW w:w="1100" w:type="dxa"/>
            <w:vAlign w:val="center"/>
          </w:tcPr>
          <w:p w:rsidR="00097E15" w:rsidRPr="00D82264" w:rsidRDefault="00097E15" w:rsidP="001D29C6">
            <w:pPr>
              <w:pStyle w:val="TAC"/>
              <w:rPr>
                <w:rFonts w:eastAsia="Times New Roman"/>
              </w:rPr>
            </w:pPr>
            <w:r w:rsidRPr="00D82264">
              <w:rPr>
                <w:rFonts w:eastAsia="Times New Roman"/>
              </w:rPr>
              <w:t>NS_13</w:t>
            </w:r>
          </w:p>
        </w:tc>
        <w:tc>
          <w:tcPr>
            <w:tcW w:w="1510" w:type="dxa"/>
            <w:vAlign w:val="center"/>
          </w:tcPr>
          <w:p w:rsidR="00097E15" w:rsidRPr="00D82264" w:rsidRDefault="00097E15" w:rsidP="001D29C6">
            <w:pPr>
              <w:pStyle w:val="TAC"/>
              <w:rPr>
                <w:rFonts w:eastAsia="Times New Roman"/>
              </w:rPr>
            </w:pPr>
            <w:r w:rsidRPr="00D82264">
              <w:rPr>
                <w:rFonts w:eastAsia="Times New Roman"/>
              </w:rPr>
              <w:t>6.6.3.3.6</w:t>
            </w:r>
          </w:p>
        </w:tc>
        <w:tc>
          <w:tcPr>
            <w:tcW w:w="1646" w:type="dxa"/>
            <w:vAlign w:val="center"/>
          </w:tcPr>
          <w:p w:rsidR="00097E15" w:rsidRPr="00D82264" w:rsidRDefault="00097E15" w:rsidP="001D29C6">
            <w:pPr>
              <w:pStyle w:val="TAC"/>
              <w:rPr>
                <w:rFonts w:eastAsia="Times New Roman"/>
              </w:rPr>
            </w:pPr>
            <w:r w:rsidRPr="00D82264">
              <w:rPr>
                <w:rFonts w:eastAsia="Times New Roman"/>
              </w:rPr>
              <w:t>26</w:t>
            </w:r>
          </w:p>
        </w:tc>
        <w:tc>
          <w:tcPr>
            <w:tcW w:w="1237" w:type="dxa"/>
            <w:vAlign w:val="center"/>
          </w:tcPr>
          <w:p w:rsidR="00097E15" w:rsidRPr="00D82264" w:rsidRDefault="00097E15" w:rsidP="001D29C6">
            <w:pPr>
              <w:pStyle w:val="TAC"/>
              <w:rPr>
                <w:rFonts w:eastAsia="Times New Roman"/>
              </w:rPr>
            </w:pPr>
            <w:r w:rsidRPr="00D82264">
              <w:rPr>
                <w:rFonts w:eastAsia="Times New Roman"/>
              </w:rPr>
              <w:t>5</w:t>
            </w:r>
          </w:p>
        </w:tc>
        <w:tc>
          <w:tcPr>
            <w:tcW w:w="1451" w:type="dxa"/>
            <w:vAlign w:val="center"/>
          </w:tcPr>
          <w:p w:rsidR="00097E15" w:rsidRPr="00D82264" w:rsidRDefault="00097E15" w:rsidP="001D29C6">
            <w:pPr>
              <w:pStyle w:val="TAC"/>
              <w:rPr>
                <w:rFonts w:eastAsia="Times New Roman"/>
              </w:rPr>
            </w:pPr>
            <w:r w:rsidRPr="00D82264">
              <w:rPr>
                <w:rFonts w:eastAsia="Times New Roman"/>
              </w:rPr>
              <w:t>Table 6.2.4.3-7</w:t>
            </w:r>
          </w:p>
        </w:tc>
        <w:tc>
          <w:tcPr>
            <w:tcW w:w="1561" w:type="dxa"/>
            <w:vAlign w:val="center"/>
          </w:tcPr>
          <w:p w:rsidR="00097E15" w:rsidRPr="00D82264" w:rsidRDefault="00097E15" w:rsidP="001D29C6">
            <w:pPr>
              <w:pStyle w:val="TAC"/>
              <w:rPr>
                <w:rFonts w:eastAsia="Times New Roman"/>
              </w:rPr>
            </w:pPr>
            <w:r w:rsidRPr="00D82264">
              <w:rPr>
                <w:rFonts w:eastAsia="Times New Roman"/>
              </w:rPr>
              <w:t>Table 6.2.4.3-7</w:t>
            </w:r>
          </w:p>
        </w:tc>
      </w:tr>
      <w:tr w:rsidR="00097E15" w:rsidRPr="00D82264" w:rsidTr="00097E15">
        <w:tc>
          <w:tcPr>
            <w:tcW w:w="1100" w:type="dxa"/>
            <w:vAlign w:val="center"/>
          </w:tcPr>
          <w:p w:rsidR="00097E15" w:rsidRPr="00D82264" w:rsidRDefault="00097E15" w:rsidP="001D29C6">
            <w:pPr>
              <w:pStyle w:val="TAC"/>
              <w:rPr>
                <w:rFonts w:eastAsia="Times New Roman"/>
              </w:rPr>
            </w:pPr>
            <w:r w:rsidRPr="00D82264">
              <w:rPr>
                <w:rFonts w:eastAsia="Times New Roman"/>
              </w:rPr>
              <w:t>NS_14</w:t>
            </w:r>
          </w:p>
        </w:tc>
        <w:tc>
          <w:tcPr>
            <w:tcW w:w="1510" w:type="dxa"/>
            <w:vAlign w:val="center"/>
          </w:tcPr>
          <w:p w:rsidR="00097E15" w:rsidRPr="00D82264" w:rsidRDefault="00097E15" w:rsidP="001D29C6">
            <w:pPr>
              <w:pStyle w:val="TAC"/>
              <w:rPr>
                <w:rFonts w:eastAsia="Times New Roman"/>
              </w:rPr>
            </w:pPr>
            <w:r w:rsidRPr="00D82264">
              <w:rPr>
                <w:rFonts w:eastAsia="Times New Roman"/>
              </w:rPr>
              <w:t>6.6.3.3.7</w:t>
            </w:r>
          </w:p>
        </w:tc>
        <w:tc>
          <w:tcPr>
            <w:tcW w:w="1646" w:type="dxa"/>
            <w:vAlign w:val="center"/>
          </w:tcPr>
          <w:p w:rsidR="00097E15" w:rsidRPr="00D82264" w:rsidRDefault="00097E15" w:rsidP="001D29C6">
            <w:pPr>
              <w:pStyle w:val="TAC"/>
              <w:rPr>
                <w:rFonts w:eastAsia="Times New Roman"/>
              </w:rPr>
            </w:pPr>
            <w:r w:rsidRPr="00D82264">
              <w:rPr>
                <w:rFonts w:eastAsia="Times New Roman"/>
              </w:rPr>
              <w:t>26</w:t>
            </w:r>
          </w:p>
        </w:tc>
        <w:tc>
          <w:tcPr>
            <w:tcW w:w="1237" w:type="dxa"/>
            <w:vAlign w:val="center"/>
          </w:tcPr>
          <w:p w:rsidR="00097E15" w:rsidRPr="00D82264" w:rsidRDefault="00097E15" w:rsidP="001D29C6">
            <w:pPr>
              <w:pStyle w:val="TAC"/>
              <w:rPr>
                <w:rFonts w:eastAsia="Times New Roman"/>
              </w:rPr>
            </w:pPr>
            <w:r w:rsidRPr="00D82264">
              <w:rPr>
                <w:rFonts w:eastAsia="Times New Roman"/>
              </w:rPr>
              <w:t>10, 15</w:t>
            </w:r>
          </w:p>
        </w:tc>
        <w:tc>
          <w:tcPr>
            <w:tcW w:w="1451" w:type="dxa"/>
            <w:vAlign w:val="center"/>
          </w:tcPr>
          <w:p w:rsidR="00097E15" w:rsidRPr="00D82264" w:rsidRDefault="00097E15" w:rsidP="001D29C6">
            <w:pPr>
              <w:pStyle w:val="TAC"/>
              <w:rPr>
                <w:rFonts w:eastAsia="Times New Roman"/>
              </w:rPr>
            </w:pPr>
            <w:r w:rsidRPr="00D82264">
              <w:rPr>
                <w:rFonts w:eastAsia="Times New Roman"/>
              </w:rPr>
              <w:t>Table 6.2.4.3-8</w:t>
            </w:r>
          </w:p>
        </w:tc>
        <w:tc>
          <w:tcPr>
            <w:tcW w:w="1561" w:type="dxa"/>
            <w:vAlign w:val="center"/>
          </w:tcPr>
          <w:p w:rsidR="00097E15" w:rsidRPr="00D82264" w:rsidRDefault="00097E15" w:rsidP="001D29C6">
            <w:pPr>
              <w:pStyle w:val="TAC"/>
              <w:rPr>
                <w:rFonts w:eastAsia="Times New Roman"/>
              </w:rPr>
            </w:pPr>
            <w:r w:rsidRPr="00D82264">
              <w:rPr>
                <w:rFonts w:eastAsia="Times New Roman"/>
              </w:rPr>
              <w:t>Table 6.2.4.3-8</w:t>
            </w:r>
          </w:p>
        </w:tc>
      </w:tr>
      <w:tr w:rsidR="00097E15" w:rsidRPr="00D82264" w:rsidTr="00097E15">
        <w:tc>
          <w:tcPr>
            <w:tcW w:w="1100" w:type="dxa"/>
            <w:vAlign w:val="center"/>
          </w:tcPr>
          <w:p w:rsidR="00097E15" w:rsidRPr="00D82264" w:rsidRDefault="00097E15" w:rsidP="001D29C6">
            <w:pPr>
              <w:pStyle w:val="TAC"/>
              <w:rPr>
                <w:rFonts w:eastAsia="Times New Roman"/>
              </w:rPr>
            </w:pPr>
            <w:r w:rsidRPr="00D82264">
              <w:rPr>
                <w:rFonts w:eastAsia="Times New Roman"/>
              </w:rPr>
              <w:t>NS_15</w:t>
            </w:r>
          </w:p>
        </w:tc>
        <w:tc>
          <w:tcPr>
            <w:tcW w:w="1510" w:type="dxa"/>
            <w:vAlign w:val="center"/>
          </w:tcPr>
          <w:p w:rsidR="00097E15" w:rsidRPr="00D82264" w:rsidRDefault="00097E15" w:rsidP="001D29C6">
            <w:pPr>
              <w:pStyle w:val="TAC"/>
              <w:rPr>
                <w:rFonts w:eastAsia="Times New Roman"/>
              </w:rPr>
            </w:pPr>
            <w:r w:rsidRPr="00D82264">
              <w:rPr>
                <w:rFonts w:eastAsia="Times New Roman"/>
              </w:rPr>
              <w:t>6.6.3.3.8</w:t>
            </w:r>
          </w:p>
        </w:tc>
        <w:tc>
          <w:tcPr>
            <w:tcW w:w="1646" w:type="dxa"/>
            <w:vAlign w:val="center"/>
          </w:tcPr>
          <w:p w:rsidR="00097E15" w:rsidRPr="00D82264" w:rsidRDefault="00097E15" w:rsidP="001D29C6">
            <w:pPr>
              <w:pStyle w:val="TAC"/>
              <w:rPr>
                <w:rFonts w:eastAsia="Times New Roman"/>
              </w:rPr>
            </w:pPr>
            <w:r w:rsidRPr="00D82264">
              <w:rPr>
                <w:rFonts w:eastAsia="Times New Roman"/>
              </w:rPr>
              <w:t>26</w:t>
            </w:r>
          </w:p>
        </w:tc>
        <w:tc>
          <w:tcPr>
            <w:tcW w:w="1237" w:type="dxa"/>
            <w:vAlign w:val="center"/>
          </w:tcPr>
          <w:p w:rsidR="00097E15" w:rsidRPr="00D82264" w:rsidRDefault="00097E15" w:rsidP="001D29C6">
            <w:pPr>
              <w:pStyle w:val="TAC"/>
              <w:rPr>
                <w:rFonts w:eastAsia="Times New Roman"/>
              </w:rPr>
            </w:pPr>
            <w:r w:rsidRPr="00D82264">
              <w:rPr>
                <w:rFonts w:eastAsia="Times New Roman"/>
              </w:rPr>
              <w:t>1.4, 3, 5, 10, 15</w:t>
            </w:r>
          </w:p>
        </w:tc>
        <w:tc>
          <w:tcPr>
            <w:tcW w:w="1451" w:type="dxa"/>
            <w:vAlign w:val="center"/>
          </w:tcPr>
          <w:p w:rsidR="00097E15" w:rsidRPr="00D82264" w:rsidRDefault="00097E15" w:rsidP="001D29C6">
            <w:pPr>
              <w:pStyle w:val="TAC"/>
              <w:rPr>
                <w:rFonts w:eastAsia="Times New Roman"/>
              </w:rPr>
            </w:pPr>
            <w:r w:rsidRPr="00D82264">
              <w:rPr>
                <w:rFonts w:eastAsia="Times New Roman"/>
              </w:rPr>
              <w:t>Table 6.2.4.3-9</w:t>
            </w:r>
          </w:p>
          <w:p w:rsidR="00097E15" w:rsidRPr="00D82264" w:rsidRDefault="00097E15" w:rsidP="001D29C6">
            <w:pPr>
              <w:pStyle w:val="TAC"/>
              <w:rPr>
                <w:rFonts w:eastAsia="Times New Roman"/>
              </w:rPr>
            </w:pPr>
            <w:r w:rsidRPr="00D82264">
              <w:rPr>
                <w:rFonts w:eastAsia="Times New Roman"/>
              </w:rPr>
              <w:t>Table 6.2.4.3-10</w:t>
            </w:r>
          </w:p>
        </w:tc>
        <w:tc>
          <w:tcPr>
            <w:tcW w:w="1561" w:type="dxa"/>
            <w:vAlign w:val="center"/>
          </w:tcPr>
          <w:p w:rsidR="00097E15" w:rsidRPr="00D82264" w:rsidRDefault="00097E15" w:rsidP="001D29C6">
            <w:pPr>
              <w:pStyle w:val="TAC"/>
              <w:rPr>
                <w:rFonts w:eastAsia="Times New Roman"/>
              </w:rPr>
            </w:pPr>
            <w:r w:rsidRPr="00D82264">
              <w:rPr>
                <w:rFonts w:eastAsia="Times New Roman"/>
              </w:rPr>
              <w:t>Table 6.2.4.3-9, Table 6.2.4.3-10</w:t>
            </w:r>
          </w:p>
        </w:tc>
      </w:tr>
      <w:tr w:rsidR="00097E15" w:rsidRPr="00D82264" w:rsidTr="00097E15">
        <w:tc>
          <w:tcPr>
            <w:tcW w:w="1100" w:type="dxa"/>
            <w:vAlign w:val="center"/>
          </w:tcPr>
          <w:p w:rsidR="00097E15" w:rsidRPr="00D82264" w:rsidRDefault="00097E15" w:rsidP="001D29C6">
            <w:pPr>
              <w:pStyle w:val="TAC"/>
              <w:rPr>
                <w:rFonts w:eastAsia="Times New Roman"/>
              </w:rPr>
            </w:pPr>
            <w:r w:rsidRPr="00D82264">
              <w:rPr>
                <w:rFonts w:eastAsia="Times New Roman"/>
              </w:rPr>
              <w:t>NS_16</w:t>
            </w:r>
          </w:p>
        </w:tc>
        <w:tc>
          <w:tcPr>
            <w:tcW w:w="1510" w:type="dxa"/>
            <w:vAlign w:val="center"/>
          </w:tcPr>
          <w:p w:rsidR="00097E15" w:rsidRPr="00D82264" w:rsidRDefault="00097E15" w:rsidP="001D29C6">
            <w:pPr>
              <w:pStyle w:val="TAC"/>
              <w:rPr>
                <w:rFonts w:eastAsia="Times New Roman"/>
              </w:rPr>
            </w:pPr>
            <w:r w:rsidRPr="00D82264">
              <w:rPr>
                <w:rFonts w:eastAsia="Times New Roman"/>
              </w:rPr>
              <w:t>6.6.3.3.9</w:t>
            </w:r>
          </w:p>
        </w:tc>
        <w:tc>
          <w:tcPr>
            <w:tcW w:w="1646" w:type="dxa"/>
            <w:vAlign w:val="center"/>
          </w:tcPr>
          <w:p w:rsidR="00097E15" w:rsidRPr="00D82264" w:rsidRDefault="00097E15" w:rsidP="001D29C6">
            <w:pPr>
              <w:pStyle w:val="TAC"/>
              <w:rPr>
                <w:rFonts w:eastAsia="Times New Roman"/>
              </w:rPr>
            </w:pPr>
            <w:r w:rsidRPr="00D82264">
              <w:rPr>
                <w:rFonts w:eastAsia="Times New Roman"/>
              </w:rPr>
              <w:t>27</w:t>
            </w:r>
          </w:p>
        </w:tc>
        <w:tc>
          <w:tcPr>
            <w:tcW w:w="1237" w:type="dxa"/>
            <w:vAlign w:val="center"/>
          </w:tcPr>
          <w:p w:rsidR="00097E15" w:rsidRPr="00D82264" w:rsidRDefault="00097E15" w:rsidP="001D29C6">
            <w:pPr>
              <w:pStyle w:val="TAC"/>
              <w:rPr>
                <w:rFonts w:eastAsia="Times New Roman"/>
              </w:rPr>
            </w:pPr>
            <w:r w:rsidRPr="00D82264">
              <w:rPr>
                <w:rFonts w:eastAsia="Times New Roman"/>
              </w:rPr>
              <w:t>3, 5, 10</w:t>
            </w:r>
          </w:p>
        </w:tc>
        <w:tc>
          <w:tcPr>
            <w:tcW w:w="3012" w:type="dxa"/>
            <w:gridSpan w:val="2"/>
            <w:vAlign w:val="center"/>
          </w:tcPr>
          <w:p w:rsidR="00097E15" w:rsidRPr="00D82264" w:rsidRDefault="00097E15" w:rsidP="001D29C6">
            <w:pPr>
              <w:pStyle w:val="TAC"/>
              <w:rPr>
                <w:rFonts w:eastAsia="Times New Roman"/>
              </w:rPr>
            </w:pPr>
            <w:r w:rsidRPr="00D82264">
              <w:rPr>
                <w:rFonts w:eastAsia="Times New Roman"/>
              </w:rPr>
              <w:t>Table 6.2.4.3-11, Table 6.2.4.3-12, Table 6.2.4.3-13</w:t>
            </w:r>
          </w:p>
        </w:tc>
      </w:tr>
      <w:tr w:rsidR="00097E15" w:rsidRPr="00D82264" w:rsidTr="00097E15">
        <w:tc>
          <w:tcPr>
            <w:tcW w:w="1100" w:type="dxa"/>
            <w:vAlign w:val="center"/>
          </w:tcPr>
          <w:p w:rsidR="00097E15" w:rsidRPr="00D82264" w:rsidRDefault="00097E15" w:rsidP="001D29C6">
            <w:pPr>
              <w:pStyle w:val="TAC"/>
              <w:rPr>
                <w:rFonts w:eastAsia="Times New Roman"/>
              </w:rPr>
            </w:pPr>
            <w:r w:rsidRPr="00D82264">
              <w:rPr>
                <w:rFonts w:eastAsia="Times New Roman"/>
              </w:rPr>
              <w:t>NS_17</w:t>
            </w:r>
          </w:p>
        </w:tc>
        <w:tc>
          <w:tcPr>
            <w:tcW w:w="1510" w:type="dxa"/>
            <w:vAlign w:val="center"/>
          </w:tcPr>
          <w:p w:rsidR="00097E15" w:rsidRPr="00D82264" w:rsidRDefault="00097E15" w:rsidP="001D29C6">
            <w:pPr>
              <w:pStyle w:val="TAC"/>
              <w:rPr>
                <w:rFonts w:eastAsia="Times New Roman"/>
              </w:rPr>
            </w:pPr>
            <w:r w:rsidRPr="00D82264">
              <w:rPr>
                <w:rFonts w:eastAsia="Times New Roman"/>
              </w:rPr>
              <w:t>6.6.3.3.10</w:t>
            </w:r>
          </w:p>
        </w:tc>
        <w:tc>
          <w:tcPr>
            <w:tcW w:w="1646" w:type="dxa"/>
            <w:vAlign w:val="center"/>
          </w:tcPr>
          <w:p w:rsidR="00097E15" w:rsidRPr="00D82264" w:rsidRDefault="00097E15" w:rsidP="001D29C6">
            <w:pPr>
              <w:pStyle w:val="TAC"/>
              <w:rPr>
                <w:rFonts w:eastAsia="Times New Roman"/>
              </w:rPr>
            </w:pPr>
            <w:r w:rsidRPr="00D82264">
              <w:rPr>
                <w:rFonts w:eastAsia="Times New Roman"/>
              </w:rPr>
              <w:t>28</w:t>
            </w:r>
          </w:p>
        </w:tc>
        <w:tc>
          <w:tcPr>
            <w:tcW w:w="1237" w:type="dxa"/>
            <w:vAlign w:val="center"/>
          </w:tcPr>
          <w:p w:rsidR="00097E15" w:rsidRPr="00D82264" w:rsidRDefault="00097E15" w:rsidP="001D29C6">
            <w:pPr>
              <w:pStyle w:val="TAC"/>
              <w:rPr>
                <w:rFonts w:eastAsia="Times New Roman"/>
              </w:rPr>
            </w:pPr>
            <w:r w:rsidRPr="00D82264">
              <w:rPr>
                <w:rFonts w:eastAsia="Times New Roman"/>
              </w:rPr>
              <w:t>5, 10</w:t>
            </w:r>
          </w:p>
        </w:tc>
        <w:tc>
          <w:tcPr>
            <w:tcW w:w="1451" w:type="dxa"/>
            <w:vAlign w:val="center"/>
          </w:tcPr>
          <w:p w:rsidR="00097E15" w:rsidRPr="00D82264" w:rsidRDefault="00097E15" w:rsidP="001D29C6">
            <w:pPr>
              <w:pStyle w:val="TAC"/>
              <w:rPr>
                <w:rFonts w:eastAsia="Times New Roman"/>
              </w:rPr>
            </w:pPr>
            <w:r w:rsidRPr="00F06E81">
              <w:rPr>
                <w:rFonts w:eastAsia="Times New Roman" w:cs="Arial"/>
                <w:szCs w:val="18"/>
              </w:rPr>
              <w:t>Table 5.4.2-1</w:t>
            </w:r>
          </w:p>
        </w:tc>
        <w:tc>
          <w:tcPr>
            <w:tcW w:w="1561" w:type="dxa"/>
            <w:vAlign w:val="center"/>
          </w:tcPr>
          <w:p w:rsidR="00097E15" w:rsidRPr="00D82264" w:rsidRDefault="00097E15" w:rsidP="001D29C6">
            <w:pPr>
              <w:pStyle w:val="TAC"/>
              <w:rPr>
                <w:rFonts w:eastAsia="Times New Roman"/>
              </w:rPr>
            </w:pPr>
            <w:r w:rsidRPr="00D82264">
              <w:rPr>
                <w:rFonts w:cs="Arial"/>
                <w:szCs w:val="18"/>
              </w:rPr>
              <w:t>N/A</w:t>
            </w:r>
          </w:p>
        </w:tc>
      </w:tr>
      <w:tr w:rsidR="00097E15" w:rsidRPr="00D82264" w:rsidTr="00097E15">
        <w:trPr>
          <w:trHeight w:val="104"/>
        </w:trPr>
        <w:tc>
          <w:tcPr>
            <w:tcW w:w="1100" w:type="dxa"/>
            <w:vMerge w:val="restart"/>
            <w:vAlign w:val="center"/>
          </w:tcPr>
          <w:p w:rsidR="00097E15" w:rsidRPr="00D82264" w:rsidRDefault="00097E15" w:rsidP="001D29C6">
            <w:pPr>
              <w:pStyle w:val="TAC"/>
            </w:pPr>
            <w:r w:rsidRPr="00D82264">
              <w:t>NS_18</w:t>
            </w:r>
          </w:p>
        </w:tc>
        <w:tc>
          <w:tcPr>
            <w:tcW w:w="1510" w:type="dxa"/>
            <w:vMerge w:val="restart"/>
            <w:vAlign w:val="center"/>
          </w:tcPr>
          <w:p w:rsidR="00097E15" w:rsidRPr="00D82264" w:rsidRDefault="00097E15" w:rsidP="001D29C6">
            <w:pPr>
              <w:pStyle w:val="TAC"/>
            </w:pPr>
            <w:r w:rsidRPr="00D82264">
              <w:t>6.6.3.3.11</w:t>
            </w:r>
          </w:p>
        </w:tc>
        <w:tc>
          <w:tcPr>
            <w:tcW w:w="1646" w:type="dxa"/>
            <w:vMerge w:val="restart"/>
            <w:vAlign w:val="center"/>
          </w:tcPr>
          <w:p w:rsidR="00097E15" w:rsidRPr="00D82264" w:rsidRDefault="00097E15" w:rsidP="001D29C6">
            <w:pPr>
              <w:pStyle w:val="TAC"/>
            </w:pPr>
            <w:r w:rsidRPr="00D82264">
              <w:t>28</w:t>
            </w:r>
          </w:p>
        </w:tc>
        <w:tc>
          <w:tcPr>
            <w:tcW w:w="1237" w:type="dxa"/>
            <w:shd w:val="clear" w:color="auto" w:fill="auto"/>
            <w:vAlign w:val="center"/>
          </w:tcPr>
          <w:p w:rsidR="00097E15" w:rsidRPr="00D82264" w:rsidRDefault="00097E15" w:rsidP="001D29C6">
            <w:pPr>
              <w:pStyle w:val="TAC"/>
            </w:pPr>
            <w:r w:rsidRPr="00D82264">
              <w:t>5</w:t>
            </w:r>
          </w:p>
        </w:tc>
        <w:tc>
          <w:tcPr>
            <w:tcW w:w="1451" w:type="dxa"/>
            <w:vAlign w:val="center"/>
          </w:tcPr>
          <w:p w:rsidR="00097E15" w:rsidRPr="00D82264" w:rsidRDefault="00097E15" w:rsidP="001D29C6">
            <w:pPr>
              <w:pStyle w:val="TAC"/>
            </w:pPr>
            <w:r w:rsidRPr="00D82264">
              <w:t>≥ 2</w:t>
            </w:r>
          </w:p>
        </w:tc>
        <w:tc>
          <w:tcPr>
            <w:tcW w:w="1561" w:type="dxa"/>
            <w:shd w:val="clear" w:color="auto" w:fill="auto"/>
            <w:vAlign w:val="center"/>
          </w:tcPr>
          <w:p w:rsidR="00097E15" w:rsidRPr="00D82264" w:rsidRDefault="00097E15" w:rsidP="001D29C6">
            <w:pPr>
              <w:pStyle w:val="TAC"/>
            </w:pPr>
            <w:r w:rsidRPr="00D82264">
              <w:t>≤ 1</w:t>
            </w:r>
          </w:p>
        </w:tc>
      </w:tr>
      <w:tr w:rsidR="00097E15" w:rsidRPr="00D82264" w:rsidTr="00097E15">
        <w:trPr>
          <w:trHeight w:val="103"/>
        </w:trPr>
        <w:tc>
          <w:tcPr>
            <w:tcW w:w="1100" w:type="dxa"/>
            <w:vMerge/>
            <w:vAlign w:val="center"/>
          </w:tcPr>
          <w:p w:rsidR="00097E15" w:rsidRPr="00D82264" w:rsidRDefault="00097E15" w:rsidP="001D29C6">
            <w:pPr>
              <w:pStyle w:val="TAC"/>
            </w:pPr>
          </w:p>
        </w:tc>
        <w:tc>
          <w:tcPr>
            <w:tcW w:w="1510" w:type="dxa"/>
            <w:vMerge/>
            <w:vAlign w:val="center"/>
          </w:tcPr>
          <w:p w:rsidR="00097E15" w:rsidRPr="00D82264" w:rsidRDefault="00097E15" w:rsidP="001D29C6">
            <w:pPr>
              <w:pStyle w:val="TAC"/>
            </w:pPr>
          </w:p>
        </w:tc>
        <w:tc>
          <w:tcPr>
            <w:tcW w:w="1646" w:type="dxa"/>
            <w:vMerge/>
            <w:vAlign w:val="center"/>
          </w:tcPr>
          <w:p w:rsidR="00097E15" w:rsidRPr="00D82264" w:rsidRDefault="00097E15" w:rsidP="001D29C6">
            <w:pPr>
              <w:pStyle w:val="TAC"/>
            </w:pPr>
          </w:p>
        </w:tc>
        <w:tc>
          <w:tcPr>
            <w:tcW w:w="1237" w:type="dxa"/>
            <w:shd w:val="clear" w:color="auto" w:fill="auto"/>
            <w:vAlign w:val="center"/>
          </w:tcPr>
          <w:p w:rsidR="00097E15" w:rsidRPr="00D82264" w:rsidRDefault="00097E15" w:rsidP="001D29C6">
            <w:pPr>
              <w:pStyle w:val="TAC"/>
            </w:pPr>
            <w:r w:rsidRPr="00D82264">
              <w:t>10, 15, 20</w:t>
            </w:r>
          </w:p>
        </w:tc>
        <w:tc>
          <w:tcPr>
            <w:tcW w:w="1451" w:type="dxa"/>
            <w:vAlign w:val="center"/>
          </w:tcPr>
          <w:p w:rsidR="00097E15" w:rsidRPr="00D82264" w:rsidRDefault="00097E15" w:rsidP="001D29C6">
            <w:pPr>
              <w:pStyle w:val="TAC"/>
            </w:pPr>
            <w:r w:rsidRPr="00D82264">
              <w:t>≥ 1</w:t>
            </w:r>
          </w:p>
        </w:tc>
        <w:tc>
          <w:tcPr>
            <w:tcW w:w="1561" w:type="dxa"/>
            <w:shd w:val="clear" w:color="auto" w:fill="auto"/>
            <w:vAlign w:val="center"/>
          </w:tcPr>
          <w:p w:rsidR="00097E15" w:rsidRPr="00D82264" w:rsidRDefault="00097E15" w:rsidP="001D29C6">
            <w:pPr>
              <w:pStyle w:val="TAC"/>
            </w:pPr>
            <w:r w:rsidRPr="00D82264">
              <w:t>≤ 4</w:t>
            </w:r>
          </w:p>
        </w:tc>
      </w:tr>
      <w:tr w:rsidR="00097E15" w:rsidRPr="00D82264" w:rsidTr="00097E15">
        <w:tc>
          <w:tcPr>
            <w:tcW w:w="1100" w:type="dxa"/>
            <w:vAlign w:val="center"/>
          </w:tcPr>
          <w:p w:rsidR="00097E15" w:rsidRPr="00D82264" w:rsidRDefault="00097E15" w:rsidP="001D29C6">
            <w:pPr>
              <w:pStyle w:val="TAC"/>
              <w:rPr>
                <w:rFonts w:eastAsia="Times New Roman"/>
              </w:rPr>
            </w:pPr>
            <w:r w:rsidRPr="00D82264">
              <w:t>NS_19</w:t>
            </w:r>
          </w:p>
        </w:tc>
        <w:tc>
          <w:tcPr>
            <w:tcW w:w="1510" w:type="dxa"/>
            <w:vAlign w:val="center"/>
          </w:tcPr>
          <w:p w:rsidR="00097E15" w:rsidRPr="00D82264" w:rsidRDefault="00097E15" w:rsidP="001D29C6">
            <w:pPr>
              <w:pStyle w:val="TAC"/>
              <w:rPr>
                <w:rFonts w:eastAsia="Times New Roman"/>
              </w:rPr>
            </w:pPr>
            <w:r w:rsidRPr="00D82264">
              <w:t>6.6.3.3.12</w:t>
            </w:r>
          </w:p>
        </w:tc>
        <w:tc>
          <w:tcPr>
            <w:tcW w:w="1646" w:type="dxa"/>
            <w:vAlign w:val="center"/>
          </w:tcPr>
          <w:p w:rsidR="00097E15" w:rsidRPr="00D82264" w:rsidRDefault="00097E15" w:rsidP="001D29C6">
            <w:pPr>
              <w:pStyle w:val="TAC"/>
              <w:rPr>
                <w:rFonts w:eastAsia="Times New Roman"/>
              </w:rPr>
            </w:pPr>
            <w:r w:rsidRPr="00D82264">
              <w:t>44</w:t>
            </w:r>
          </w:p>
        </w:tc>
        <w:tc>
          <w:tcPr>
            <w:tcW w:w="1237" w:type="dxa"/>
            <w:vAlign w:val="center"/>
          </w:tcPr>
          <w:p w:rsidR="00097E15" w:rsidRPr="00D82264" w:rsidRDefault="00097E15" w:rsidP="001D29C6">
            <w:pPr>
              <w:pStyle w:val="TAC"/>
              <w:rPr>
                <w:rFonts w:eastAsia="Times New Roman"/>
              </w:rPr>
            </w:pPr>
            <w:r w:rsidRPr="00D82264">
              <w:t>10, 15, 20</w:t>
            </w:r>
          </w:p>
        </w:tc>
        <w:tc>
          <w:tcPr>
            <w:tcW w:w="1451" w:type="dxa"/>
            <w:vAlign w:val="center"/>
          </w:tcPr>
          <w:p w:rsidR="00097E15" w:rsidRPr="00D82264" w:rsidRDefault="00097E15" w:rsidP="001D29C6">
            <w:pPr>
              <w:pStyle w:val="TAC"/>
              <w:rPr>
                <w:rFonts w:eastAsia="Times New Roman"/>
              </w:rPr>
            </w:pPr>
            <w:r w:rsidRPr="00D82264">
              <w:t>Table 6.2.4</w:t>
            </w:r>
            <w:r w:rsidRPr="00D82264">
              <w:rPr>
                <w:lang w:eastAsia="zh-CN"/>
              </w:rPr>
              <w:t>.3</w:t>
            </w:r>
            <w:r w:rsidRPr="00D82264">
              <w:t>-1</w:t>
            </w:r>
            <w:r w:rsidRPr="00D82264">
              <w:rPr>
                <w:lang w:eastAsia="zh-CN"/>
              </w:rPr>
              <w:t>5</w:t>
            </w:r>
          </w:p>
        </w:tc>
        <w:tc>
          <w:tcPr>
            <w:tcW w:w="1561" w:type="dxa"/>
            <w:vAlign w:val="center"/>
          </w:tcPr>
          <w:p w:rsidR="00097E15" w:rsidRPr="00D82264" w:rsidRDefault="00097E15" w:rsidP="001D29C6">
            <w:pPr>
              <w:pStyle w:val="TAC"/>
              <w:rPr>
                <w:rFonts w:eastAsia="Times New Roman"/>
              </w:rPr>
            </w:pPr>
            <w:r w:rsidRPr="00D82264">
              <w:t>Table 6.2.4</w:t>
            </w:r>
            <w:r w:rsidRPr="00D82264">
              <w:rPr>
                <w:lang w:eastAsia="zh-CN"/>
              </w:rPr>
              <w:t>.3</w:t>
            </w:r>
            <w:r w:rsidRPr="00D82264">
              <w:t>-1</w:t>
            </w:r>
            <w:r w:rsidRPr="00D82264">
              <w:rPr>
                <w:lang w:eastAsia="zh-CN"/>
              </w:rPr>
              <w:t>5</w:t>
            </w:r>
          </w:p>
        </w:tc>
      </w:tr>
      <w:tr w:rsidR="00097E15" w:rsidRPr="00D82264" w:rsidTr="00097E15">
        <w:tc>
          <w:tcPr>
            <w:tcW w:w="1100" w:type="dxa"/>
            <w:vAlign w:val="center"/>
          </w:tcPr>
          <w:p w:rsidR="00097E15" w:rsidRPr="00D82264" w:rsidRDefault="00097E15" w:rsidP="001D29C6">
            <w:pPr>
              <w:pStyle w:val="TAC"/>
            </w:pPr>
            <w:r w:rsidRPr="00D82264">
              <w:t>NS_20</w:t>
            </w:r>
          </w:p>
        </w:tc>
        <w:tc>
          <w:tcPr>
            <w:tcW w:w="1510" w:type="dxa"/>
            <w:vAlign w:val="center"/>
          </w:tcPr>
          <w:p w:rsidR="00097E15" w:rsidRPr="00D82264" w:rsidRDefault="00097E15" w:rsidP="001D29C6">
            <w:pPr>
              <w:pStyle w:val="TAC"/>
            </w:pPr>
            <w:r w:rsidRPr="00D82264">
              <w:t>6.2.2</w:t>
            </w:r>
          </w:p>
          <w:p w:rsidR="00097E15" w:rsidRPr="00D82264" w:rsidRDefault="00097E15" w:rsidP="001D29C6">
            <w:pPr>
              <w:pStyle w:val="TAC"/>
            </w:pPr>
            <w:r w:rsidRPr="00D82264">
              <w:t>6.6.2.2.1 6.6.3.3.14</w:t>
            </w:r>
          </w:p>
        </w:tc>
        <w:tc>
          <w:tcPr>
            <w:tcW w:w="1646" w:type="dxa"/>
            <w:vAlign w:val="center"/>
          </w:tcPr>
          <w:p w:rsidR="00097E15" w:rsidRPr="00D82264" w:rsidRDefault="00097E15" w:rsidP="001D29C6">
            <w:pPr>
              <w:pStyle w:val="TAC"/>
            </w:pPr>
            <w:r w:rsidRPr="00D82264">
              <w:t>23</w:t>
            </w:r>
          </w:p>
        </w:tc>
        <w:tc>
          <w:tcPr>
            <w:tcW w:w="1237" w:type="dxa"/>
            <w:vAlign w:val="center"/>
          </w:tcPr>
          <w:p w:rsidR="00097E15" w:rsidRPr="00D82264" w:rsidRDefault="00097E15" w:rsidP="001D29C6">
            <w:pPr>
              <w:pStyle w:val="TAC"/>
            </w:pPr>
            <w:r w:rsidRPr="00D82264">
              <w:t>5, 10, 15, 20</w:t>
            </w:r>
          </w:p>
        </w:tc>
        <w:tc>
          <w:tcPr>
            <w:tcW w:w="1451" w:type="dxa"/>
            <w:vAlign w:val="center"/>
          </w:tcPr>
          <w:p w:rsidR="00097E15" w:rsidRPr="00D82264" w:rsidRDefault="00097E15" w:rsidP="001D29C6">
            <w:pPr>
              <w:pStyle w:val="TAC"/>
            </w:pPr>
            <w:r w:rsidRPr="00D82264">
              <w:t>Table 6.2.4.3-14</w:t>
            </w:r>
          </w:p>
        </w:tc>
        <w:tc>
          <w:tcPr>
            <w:tcW w:w="1561" w:type="dxa"/>
            <w:vAlign w:val="center"/>
          </w:tcPr>
          <w:p w:rsidR="00097E15" w:rsidRPr="00D82264" w:rsidRDefault="00097E15" w:rsidP="001D29C6">
            <w:pPr>
              <w:pStyle w:val="TAC"/>
            </w:pPr>
            <w:r w:rsidRPr="00D82264">
              <w:t>Table 6.2.4.3-14</w:t>
            </w:r>
          </w:p>
        </w:tc>
      </w:tr>
      <w:tr w:rsidR="00097E15" w:rsidRPr="00D82264" w:rsidTr="001D29C6">
        <w:tc>
          <w:tcPr>
            <w:tcW w:w="1100" w:type="dxa"/>
            <w:vAlign w:val="center"/>
          </w:tcPr>
          <w:p w:rsidR="00097E15" w:rsidRPr="00D82264" w:rsidRDefault="00097E15" w:rsidP="001D29C6">
            <w:pPr>
              <w:pStyle w:val="TAC"/>
            </w:pPr>
            <w:r w:rsidRPr="00D82264">
              <w:t>NS_21</w:t>
            </w:r>
          </w:p>
        </w:tc>
        <w:tc>
          <w:tcPr>
            <w:tcW w:w="1510" w:type="dxa"/>
            <w:vAlign w:val="center"/>
          </w:tcPr>
          <w:p w:rsidR="00097E15" w:rsidRPr="00D82264" w:rsidRDefault="00097E15" w:rsidP="001D29C6">
            <w:pPr>
              <w:pStyle w:val="TAC"/>
            </w:pPr>
            <w:r w:rsidRPr="00D82264">
              <w:t>6.6.2.2.3.1 6.6.3.3.3.15</w:t>
            </w:r>
          </w:p>
        </w:tc>
        <w:tc>
          <w:tcPr>
            <w:tcW w:w="1646" w:type="dxa"/>
            <w:vAlign w:val="center"/>
          </w:tcPr>
          <w:p w:rsidR="00097E15" w:rsidRPr="00D82264" w:rsidRDefault="00097E15" w:rsidP="001D29C6">
            <w:pPr>
              <w:pStyle w:val="TAC"/>
            </w:pPr>
            <w:r w:rsidRPr="00D82264">
              <w:t>30</w:t>
            </w:r>
          </w:p>
        </w:tc>
        <w:tc>
          <w:tcPr>
            <w:tcW w:w="1237" w:type="dxa"/>
            <w:vAlign w:val="center"/>
          </w:tcPr>
          <w:p w:rsidR="00097E15" w:rsidRPr="00D82264" w:rsidRDefault="00097E15" w:rsidP="001D29C6">
            <w:pPr>
              <w:pStyle w:val="TAC"/>
            </w:pPr>
            <w:r w:rsidRPr="00D82264">
              <w:t>5, 10</w:t>
            </w:r>
          </w:p>
        </w:tc>
        <w:tc>
          <w:tcPr>
            <w:tcW w:w="1451" w:type="dxa"/>
            <w:vAlign w:val="center"/>
          </w:tcPr>
          <w:p w:rsidR="00097E15" w:rsidRPr="00D82264" w:rsidRDefault="00097E15" w:rsidP="001D29C6">
            <w:pPr>
              <w:pStyle w:val="TAC"/>
            </w:pPr>
            <w:r w:rsidRPr="00D82264">
              <w:rPr>
                <w:rFonts w:cs="Arial"/>
              </w:rPr>
              <w:t>Table 6.2.4.3-16</w:t>
            </w:r>
          </w:p>
        </w:tc>
        <w:tc>
          <w:tcPr>
            <w:tcW w:w="1561" w:type="dxa"/>
            <w:vAlign w:val="center"/>
          </w:tcPr>
          <w:p w:rsidR="00097E15" w:rsidRPr="00D82264" w:rsidRDefault="00097E15" w:rsidP="001D29C6">
            <w:pPr>
              <w:pStyle w:val="TAC"/>
            </w:pPr>
            <w:r w:rsidRPr="00D82264">
              <w:rPr>
                <w:rFonts w:cs="Arial"/>
              </w:rPr>
              <w:t>Table 6.2.4.3-16</w:t>
            </w:r>
          </w:p>
        </w:tc>
      </w:tr>
      <w:tr w:rsidR="00097E15" w:rsidRPr="00D82264" w:rsidTr="00097E15">
        <w:tc>
          <w:tcPr>
            <w:tcW w:w="1100" w:type="dxa"/>
            <w:vAlign w:val="center"/>
          </w:tcPr>
          <w:p w:rsidR="00097E15" w:rsidRPr="00D82264" w:rsidRDefault="00097E15" w:rsidP="001D29C6">
            <w:pPr>
              <w:pStyle w:val="TAC"/>
            </w:pPr>
            <w:r w:rsidRPr="00D82264">
              <w:t>...</w:t>
            </w:r>
          </w:p>
        </w:tc>
        <w:tc>
          <w:tcPr>
            <w:tcW w:w="1510" w:type="dxa"/>
            <w:vAlign w:val="center"/>
          </w:tcPr>
          <w:p w:rsidR="00097E15" w:rsidRPr="00D82264" w:rsidRDefault="00097E15" w:rsidP="001D29C6">
            <w:pPr>
              <w:pStyle w:val="TAC"/>
            </w:pPr>
          </w:p>
        </w:tc>
        <w:tc>
          <w:tcPr>
            <w:tcW w:w="1646" w:type="dxa"/>
            <w:vAlign w:val="center"/>
          </w:tcPr>
          <w:p w:rsidR="00097E15" w:rsidRPr="00D82264" w:rsidRDefault="00097E15" w:rsidP="001D29C6">
            <w:pPr>
              <w:pStyle w:val="TAC"/>
            </w:pPr>
          </w:p>
        </w:tc>
        <w:tc>
          <w:tcPr>
            <w:tcW w:w="1237" w:type="dxa"/>
            <w:vAlign w:val="center"/>
          </w:tcPr>
          <w:p w:rsidR="00097E15" w:rsidRPr="00D82264" w:rsidRDefault="00097E15" w:rsidP="001D29C6">
            <w:pPr>
              <w:pStyle w:val="TAC"/>
            </w:pPr>
          </w:p>
        </w:tc>
        <w:tc>
          <w:tcPr>
            <w:tcW w:w="1451" w:type="dxa"/>
            <w:vAlign w:val="center"/>
          </w:tcPr>
          <w:p w:rsidR="00097E15" w:rsidRPr="00D82264" w:rsidRDefault="00097E15" w:rsidP="001D29C6">
            <w:pPr>
              <w:pStyle w:val="TAC"/>
            </w:pPr>
          </w:p>
        </w:tc>
        <w:tc>
          <w:tcPr>
            <w:tcW w:w="1561" w:type="dxa"/>
            <w:vAlign w:val="center"/>
          </w:tcPr>
          <w:p w:rsidR="00097E15" w:rsidRPr="00D82264" w:rsidRDefault="00097E15" w:rsidP="001D29C6">
            <w:pPr>
              <w:pStyle w:val="TAC"/>
            </w:pPr>
          </w:p>
        </w:tc>
      </w:tr>
      <w:tr w:rsidR="00097E15" w:rsidRPr="00D82264" w:rsidTr="00097E15">
        <w:tc>
          <w:tcPr>
            <w:tcW w:w="1100" w:type="dxa"/>
            <w:vAlign w:val="center"/>
          </w:tcPr>
          <w:p w:rsidR="00097E15" w:rsidRPr="00D82264" w:rsidRDefault="00097E15" w:rsidP="001D29C6">
            <w:pPr>
              <w:pStyle w:val="TAC"/>
              <w:rPr>
                <w:rFonts w:eastAsia="Times New Roman"/>
              </w:rPr>
            </w:pPr>
            <w:r w:rsidRPr="00D82264">
              <w:rPr>
                <w:rFonts w:eastAsia="Times New Roman"/>
              </w:rPr>
              <w:t>NS_32</w:t>
            </w:r>
          </w:p>
        </w:tc>
        <w:tc>
          <w:tcPr>
            <w:tcW w:w="1510" w:type="dxa"/>
            <w:vAlign w:val="center"/>
          </w:tcPr>
          <w:p w:rsidR="00097E15" w:rsidRPr="00D82264" w:rsidRDefault="00097E15" w:rsidP="001D29C6">
            <w:pPr>
              <w:pStyle w:val="TAC"/>
              <w:rPr>
                <w:rFonts w:eastAsia="Times New Roman"/>
              </w:rPr>
            </w:pPr>
            <w:r w:rsidRPr="00D82264">
              <w:rPr>
                <w:rFonts w:eastAsia="Times New Roman"/>
              </w:rPr>
              <w:t>-</w:t>
            </w:r>
          </w:p>
        </w:tc>
        <w:tc>
          <w:tcPr>
            <w:tcW w:w="1646" w:type="dxa"/>
            <w:vAlign w:val="center"/>
          </w:tcPr>
          <w:p w:rsidR="00097E15" w:rsidRPr="00D82264" w:rsidRDefault="00097E15" w:rsidP="001D29C6">
            <w:pPr>
              <w:pStyle w:val="TAC"/>
              <w:rPr>
                <w:rFonts w:eastAsia="Times New Roman"/>
              </w:rPr>
            </w:pPr>
            <w:r w:rsidRPr="00D82264">
              <w:rPr>
                <w:rFonts w:eastAsia="Times New Roman"/>
              </w:rPr>
              <w:t>-</w:t>
            </w:r>
          </w:p>
        </w:tc>
        <w:tc>
          <w:tcPr>
            <w:tcW w:w="1237" w:type="dxa"/>
            <w:vAlign w:val="center"/>
          </w:tcPr>
          <w:p w:rsidR="00097E15" w:rsidRPr="00D82264" w:rsidRDefault="00097E15" w:rsidP="001D29C6">
            <w:pPr>
              <w:pStyle w:val="TAC"/>
              <w:rPr>
                <w:rFonts w:eastAsia="Times New Roman"/>
              </w:rPr>
            </w:pPr>
            <w:r w:rsidRPr="00D82264">
              <w:rPr>
                <w:rFonts w:eastAsia="Times New Roman"/>
              </w:rPr>
              <w:t>-</w:t>
            </w:r>
          </w:p>
        </w:tc>
        <w:tc>
          <w:tcPr>
            <w:tcW w:w="1451" w:type="dxa"/>
            <w:vAlign w:val="center"/>
          </w:tcPr>
          <w:p w:rsidR="00097E15" w:rsidRPr="00D82264" w:rsidRDefault="00097E15" w:rsidP="001D29C6">
            <w:pPr>
              <w:pStyle w:val="TAC"/>
              <w:rPr>
                <w:rFonts w:eastAsia="Times New Roman"/>
              </w:rPr>
            </w:pPr>
            <w:r w:rsidRPr="00D82264">
              <w:rPr>
                <w:rFonts w:eastAsia="Times New Roman"/>
              </w:rPr>
              <w:t>-</w:t>
            </w:r>
          </w:p>
        </w:tc>
        <w:tc>
          <w:tcPr>
            <w:tcW w:w="1561" w:type="dxa"/>
            <w:vAlign w:val="center"/>
          </w:tcPr>
          <w:p w:rsidR="00097E15" w:rsidRPr="00D82264" w:rsidRDefault="00097E15" w:rsidP="001D29C6">
            <w:pPr>
              <w:pStyle w:val="TAC"/>
              <w:rPr>
                <w:rFonts w:eastAsia="Times New Roman"/>
              </w:rPr>
            </w:pPr>
            <w:r w:rsidRPr="00D82264">
              <w:rPr>
                <w:rFonts w:eastAsia="Times New Roman"/>
              </w:rPr>
              <w:t>-</w:t>
            </w:r>
          </w:p>
        </w:tc>
      </w:tr>
      <w:tr w:rsidR="00097E15" w:rsidRPr="00D82264" w:rsidTr="001D29C6">
        <w:tc>
          <w:tcPr>
            <w:tcW w:w="8505" w:type="dxa"/>
            <w:gridSpan w:val="6"/>
            <w:vAlign w:val="center"/>
          </w:tcPr>
          <w:p w:rsidR="00097E15" w:rsidRPr="00D82264" w:rsidRDefault="00097E15" w:rsidP="00097E15">
            <w:pPr>
              <w:pStyle w:val="TAN"/>
              <w:rPr>
                <w:rFonts w:cs="Arial"/>
                <w:highlight w:val="yellow"/>
                <w:lang w:eastAsia="en-US"/>
              </w:rPr>
            </w:pPr>
            <w:r w:rsidRPr="00D82264">
              <w:rPr>
                <w:rFonts w:cs="Arial"/>
                <w:highlight w:val="yellow"/>
                <w:lang w:eastAsia="en-US"/>
              </w:rPr>
              <w:t>NOTE 1</w:t>
            </w:r>
            <w:r w:rsidRPr="00D82264">
              <w:rPr>
                <w:rFonts w:cs="Arial"/>
                <w:highlight w:val="yellow"/>
                <w:lang w:eastAsia="en-US"/>
              </w:rPr>
              <w:tab/>
              <w:t xml:space="preserve">Applicable when the lower edge of the assigned E-UTRA UL channel bandwidth frequency is larger than or equal to the upper edge of PHS band (1915.7 MHz) + 4 MHz + the channel BW assigned, where channel BW is as defined in </w:t>
            </w:r>
            <w:proofErr w:type="spellStart"/>
            <w:r w:rsidRPr="00D82264">
              <w:rPr>
                <w:rFonts w:cs="Arial"/>
                <w:highlight w:val="yellow"/>
                <w:lang w:eastAsia="en-US"/>
              </w:rPr>
              <w:t>subclause</w:t>
            </w:r>
            <w:proofErr w:type="spellEnd"/>
            <w:r w:rsidRPr="00D82264">
              <w:rPr>
                <w:rFonts w:cs="Arial"/>
                <w:highlight w:val="yellow"/>
                <w:lang w:eastAsia="en-US"/>
              </w:rPr>
              <w:t xml:space="preserve"> 5.6.</w:t>
            </w:r>
            <w:r w:rsidRPr="00D82264">
              <w:rPr>
                <w:rFonts w:cs="Arial"/>
                <w:highlight w:val="yellow"/>
              </w:rPr>
              <w:t xml:space="preserve"> </w:t>
            </w:r>
            <w:r w:rsidRPr="00D82264">
              <w:rPr>
                <w:rFonts w:cs="Arial"/>
                <w:highlight w:val="yellow"/>
                <w:lang w:eastAsia="en-US"/>
              </w:rPr>
              <w:t>A-MPR for operations below this frequency is not covered in this version of specifications except for the channel assignments in NOTE 2 as the emissions requirement in 6.6.3.3.1 may not be met. For 10MHz channel bandwidth whose carrier frequency is larger than or equal to 1945 MHz or 15 MHz channel bandwidth whose carrier frequency is larger than or equal to 1947.5 MHz, no A-MPR applies.</w:t>
            </w:r>
          </w:p>
          <w:p w:rsidR="00097E15" w:rsidRPr="00D82264" w:rsidRDefault="00097E15" w:rsidP="00097E15">
            <w:pPr>
              <w:pStyle w:val="TAC"/>
              <w:ind w:left="900" w:hangingChars="500" w:hanging="900"/>
              <w:jc w:val="left"/>
              <w:rPr>
                <w:rFonts w:eastAsia="Times New Roman"/>
              </w:rPr>
            </w:pPr>
            <w:r w:rsidRPr="00D82264">
              <w:rPr>
                <w:rFonts w:cs="Arial"/>
                <w:highlight w:val="yellow"/>
                <w:lang w:eastAsia="en-US"/>
              </w:rPr>
              <w:t>NOTE2</w:t>
            </w:r>
            <w:r w:rsidRPr="00D82264">
              <w:rPr>
                <w:rFonts w:cs="Arial"/>
                <w:highlight w:val="yellow"/>
                <w:lang w:eastAsia="en-US"/>
              </w:rPr>
              <w:tab/>
              <w:t>Applicable when carrier frequency is 1932.5 MHz for 15MHz channel bandwidth or 1930 MHz for 20MHz channel bandwidth case.</w:t>
            </w:r>
          </w:p>
        </w:tc>
      </w:tr>
    </w:tbl>
    <w:p w:rsidR="00097E15" w:rsidRDefault="00097E15" w:rsidP="0071673C">
      <w:pPr>
        <w:ind w:left="420"/>
        <w:rPr>
          <w:rFonts w:ascii="Times New Roman" w:hAnsi="Times New Roman"/>
          <w:color w:val="FF0000"/>
          <w:lang w:val="en-GB"/>
        </w:rPr>
      </w:pPr>
    </w:p>
    <w:p w:rsidR="00097E15" w:rsidRDefault="00097E15" w:rsidP="00097E15">
      <w:pPr>
        <w:ind w:left="420"/>
        <w:rPr>
          <w:rFonts w:ascii="Times New Roman" w:hAnsi="Times New Roman"/>
          <w:color w:val="FF0000"/>
          <w:lang w:val="en-GB"/>
        </w:rPr>
      </w:pPr>
      <w:r w:rsidRPr="00384914">
        <w:rPr>
          <w:rFonts w:ascii="Times New Roman" w:hAnsi="Times New Roman" w:hint="eastAsia"/>
          <w:color w:val="FF0000"/>
          <w:lang w:val="en-GB"/>
        </w:rPr>
        <w:t>&lt;&lt;</w:t>
      </w:r>
      <w:r w:rsidRPr="00384914">
        <w:rPr>
          <w:color w:val="FF0000"/>
        </w:rPr>
        <w:t xml:space="preserve"> </w:t>
      </w:r>
      <w:r w:rsidRPr="00384914">
        <w:rPr>
          <w:rFonts w:ascii="Times New Roman" w:hAnsi="Times New Roman"/>
          <w:color w:val="FF0000"/>
          <w:lang w:val="en-GB"/>
        </w:rPr>
        <w:t xml:space="preserve">Unchanged </w:t>
      </w:r>
      <w:r w:rsidRPr="00384914">
        <w:rPr>
          <w:rFonts w:ascii="Times New Roman" w:hAnsi="Times New Roman" w:hint="eastAsia"/>
          <w:color w:val="FF0000"/>
          <w:lang w:val="en-GB"/>
        </w:rPr>
        <w:t>part</w:t>
      </w:r>
      <w:r w:rsidRPr="00384914">
        <w:rPr>
          <w:rFonts w:ascii="Times New Roman" w:hAnsi="Times New Roman"/>
          <w:color w:val="FF0000"/>
          <w:lang w:val="en-GB"/>
        </w:rPr>
        <w:t>s omitted</w:t>
      </w:r>
      <w:r w:rsidRPr="00384914">
        <w:rPr>
          <w:rFonts w:ascii="Times New Roman" w:hAnsi="Times New Roman" w:hint="eastAsia"/>
          <w:color w:val="FF0000"/>
          <w:lang w:val="en-GB"/>
        </w:rPr>
        <w:t xml:space="preserve"> &gt;&gt;</w:t>
      </w:r>
    </w:p>
    <w:p w:rsidR="00117B1A" w:rsidRPr="009715C6" w:rsidRDefault="00117B1A" w:rsidP="00117B1A">
      <w:pPr>
        <w:pStyle w:val="TH"/>
      </w:pPr>
      <w:r w:rsidRPr="009715C6">
        <w:lastRenderedPageBreak/>
        <w:t xml:space="preserve">Table </w:t>
      </w:r>
      <w:ins w:id="3" w:author="作成者">
        <w:r w:rsidR="0091294B" w:rsidRPr="0091294B">
          <w:rPr>
            <w:highlight w:val="green"/>
          </w:rPr>
          <w:t>6.2.4.3-1</w:t>
        </w:r>
        <w:r w:rsidR="0091294B" w:rsidRPr="0091294B">
          <w:rPr>
            <w:rFonts w:hint="eastAsia"/>
            <w:highlight w:val="green"/>
          </w:rPr>
          <w:t>7</w:t>
        </w:r>
      </w:ins>
      <w:del w:id="4" w:author="作成者">
        <w:r w:rsidRPr="00263263" w:rsidDel="002272EA">
          <w:rPr>
            <w:highlight w:val="green"/>
          </w:rPr>
          <w:delText>2</w:delText>
        </w:r>
      </w:del>
      <w:r w:rsidRPr="009715C6">
        <w:t>: A-MPR for "NS_</w:t>
      </w:r>
      <w:r w:rsidRPr="009715C6">
        <w:rPr>
          <w:rFonts w:hint="eastAsia"/>
        </w:rPr>
        <w:t>05</w:t>
      </w:r>
      <w:r w:rsidRPr="009715C6">
        <w:t>"</w:t>
      </w:r>
      <w:r>
        <w:t xml:space="preserve"> </w:t>
      </w:r>
      <w:del w:id="5" w:author="作成者">
        <w:r w:rsidRPr="00263263" w:rsidDel="002272EA">
          <w:rPr>
            <w:highlight w:val="green"/>
          </w:rPr>
          <w:delText>(</w:delText>
        </w:r>
        <w:r w:rsidR="00D34210" w:rsidRPr="00263263" w:rsidDel="002272EA">
          <w:rPr>
            <w:rFonts w:ascii="Times New Roman" w:hAnsi="Times New Roman" w:hint="eastAsia"/>
            <w:highlight w:val="green"/>
          </w:rPr>
          <w:delText>I</w:delText>
        </w:r>
        <w:r w:rsidRPr="00263263" w:rsidDel="002272EA">
          <w:rPr>
            <w:rFonts w:ascii="Times New Roman" w:hAnsi="Times New Roman"/>
            <w:highlight w:val="green"/>
          </w:rPr>
          <w:delText xml:space="preserve">ndex field 1 in </w:delText>
        </w:r>
        <w:r w:rsidRPr="00263263" w:rsidDel="002272EA">
          <w:rPr>
            <w:rFonts w:ascii="Times New Roman" w:hAnsi="Times New Roman"/>
            <w:i/>
            <w:highlight w:val="green"/>
          </w:rPr>
          <w:delText>modifiedMPRbehavior</w:delText>
        </w:r>
        <w:r w:rsidRPr="00263263" w:rsidDel="002272EA">
          <w:rPr>
            <w:rFonts w:ascii="Times New Roman" w:hAnsi="Times New Roman" w:hint="eastAsia"/>
            <w:highlight w:val="green"/>
          </w:rPr>
          <w:delText xml:space="preserve"> is set to 1</w:delText>
        </w:r>
        <w:r w:rsidRPr="00263263" w:rsidDel="002272EA">
          <w:rPr>
            <w:highlight w:val="green"/>
          </w:rPr>
          <w:delTex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2200"/>
        <w:gridCol w:w="766"/>
        <w:gridCol w:w="582"/>
        <w:gridCol w:w="184"/>
        <w:gridCol w:w="714"/>
        <w:gridCol w:w="530"/>
        <w:gridCol w:w="411"/>
        <w:gridCol w:w="305"/>
        <w:gridCol w:w="404"/>
        <w:gridCol w:w="442"/>
        <w:gridCol w:w="12"/>
        <w:gridCol w:w="661"/>
      </w:tblGrid>
      <w:tr w:rsidR="00117B1A" w:rsidRPr="00D82264" w:rsidTr="001D29C6">
        <w:trPr>
          <w:trHeight w:val="193"/>
        </w:trPr>
        <w:tc>
          <w:tcPr>
            <w:tcW w:w="1842" w:type="dxa"/>
          </w:tcPr>
          <w:p w:rsidR="00117B1A" w:rsidRPr="00D82264" w:rsidRDefault="00117B1A" w:rsidP="001D29C6">
            <w:pPr>
              <w:pStyle w:val="TAH"/>
              <w:rPr>
                <w:rFonts w:cs="Arial"/>
                <w:lang w:eastAsia="en-US"/>
              </w:rPr>
            </w:pPr>
            <w:r w:rsidRPr="00D82264">
              <w:rPr>
                <w:rFonts w:cs="Arial"/>
                <w:lang w:eastAsia="en-US"/>
              </w:rPr>
              <w:t>Channel Bandwidth [MHz]</w:t>
            </w:r>
          </w:p>
        </w:tc>
        <w:tc>
          <w:tcPr>
            <w:tcW w:w="7211" w:type="dxa"/>
            <w:gridSpan w:val="12"/>
          </w:tcPr>
          <w:p w:rsidR="00117B1A" w:rsidRPr="00D82264" w:rsidRDefault="00117B1A" w:rsidP="001D29C6">
            <w:pPr>
              <w:pStyle w:val="TAH"/>
              <w:rPr>
                <w:rFonts w:cs="Arial"/>
                <w:lang w:eastAsia="en-US"/>
              </w:rPr>
            </w:pPr>
            <w:r w:rsidRPr="00D82264">
              <w:rPr>
                <w:rFonts w:cs="Arial"/>
                <w:lang w:eastAsia="en-US"/>
              </w:rPr>
              <w:t>Parameters</w:t>
            </w:r>
          </w:p>
          <w:p w:rsidR="00117B1A" w:rsidRPr="00D82264" w:rsidRDefault="00117B1A" w:rsidP="001D29C6">
            <w:pPr>
              <w:pStyle w:val="TAH"/>
              <w:rPr>
                <w:rFonts w:cs="Arial"/>
                <w:lang w:eastAsia="en-US"/>
              </w:rPr>
            </w:pPr>
          </w:p>
        </w:tc>
      </w:tr>
      <w:tr w:rsidR="00117B1A" w:rsidRPr="00D82264" w:rsidTr="001D29C6">
        <w:trPr>
          <w:trHeight w:val="219"/>
        </w:trPr>
        <w:tc>
          <w:tcPr>
            <w:tcW w:w="1842" w:type="dxa"/>
            <w:vMerge w:val="restart"/>
            <w:vAlign w:val="center"/>
          </w:tcPr>
          <w:p w:rsidR="00117B1A" w:rsidRPr="00D82264" w:rsidRDefault="00117B1A" w:rsidP="001D29C6">
            <w:pPr>
              <w:pStyle w:val="TAC"/>
              <w:rPr>
                <w:rFonts w:cs="Arial"/>
                <w:lang w:eastAsia="en-US"/>
              </w:rPr>
            </w:pPr>
            <w:r w:rsidRPr="00D82264">
              <w:rPr>
                <w:rFonts w:cs="Arial"/>
                <w:lang w:eastAsia="en-US"/>
              </w:rPr>
              <w:t>15</w:t>
            </w:r>
          </w:p>
        </w:tc>
        <w:tc>
          <w:tcPr>
            <w:tcW w:w="2200" w:type="dxa"/>
            <w:vAlign w:val="center"/>
          </w:tcPr>
          <w:p w:rsidR="00117B1A" w:rsidRPr="00D82264" w:rsidRDefault="00117B1A" w:rsidP="001D29C6">
            <w:pPr>
              <w:pStyle w:val="TAL"/>
              <w:rPr>
                <w:rFonts w:cs="Arial"/>
                <w:lang w:eastAsia="en-US"/>
              </w:rPr>
            </w:pPr>
            <w:r w:rsidRPr="00D82264">
              <w:rPr>
                <w:rFonts w:cs="Arial"/>
                <w:lang w:eastAsia="en-US"/>
              </w:rPr>
              <w:t>Fc [MHz]</w:t>
            </w:r>
          </w:p>
        </w:tc>
        <w:tc>
          <w:tcPr>
            <w:tcW w:w="5011" w:type="dxa"/>
            <w:gridSpan w:val="11"/>
            <w:vAlign w:val="center"/>
          </w:tcPr>
          <w:p w:rsidR="00117B1A" w:rsidRPr="00D82264" w:rsidRDefault="00117B1A" w:rsidP="001D29C6">
            <w:pPr>
              <w:pStyle w:val="TAC"/>
              <w:rPr>
                <w:rFonts w:cs="Arial"/>
                <w:lang w:eastAsia="en-US"/>
              </w:rPr>
            </w:pPr>
            <w:r w:rsidRPr="00D82264">
              <w:rPr>
                <w:rFonts w:cs="Arial" w:hint="eastAsia"/>
              </w:rPr>
              <w:t>193</w:t>
            </w:r>
            <w:r w:rsidRPr="00D82264">
              <w:rPr>
                <w:rFonts w:cs="Arial"/>
                <w:lang w:eastAsia="en-US"/>
              </w:rPr>
              <w:t>2.5</w:t>
            </w:r>
          </w:p>
        </w:tc>
      </w:tr>
      <w:tr w:rsidR="00117B1A" w:rsidRPr="00D82264" w:rsidTr="001D29C6">
        <w:trPr>
          <w:trHeight w:val="205"/>
        </w:trPr>
        <w:tc>
          <w:tcPr>
            <w:tcW w:w="1842" w:type="dxa"/>
            <w:vMerge/>
            <w:vAlign w:val="center"/>
          </w:tcPr>
          <w:p w:rsidR="00117B1A" w:rsidRPr="00D82264" w:rsidRDefault="00117B1A" w:rsidP="001D29C6">
            <w:pPr>
              <w:pStyle w:val="TAC"/>
              <w:rPr>
                <w:rFonts w:cs="Arial"/>
                <w:b/>
                <w:lang w:eastAsia="en-US"/>
              </w:rPr>
            </w:pPr>
          </w:p>
        </w:tc>
        <w:tc>
          <w:tcPr>
            <w:tcW w:w="2200" w:type="dxa"/>
            <w:vAlign w:val="center"/>
          </w:tcPr>
          <w:p w:rsidR="00117B1A" w:rsidRPr="00D82264" w:rsidRDefault="00117B1A" w:rsidP="001D29C6">
            <w:pPr>
              <w:pStyle w:val="TAL"/>
              <w:rPr>
                <w:rFonts w:cs="Arial"/>
                <w:lang w:eastAsia="en-US"/>
              </w:rPr>
            </w:pPr>
            <w:proofErr w:type="spellStart"/>
            <w:r w:rsidRPr="00D82264">
              <w:rPr>
                <w:rFonts w:cs="Arial"/>
                <w:lang w:eastAsia="en-US"/>
              </w:rPr>
              <w:t>RB</w:t>
            </w:r>
            <w:r w:rsidRPr="00D82264">
              <w:rPr>
                <w:rFonts w:cs="Arial"/>
                <w:vertAlign w:val="subscript"/>
                <w:lang w:eastAsia="en-US"/>
              </w:rPr>
              <w:t>start</w:t>
            </w:r>
            <w:proofErr w:type="spellEnd"/>
          </w:p>
        </w:tc>
        <w:tc>
          <w:tcPr>
            <w:tcW w:w="766" w:type="dxa"/>
            <w:vAlign w:val="center"/>
          </w:tcPr>
          <w:p w:rsidR="00117B1A" w:rsidRPr="00D82264" w:rsidRDefault="00117B1A" w:rsidP="001D29C6">
            <w:pPr>
              <w:pStyle w:val="TAC"/>
              <w:rPr>
                <w:rFonts w:cs="Arial"/>
              </w:rPr>
            </w:pPr>
            <w:r w:rsidRPr="00D82264">
              <w:rPr>
                <w:rFonts w:cs="Arial"/>
                <w:lang w:eastAsia="en-US"/>
              </w:rPr>
              <w:t>0-</w:t>
            </w:r>
            <w:r w:rsidRPr="00D82264">
              <w:rPr>
                <w:rFonts w:cs="Arial" w:hint="eastAsia"/>
              </w:rPr>
              <w:t>7</w:t>
            </w:r>
          </w:p>
        </w:tc>
        <w:tc>
          <w:tcPr>
            <w:tcW w:w="2726" w:type="dxa"/>
            <w:gridSpan w:val="6"/>
            <w:tcBorders>
              <w:right w:val="single" w:sz="6" w:space="0" w:color="auto"/>
            </w:tcBorders>
            <w:vAlign w:val="center"/>
          </w:tcPr>
          <w:p w:rsidR="00117B1A" w:rsidRPr="00D82264" w:rsidRDefault="00117B1A" w:rsidP="001D29C6">
            <w:pPr>
              <w:pStyle w:val="TAC"/>
              <w:rPr>
                <w:rFonts w:cs="Arial"/>
              </w:rPr>
            </w:pPr>
            <w:r w:rsidRPr="00D82264">
              <w:rPr>
                <w:rFonts w:cs="Arial" w:hint="eastAsia"/>
              </w:rPr>
              <w:t xml:space="preserve">8 </w:t>
            </w:r>
            <w:r w:rsidRPr="00D82264">
              <w:rPr>
                <w:rFonts w:cs="Arial"/>
              </w:rPr>
              <w:t>–</w:t>
            </w:r>
            <w:r w:rsidRPr="00D82264">
              <w:rPr>
                <w:rFonts w:cs="Arial" w:hint="eastAsia"/>
              </w:rPr>
              <w:t xml:space="preserve"> 66</w:t>
            </w:r>
          </w:p>
        </w:tc>
        <w:tc>
          <w:tcPr>
            <w:tcW w:w="1519" w:type="dxa"/>
            <w:gridSpan w:val="4"/>
            <w:tcBorders>
              <w:left w:val="single" w:sz="6" w:space="0" w:color="auto"/>
            </w:tcBorders>
            <w:vAlign w:val="center"/>
          </w:tcPr>
          <w:p w:rsidR="00117B1A" w:rsidRPr="00D82264" w:rsidRDefault="00117B1A" w:rsidP="001D29C6">
            <w:pPr>
              <w:pStyle w:val="TAC"/>
              <w:rPr>
                <w:rFonts w:cs="Arial"/>
                <w:lang w:eastAsia="en-US"/>
              </w:rPr>
            </w:pPr>
            <w:r w:rsidRPr="00D82264">
              <w:rPr>
                <w:rFonts w:cs="Arial" w:hint="eastAsia"/>
              </w:rPr>
              <w:t>6</w:t>
            </w:r>
            <w:r w:rsidRPr="00D82264">
              <w:rPr>
                <w:rFonts w:cs="Arial"/>
                <w:lang w:eastAsia="en-US"/>
              </w:rPr>
              <w:t>7-74</w:t>
            </w:r>
          </w:p>
        </w:tc>
      </w:tr>
      <w:tr w:rsidR="00117B1A" w:rsidRPr="00D82264" w:rsidTr="001D29C6">
        <w:trPr>
          <w:trHeight w:val="271"/>
        </w:trPr>
        <w:tc>
          <w:tcPr>
            <w:tcW w:w="1842" w:type="dxa"/>
            <w:vMerge/>
            <w:vAlign w:val="center"/>
          </w:tcPr>
          <w:p w:rsidR="00117B1A" w:rsidRPr="00D82264" w:rsidRDefault="00117B1A" w:rsidP="001D29C6">
            <w:pPr>
              <w:pStyle w:val="TAC"/>
              <w:rPr>
                <w:rFonts w:cs="Arial"/>
                <w:b/>
                <w:lang w:eastAsia="en-US"/>
              </w:rPr>
            </w:pPr>
          </w:p>
        </w:tc>
        <w:tc>
          <w:tcPr>
            <w:tcW w:w="2200" w:type="dxa"/>
            <w:vAlign w:val="center"/>
          </w:tcPr>
          <w:p w:rsidR="00117B1A" w:rsidRPr="00D82264" w:rsidRDefault="00117B1A" w:rsidP="001D29C6">
            <w:pPr>
              <w:pStyle w:val="TAL"/>
              <w:rPr>
                <w:rFonts w:cs="Arial"/>
                <w:lang w:eastAsia="en-US"/>
              </w:rPr>
            </w:pPr>
            <w:r w:rsidRPr="00D82264">
              <w:rPr>
                <w:rFonts w:cs="Arial"/>
                <w:lang w:eastAsia="en-US"/>
              </w:rPr>
              <w:t>L</w:t>
            </w:r>
            <w:r w:rsidRPr="00D82264">
              <w:rPr>
                <w:rFonts w:cs="Arial"/>
                <w:vertAlign w:val="subscript"/>
                <w:lang w:eastAsia="en-US"/>
              </w:rPr>
              <w:t>CRB</w:t>
            </w:r>
            <w:r w:rsidRPr="00D82264">
              <w:rPr>
                <w:rFonts w:cs="Arial"/>
                <w:lang w:eastAsia="en-US"/>
              </w:rPr>
              <w:t xml:space="preserve"> [RBs]</w:t>
            </w:r>
          </w:p>
        </w:tc>
        <w:tc>
          <w:tcPr>
            <w:tcW w:w="766" w:type="dxa"/>
            <w:vAlign w:val="center"/>
          </w:tcPr>
          <w:p w:rsidR="00117B1A" w:rsidRPr="00D82264" w:rsidRDefault="00117B1A" w:rsidP="001D29C6">
            <w:pPr>
              <w:pStyle w:val="TAC"/>
              <w:rPr>
                <w:rFonts w:cs="Arial"/>
                <w:lang w:eastAsia="en-US"/>
              </w:rPr>
            </w:pPr>
            <w:r w:rsidRPr="00D82264">
              <w:rPr>
                <w:rFonts w:cs="Arial"/>
                <w:lang w:eastAsia="en-US"/>
              </w:rPr>
              <w:t>≥1</w:t>
            </w:r>
          </w:p>
        </w:tc>
        <w:tc>
          <w:tcPr>
            <w:tcW w:w="766" w:type="dxa"/>
            <w:gridSpan w:val="2"/>
            <w:vAlign w:val="center"/>
          </w:tcPr>
          <w:p w:rsidR="00117B1A" w:rsidRPr="00D82264" w:rsidRDefault="00117B1A" w:rsidP="001D29C6">
            <w:pPr>
              <w:pStyle w:val="TAC"/>
              <w:rPr>
                <w:rFonts w:cs="Arial"/>
              </w:rPr>
            </w:pPr>
            <w:r w:rsidRPr="00D82264">
              <w:rPr>
                <w:rFonts w:cs="Arial"/>
                <w:lang w:eastAsia="en-US"/>
              </w:rPr>
              <w:t>≤</w:t>
            </w:r>
            <w:r w:rsidRPr="00D82264">
              <w:rPr>
                <w:rFonts w:cs="Arial" w:hint="eastAsia"/>
              </w:rPr>
              <w:t>30</w:t>
            </w:r>
          </w:p>
        </w:tc>
        <w:tc>
          <w:tcPr>
            <w:tcW w:w="1244" w:type="dxa"/>
            <w:gridSpan w:val="2"/>
            <w:vAlign w:val="center"/>
          </w:tcPr>
          <w:p w:rsidR="00117B1A" w:rsidRPr="00D82264" w:rsidRDefault="00117B1A" w:rsidP="001D29C6">
            <w:pPr>
              <w:pStyle w:val="TAC"/>
              <w:rPr>
                <w:rFonts w:cs="Arial"/>
              </w:rPr>
            </w:pPr>
            <w:r w:rsidRPr="00D82264">
              <w:rPr>
                <w:rFonts w:cs="Arial" w:hint="eastAsia"/>
              </w:rPr>
              <w:t xml:space="preserve">31 </w:t>
            </w:r>
            <w:r w:rsidRPr="00D82264">
              <w:rPr>
                <w:rFonts w:cs="Arial"/>
              </w:rPr>
              <w:t>–</w:t>
            </w:r>
            <w:r w:rsidRPr="00D82264">
              <w:rPr>
                <w:rFonts w:cs="Arial" w:hint="eastAsia"/>
              </w:rPr>
              <w:t xml:space="preserve"> 54</w:t>
            </w:r>
          </w:p>
        </w:tc>
        <w:tc>
          <w:tcPr>
            <w:tcW w:w="716" w:type="dxa"/>
            <w:gridSpan w:val="2"/>
            <w:tcBorders>
              <w:right w:val="single" w:sz="6" w:space="0" w:color="auto"/>
            </w:tcBorders>
            <w:vAlign w:val="center"/>
          </w:tcPr>
          <w:p w:rsidR="00117B1A" w:rsidRPr="00D82264" w:rsidRDefault="00117B1A" w:rsidP="001D29C6">
            <w:pPr>
              <w:pStyle w:val="TAC"/>
              <w:rPr>
                <w:rFonts w:cs="Arial"/>
              </w:rPr>
            </w:pPr>
            <w:r w:rsidRPr="00D82264">
              <w:rPr>
                <w:rFonts w:cs="Arial" w:hint="eastAsia"/>
              </w:rPr>
              <w:t>&gt; 54</w:t>
            </w:r>
          </w:p>
        </w:tc>
        <w:tc>
          <w:tcPr>
            <w:tcW w:w="846" w:type="dxa"/>
            <w:gridSpan w:val="2"/>
            <w:tcBorders>
              <w:left w:val="single" w:sz="6" w:space="0" w:color="auto"/>
              <w:right w:val="single" w:sz="4" w:space="0" w:color="auto"/>
            </w:tcBorders>
            <w:vAlign w:val="center"/>
          </w:tcPr>
          <w:p w:rsidR="00117B1A" w:rsidRPr="00D82264" w:rsidRDefault="00117B1A" w:rsidP="001D29C6">
            <w:pPr>
              <w:pStyle w:val="TAC"/>
              <w:rPr>
                <w:rFonts w:cs="Arial"/>
              </w:rPr>
            </w:pPr>
            <w:r w:rsidRPr="00D82264">
              <w:rPr>
                <w:rFonts w:cs="Arial"/>
                <w:lang w:eastAsia="en-US"/>
              </w:rPr>
              <w:t>≤</w:t>
            </w:r>
            <w:r w:rsidRPr="00D82264">
              <w:rPr>
                <w:rFonts w:cs="Arial" w:hint="eastAsia"/>
              </w:rPr>
              <w:t>6</w:t>
            </w:r>
          </w:p>
        </w:tc>
        <w:tc>
          <w:tcPr>
            <w:tcW w:w="673" w:type="dxa"/>
            <w:gridSpan w:val="2"/>
            <w:tcBorders>
              <w:left w:val="single" w:sz="4" w:space="0" w:color="auto"/>
            </w:tcBorders>
            <w:vAlign w:val="center"/>
          </w:tcPr>
          <w:p w:rsidR="00117B1A" w:rsidRPr="00D82264" w:rsidRDefault="00117B1A" w:rsidP="001D29C6">
            <w:pPr>
              <w:pStyle w:val="TAC"/>
              <w:rPr>
                <w:rFonts w:cs="Arial"/>
              </w:rPr>
            </w:pPr>
            <w:r w:rsidRPr="00D82264">
              <w:rPr>
                <w:rFonts w:cs="Arial"/>
                <w:lang w:eastAsia="en-US"/>
              </w:rPr>
              <w:t>&gt;</w:t>
            </w:r>
            <w:r w:rsidRPr="00D82264">
              <w:rPr>
                <w:rFonts w:cs="Arial" w:hint="eastAsia"/>
              </w:rPr>
              <w:t>6</w:t>
            </w:r>
          </w:p>
        </w:tc>
      </w:tr>
      <w:tr w:rsidR="00117B1A" w:rsidRPr="00D82264" w:rsidTr="001D29C6">
        <w:trPr>
          <w:trHeight w:val="281"/>
        </w:trPr>
        <w:tc>
          <w:tcPr>
            <w:tcW w:w="1842" w:type="dxa"/>
            <w:vMerge/>
            <w:vAlign w:val="center"/>
          </w:tcPr>
          <w:p w:rsidR="00117B1A" w:rsidRPr="00D82264" w:rsidRDefault="00117B1A" w:rsidP="001D29C6">
            <w:pPr>
              <w:pStyle w:val="TAC"/>
              <w:rPr>
                <w:rFonts w:cs="Arial"/>
                <w:b/>
                <w:lang w:eastAsia="en-US"/>
              </w:rPr>
            </w:pPr>
          </w:p>
        </w:tc>
        <w:tc>
          <w:tcPr>
            <w:tcW w:w="2200" w:type="dxa"/>
            <w:vAlign w:val="center"/>
          </w:tcPr>
          <w:p w:rsidR="00117B1A" w:rsidRPr="00D82264" w:rsidRDefault="00117B1A" w:rsidP="001D29C6">
            <w:pPr>
              <w:pStyle w:val="TAL"/>
              <w:rPr>
                <w:rFonts w:cs="Arial"/>
                <w:lang w:eastAsia="en-US"/>
              </w:rPr>
            </w:pPr>
            <w:r w:rsidRPr="00D82264">
              <w:rPr>
                <w:rFonts w:cs="Arial"/>
                <w:lang w:eastAsia="en-US"/>
              </w:rPr>
              <w:t>A-MPR [dB]</w:t>
            </w:r>
          </w:p>
        </w:tc>
        <w:tc>
          <w:tcPr>
            <w:tcW w:w="766" w:type="dxa"/>
            <w:vAlign w:val="center"/>
          </w:tcPr>
          <w:p w:rsidR="00117B1A" w:rsidRPr="00D82264" w:rsidRDefault="00117B1A" w:rsidP="001D29C6">
            <w:pPr>
              <w:pStyle w:val="TAC"/>
              <w:rPr>
                <w:rFonts w:cs="Arial"/>
              </w:rPr>
            </w:pPr>
            <w:r w:rsidRPr="00D82264">
              <w:rPr>
                <w:rFonts w:cs="Arial"/>
                <w:lang w:eastAsia="en-US"/>
              </w:rPr>
              <w:t>≤1</w:t>
            </w:r>
            <w:r w:rsidRPr="00D82264">
              <w:rPr>
                <w:rFonts w:cs="Arial" w:hint="eastAsia"/>
              </w:rPr>
              <w:t>1</w:t>
            </w:r>
          </w:p>
        </w:tc>
        <w:tc>
          <w:tcPr>
            <w:tcW w:w="766" w:type="dxa"/>
            <w:gridSpan w:val="2"/>
            <w:vAlign w:val="center"/>
          </w:tcPr>
          <w:p w:rsidR="00117B1A" w:rsidRPr="00D82264" w:rsidRDefault="00117B1A" w:rsidP="001D29C6">
            <w:pPr>
              <w:pStyle w:val="TAC"/>
              <w:rPr>
                <w:rFonts w:cs="Arial"/>
              </w:rPr>
            </w:pPr>
            <w:r w:rsidRPr="00D82264">
              <w:rPr>
                <w:rFonts w:cs="Arial" w:hint="eastAsia"/>
              </w:rPr>
              <w:t>0</w:t>
            </w:r>
          </w:p>
        </w:tc>
        <w:tc>
          <w:tcPr>
            <w:tcW w:w="1244" w:type="dxa"/>
            <w:gridSpan w:val="2"/>
            <w:vAlign w:val="center"/>
          </w:tcPr>
          <w:p w:rsidR="00117B1A" w:rsidRPr="00D82264" w:rsidRDefault="00117B1A" w:rsidP="001D29C6">
            <w:pPr>
              <w:pStyle w:val="TAC"/>
              <w:rPr>
                <w:rFonts w:cs="Arial"/>
              </w:rPr>
            </w:pPr>
            <w:r w:rsidRPr="00D82264">
              <w:rPr>
                <w:rFonts w:cs="Arial"/>
                <w:lang w:eastAsia="en-US"/>
              </w:rPr>
              <w:t>≤</w:t>
            </w:r>
            <w:r w:rsidRPr="00D82264">
              <w:rPr>
                <w:rFonts w:cs="Arial" w:hint="eastAsia"/>
              </w:rPr>
              <w:t>3</w:t>
            </w:r>
          </w:p>
        </w:tc>
        <w:tc>
          <w:tcPr>
            <w:tcW w:w="716" w:type="dxa"/>
            <w:gridSpan w:val="2"/>
            <w:vAlign w:val="center"/>
          </w:tcPr>
          <w:p w:rsidR="00117B1A" w:rsidRPr="00D82264" w:rsidRDefault="00117B1A" w:rsidP="001D29C6">
            <w:pPr>
              <w:pStyle w:val="TAC"/>
              <w:rPr>
                <w:rFonts w:cs="Arial"/>
              </w:rPr>
            </w:pPr>
            <w:r w:rsidRPr="00D82264">
              <w:rPr>
                <w:rFonts w:cs="Arial"/>
                <w:lang w:eastAsia="en-US"/>
              </w:rPr>
              <w:t>≤</w:t>
            </w:r>
            <w:r w:rsidRPr="00D82264">
              <w:rPr>
                <w:rFonts w:cs="Arial" w:hint="eastAsia"/>
              </w:rPr>
              <w:t>5</w:t>
            </w:r>
          </w:p>
        </w:tc>
        <w:tc>
          <w:tcPr>
            <w:tcW w:w="846" w:type="dxa"/>
            <w:gridSpan w:val="2"/>
            <w:vAlign w:val="center"/>
          </w:tcPr>
          <w:p w:rsidR="00117B1A" w:rsidRPr="00D82264" w:rsidRDefault="00117B1A" w:rsidP="001D29C6">
            <w:pPr>
              <w:pStyle w:val="TAC"/>
              <w:rPr>
                <w:rFonts w:cs="Arial"/>
              </w:rPr>
            </w:pPr>
            <w:r w:rsidRPr="00D82264">
              <w:rPr>
                <w:rFonts w:cs="Arial"/>
                <w:lang w:eastAsia="en-US"/>
              </w:rPr>
              <w:t>≤</w:t>
            </w:r>
            <w:r w:rsidRPr="00D82264">
              <w:rPr>
                <w:rFonts w:cs="Arial" w:hint="eastAsia"/>
              </w:rPr>
              <w:t>5</w:t>
            </w:r>
          </w:p>
        </w:tc>
        <w:tc>
          <w:tcPr>
            <w:tcW w:w="673" w:type="dxa"/>
            <w:gridSpan w:val="2"/>
            <w:vAlign w:val="center"/>
          </w:tcPr>
          <w:p w:rsidR="00117B1A" w:rsidRPr="00D82264" w:rsidRDefault="00117B1A" w:rsidP="001D29C6">
            <w:pPr>
              <w:pStyle w:val="TAC"/>
              <w:rPr>
                <w:rFonts w:cs="Arial"/>
              </w:rPr>
            </w:pPr>
            <w:r w:rsidRPr="00D82264">
              <w:rPr>
                <w:rFonts w:cs="Arial"/>
                <w:lang w:eastAsia="en-US"/>
              </w:rPr>
              <w:t>≤</w:t>
            </w:r>
            <w:r w:rsidRPr="00D82264">
              <w:rPr>
                <w:rFonts w:cs="Arial" w:hint="eastAsia"/>
              </w:rPr>
              <w:t>1</w:t>
            </w:r>
          </w:p>
        </w:tc>
      </w:tr>
      <w:tr w:rsidR="00117B1A" w:rsidRPr="00D82264" w:rsidTr="001D29C6">
        <w:trPr>
          <w:trHeight w:val="212"/>
        </w:trPr>
        <w:tc>
          <w:tcPr>
            <w:tcW w:w="1842" w:type="dxa"/>
            <w:vMerge w:val="restart"/>
            <w:vAlign w:val="center"/>
          </w:tcPr>
          <w:p w:rsidR="00117B1A" w:rsidRPr="00D82264" w:rsidRDefault="00117B1A" w:rsidP="001D29C6">
            <w:pPr>
              <w:pStyle w:val="TAC"/>
              <w:rPr>
                <w:rFonts w:cs="Arial"/>
                <w:lang w:eastAsia="en-US"/>
              </w:rPr>
            </w:pPr>
            <w:r w:rsidRPr="00D82264">
              <w:rPr>
                <w:rFonts w:cs="Arial"/>
                <w:lang w:eastAsia="en-US"/>
              </w:rPr>
              <w:t>20</w:t>
            </w:r>
          </w:p>
        </w:tc>
        <w:tc>
          <w:tcPr>
            <w:tcW w:w="2200" w:type="dxa"/>
            <w:vAlign w:val="center"/>
          </w:tcPr>
          <w:p w:rsidR="00117B1A" w:rsidRPr="00D82264" w:rsidRDefault="00117B1A" w:rsidP="001D29C6">
            <w:pPr>
              <w:pStyle w:val="TAL"/>
              <w:rPr>
                <w:rFonts w:cs="Arial"/>
                <w:lang w:eastAsia="en-US"/>
              </w:rPr>
            </w:pPr>
            <w:r w:rsidRPr="00D82264">
              <w:rPr>
                <w:rFonts w:cs="Arial"/>
                <w:lang w:eastAsia="en-US"/>
              </w:rPr>
              <w:t>Fc [MHz]</w:t>
            </w:r>
          </w:p>
        </w:tc>
        <w:tc>
          <w:tcPr>
            <w:tcW w:w="5011" w:type="dxa"/>
            <w:gridSpan w:val="11"/>
            <w:vAlign w:val="center"/>
          </w:tcPr>
          <w:p w:rsidR="00117B1A" w:rsidRPr="00D82264" w:rsidRDefault="00117B1A" w:rsidP="001D29C6">
            <w:pPr>
              <w:pStyle w:val="TAC"/>
              <w:rPr>
                <w:rFonts w:cs="Arial"/>
              </w:rPr>
            </w:pPr>
            <w:r w:rsidRPr="00D82264">
              <w:rPr>
                <w:rFonts w:cs="Arial" w:hint="eastAsia"/>
              </w:rPr>
              <w:t>1930</w:t>
            </w:r>
          </w:p>
        </w:tc>
      </w:tr>
      <w:tr w:rsidR="00117B1A" w:rsidRPr="00D82264" w:rsidTr="001D29C6">
        <w:trPr>
          <w:trHeight w:val="198"/>
        </w:trPr>
        <w:tc>
          <w:tcPr>
            <w:tcW w:w="1842" w:type="dxa"/>
            <w:vMerge/>
            <w:vAlign w:val="center"/>
          </w:tcPr>
          <w:p w:rsidR="00117B1A" w:rsidRPr="00D82264" w:rsidRDefault="00117B1A" w:rsidP="001D29C6">
            <w:pPr>
              <w:pStyle w:val="TAC"/>
              <w:rPr>
                <w:rFonts w:cs="Arial"/>
                <w:b/>
                <w:lang w:eastAsia="en-US"/>
              </w:rPr>
            </w:pPr>
          </w:p>
        </w:tc>
        <w:tc>
          <w:tcPr>
            <w:tcW w:w="2200" w:type="dxa"/>
            <w:vAlign w:val="center"/>
          </w:tcPr>
          <w:p w:rsidR="00117B1A" w:rsidRPr="00D82264" w:rsidRDefault="00117B1A" w:rsidP="001D29C6">
            <w:pPr>
              <w:pStyle w:val="TAL"/>
              <w:rPr>
                <w:rFonts w:cs="Arial"/>
                <w:lang w:eastAsia="en-US"/>
              </w:rPr>
            </w:pPr>
            <w:proofErr w:type="spellStart"/>
            <w:r w:rsidRPr="00D82264">
              <w:rPr>
                <w:rFonts w:cs="Arial"/>
                <w:lang w:eastAsia="en-US"/>
              </w:rPr>
              <w:t>RB</w:t>
            </w:r>
            <w:r w:rsidRPr="00D82264">
              <w:rPr>
                <w:rFonts w:cs="Arial"/>
                <w:vertAlign w:val="subscript"/>
                <w:lang w:eastAsia="en-US"/>
              </w:rPr>
              <w:t>start</w:t>
            </w:r>
            <w:proofErr w:type="spellEnd"/>
          </w:p>
        </w:tc>
        <w:tc>
          <w:tcPr>
            <w:tcW w:w="766" w:type="dxa"/>
            <w:vAlign w:val="center"/>
          </w:tcPr>
          <w:p w:rsidR="00117B1A" w:rsidRPr="00D82264" w:rsidRDefault="00117B1A" w:rsidP="001D29C6">
            <w:pPr>
              <w:pStyle w:val="TAC"/>
              <w:rPr>
                <w:rFonts w:cs="Arial"/>
              </w:rPr>
            </w:pPr>
            <w:r w:rsidRPr="00D82264">
              <w:rPr>
                <w:rFonts w:cs="Arial"/>
                <w:lang w:eastAsia="en-US"/>
              </w:rPr>
              <w:t>0-</w:t>
            </w:r>
            <w:r w:rsidRPr="00D82264">
              <w:rPr>
                <w:rFonts w:cs="Arial" w:hint="eastAsia"/>
              </w:rPr>
              <w:t>23</w:t>
            </w:r>
          </w:p>
        </w:tc>
        <w:tc>
          <w:tcPr>
            <w:tcW w:w="3130" w:type="dxa"/>
            <w:gridSpan w:val="7"/>
            <w:vAlign w:val="center"/>
          </w:tcPr>
          <w:p w:rsidR="00117B1A" w:rsidRPr="00D82264" w:rsidRDefault="00117B1A" w:rsidP="001D29C6">
            <w:pPr>
              <w:pStyle w:val="TAC"/>
              <w:rPr>
                <w:rFonts w:cs="Arial"/>
              </w:rPr>
            </w:pPr>
            <w:r w:rsidRPr="00D82264">
              <w:rPr>
                <w:rFonts w:cs="Arial" w:hint="eastAsia"/>
              </w:rPr>
              <w:t>24</w:t>
            </w:r>
            <w:r w:rsidRPr="00D82264">
              <w:rPr>
                <w:rFonts w:cs="Arial"/>
                <w:lang w:eastAsia="en-US"/>
              </w:rPr>
              <w:t>-</w:t>
            </w:r>
            <w:r w:rsidRPr="00D82264">
              <w:rPr>
                <w:rFonts w:cs="Arial" w:hint="eastAsia"/>
              </w:rPr>
              <w:t>75</w:t>
            </w:r>
          </w:p>
        </w:tc>
        <w:tc>
          <w:tcPr>
            <w:tcW w:w="1115" w:type="dxa"/>
            <w:gridSpan w:val="3"/>
            <w:vAlign w:val="center"/>
          </w:tcPr>
          <w:p w:rsidR="00117B1A" w:rsidRPr="00D82264" w:rsidRDefault="00117B1A" w:rsidP="001D29C6">
            <w:pPr>
              <w:pStyle w:val="TAC"/>
              <w:rPr>
                <w:rFonts w:cs="Arial"/>
                <w:lang w:eastAsia="en-US"/>
              </w:rPr>
            </w:pPr>
            <w:r w:rsidRPr="00D82264">
              <w:rPr>
                <w:rFonts w:cs="Arial" w:hint="eastAsia"/>
              </w:rPr>
              <w:t>76</w:t>
            </w:r>
            <w:r w:rsidRPr="00D82264">
              <w:rPr>
                <w:rFonts w:cs="Arial"/>
                <w:lang w:eastAsia="en-US"/>
              </w:rPr>
              <w:t>-99</w:t>
            </w:r>
          </w:p>
        </w:tc>
      </w:tr>
      <w:tr w:rsidR="00117B1A" w:rsidRPr="00D82264" w:rsidTr="001D29C6">
        <w:trPr>
          <w:trHeight w:val="271"/>
        </w:trPr>
        <w:tc>
          <w:tcPr>
            <w:tcW w:w="1842" w:type="dxa"/>
            <w:vMerge/>
            <w:vAlign w:val="center"/>
          </w:tcPr>
          <w:p w:rsidR="00117B1A" w:rsidRPr="00D82264" w:rsidRDefault="00117B1A" w:rsidP="001D29C6">
            <w:pPr>
              <w:pStyle w:val="TAC"/>
              <w:rPr>
                <w:rFonts w:cs="Arial"/>
                <w:b/>
                <w:lang w:eastAsia="en-US"/>
              </w:rPr>
            </w:pPr>
          </w:p>
        </w:tc>
        <w:tc>
          <w:tcPr>
            <w:tcW w:w="2200" w:type="dxa"/>
            <w:vAlign w:val="center"/>
          </w:tcPr>
          <w:p w:rsidR="00117B1A" w:rsidRPr="00D82264" w:rsidRDefault="00117B1A" w:rsidP="001D29C6">
            <w:pPr>
              <w:pStyle w:val="TAL"/>
              <w:rPr>
                <w:rFonts w:cs="Arial"/>
                <w:lang w:eastAsia="en-US"/>
              </w:rPr>
            </w:pPr>
            <w:r w:rsidRPr="00D82264">
              <w:rPr>
                <w:rFonts w:cs="Arial"/>
                <w:lang w:eastAsia="en-US"/>
              </w:rPr>
              <w:t>L</w:t>
            </w:r>
            <w:r w:rsidRPr="00D82264">
              <w:rPr>
                <w:rFonts w:cs="Arial"/>
                <w:vertAlign w:val="subscript"/>
                <w:lang w:eastAsia="en-US"/>
              </w:rPr>
              <w:t>CRB</w:t>
            </w:r>
            <w:r w:rsidRPr="00D82264">
              <w:rPr>
                <w:rFonts w:cs="Arial"/>
                <w:lang w:eastAsia="en-US"/>
              </w:rPr>
              <w:t xml:space="preserve"> [RBs]</w:t>
            </w:r>
          </w:p>
        </w:tc>
        <w:tc>
          <w:tcPr>
            <w:tcW w:w="766" w:type="dxa"/>
            <w:vAlign w:val="center"/>
          </w:tcPr>
          <w:p w:rsidR="00117B1A" w:rsidRPr="00D82264" w:rsidRDefault="00117B1A" w:rsidP="001D29C6">
            <w:pPr>
              <w:pStyle w:val="TAC"/>
              <w:rPr>
                <w:rFonts w:cs="Arial"/>
                <w:lang w:eastAsia="en-US"/>
              </w:rPr>
            </w:pPr>
            <w:r w:rsidRPr="00D82264">
              <w:rPr>
                <w:rFonts w:cs="Arial"/>
                <w:lang w:eastAsia="en-US"/>
              </w:rPr>
              <w:t>≥1</w:t>
            </w:r>
          </w:p>
        </w:tc>
        <w:tc>
          <w:tcPr>
            <w:tcW w:w="582" w:type="dxa"/>
            <w:vAlign w:val="center"/>
          </w:tcPr>
          <w:p w:rsidR="00117B1A" w:rsidRPr="00D82264" w:rsidRDefault="00117B1A" w:rsidP="001D29C6">
            <w:pPr>
              <w:pStyle w:val="TAC"/>
              <w:rPr>
                <w:rFonts w:cs="Arial"/>
              </w:rPr>
            </w:pPr>
            <w:r w:rsidRPr="00D82264">
              <w:rPr>
                <w:rFonts w:cs="Arial"/>
                <w:lang w:eastAsia="en-US"/>
              </w:rPr>
              <w:t>≤</w:t>
            </w:r>
            <w:r w:rsidRPr="00D82264">
              <w:rPr>
                <w:rFonts w:cs="Arial" w:hint="eastAsia"/>
              </w:rPr>
              <w:t>24</w:t>
            </w:r>
          </w:p>
        </w:tc>
        <w:tc>
          <w:tcPr>
            <w:tcW w:w="898" w:type="dxa"/>
            <w:gridSpan w:val="2"/>
            <w:vAlign w:val="center"/>
          </w:tcPr>
          <w:p w:rsidR="00117B1A" w:rsidRPr="00D82264" w:rsidRDefault="00117B1A" w:rsidP="001D29C6">
            <w:pPr>
              <w:pStyle w:val="TAC"/>
              <w:rPr>
                <w:rFonts w:cs="Arial"/>
              </w:rPr>
            </w:pPr>
            <w:r w:rsidRPr="00D82264">
              <w:rPr>
                <w:rFonts w:cs="Arial" w:hint="eastAsia"/>
              </w:rPr>
              <w:t xml:space="preserve">25 </w:t>
            </w:r>
            <w:r w:rsidRPr="00D82264">
              <w:rPr>
                <w:rFonts w:cs="Arial"/>
              </w:rPr>
              <w:t>–</w:t>
            </w:r>
            <w:r w:rsidRPr="00D82264">
              <w:rPr>
                <w:rFonts w:cs="Arial" w:hint="eastAsia"/>
              </w:rPr>
              <w:t xml:space="preserve"> 40</w:t>
            </w:r>
          </w:p>
        </w:tc>
        <w:tc>
          <w:tcPr>
            <w:tcW w:w="941" w:type="dxa"/>
            <w:gridSpan w:val="2"/>
            <w:vAlign w:val="center"/>
          </w:tcPr>
          <w:p w:rsidR="00117B1A" w:rsidRPr="00D82264" w:rsidRDefault="00117B1A" w:rsidP="001D29C6">
            <w:pPr>
              <w:pStyle w:val="TAC"/>
              <w:rPr>
                <w:rFonts w:cs="Arial"/>
              </w:rPr>
            </w:pPr>
            <w:r w:rsidRPr="00D82264">
              <w:rPr>
                <w:rFonts w:cs="Arial" w:hint="eastAsia"/>
              </w:rPr>
              <w:t xml:space="preserve">41 </w:t>
            </w:r>
            <w:r w:rsidRPr="00D82264">
              <w:rPr>
                <w:rFonts w:cs="Arial"/>
              </w:rPr>
              <w:t>–</w:t>
            </w:r>
            <w:r w:rsidRPr="00D82264">
              <w:rPr>
                <w:rFonts w:cs="Arial" w:hint="eastAsia"/>
              </w:rPr>
              <w:t xml:space="preserve"> 50</w:t>
            </w:r>
          </w:p>
        </w:tc>
        <w:tc>
          <w:tcPr>
            <w:tcW w:w="709" w:type="dxa"/>
            <w:gridSpan w:val="2"/>
            <w:vAlign w:val="center"/>
          </w:tcPr>
          <w:p w:rsidR="00117B1A" w:rsidRPr="00D82264" w:rsidRDefault="00117B1A" w:rsidP="001D29C6">
            <w:pPr>
              <w:pStyle w:val="TAC"/>
              <w:rPr>
                <w:rFonts w:cs="Arial"/>
              </w:rPr>
            </w:pPr>
            <w:r w:rsidRPr="00D82264">
              <w:rPr>
                <w:rFonts w:cs="Arial" w:hint="eastAsia"/>
              </w:rPr>
              <w:t>&gt; 50</w:t>
            </w:r>
          </w:p>
        </w:tc>
        <w:tc>
          <w:tcPr>
            <w:tcW w:w="454" w:type="dxa"/>
            <w:gridSpan w:val="2"/>
            <w:tcBorders>
              <w:right w:val="single" w:sz="6" w:space="0" w:color="auto"/>
            </w:tcBorders>
            <w:vAlign w:val="center"/>
          </w:tcPr>
          <w:p w:rsidR="00117B1A" w:rsidRPr="00D82264" w:rsidRDefault="00117B1A" w:rsidP="001D29C6">
            <w:pPr>
              <w:pStyle w:val="TAC"/>
              <w:rPr>
                <w:rFonts w:cs="Arial"/>
              </w:rPr>
            </w:pPr>
            <w:r w:rsidRPr="00D82264">
              <w:rPr>
                <w:rFonts w:cs="Arial"/>
                <w:lang w:eastAsia="en-US"/>
              </w:rPr>
              <w:t>≤</w:t>
            </w:r>
            <w:r w:rsidRPr="00D82264">
              <w:rPr>
                <w:rFonts w:cs="Arial" w:hint="eastAsia"/>
              </w:rPr>
              <w:t>6</w:t>
            </w:r>
          </w:p>
        </w:tc>
        <w:tc>
          <w:tcPr>
            <w:tcW w:w="661" w:type="dxa"/>
            <w:tcBorders>
              <w:left w:val="single" w:sz="6" w:space="0" w:color="auto"/>
            </w:tcBorders>
            <w:vAlign w:val="center"/>
          </w:tcPr>
          <w:p w:rsidR="00117B1A" w:rsidRPr="00D82264" w:rsidRDefault="00117B1A" w:rsidP="001D29C6">
            <w:pPr>
              <w:pStyle w:val="TAC"/>
              <w:rPr>
                <w:rFonts w:cs="Arial"/>
              </w:rPr>
            </w:pPr>
            <w:r w:rsidRPr="00D82264">
              <w:rPr>
                <w:rFonts w:cs="Arial" w:hint="eastAsia"/>
              </w:rPr>
              <w:t>&gt;6</w:t>
            </w:r>
          </w:p>
        </w:tc>
      </w:tr>
      <w:tr w:rsidR="00117B1A" w:rsidRPr="00D82264" w:rsidTr="001D29C6">
        <w:trPr>
          <w:trHeight w:val="271"/>
        </w:trPr>
        <w:tc>
          <w:tcPr>
            <w:tcW w:w="1842" w:type="dxa"/>
            <w:vMerge/>
            <w:vAlign w:val="center"/>
          </w:tcPr>
          <w:p w:rsidR="00117B1A" w:rsidRPr="00D82264" w:rsidRDefault="00117B1A" w:rsidP="001D29C6">
            <w:pPr>
              <w:pStyle w:val="TAC"/>
              <w:rPr>
                <w:rFonts w:cs="Arial"/>
                <w:b/>
                <w:lang w:eastAsia="en-US"/>
              </w:rPr>
            </w:pPr>
          </w:p>
        </w:tc>
        <w:tc>
          <w:tcPr>
            <w:tcW w:w="2200" w:type="dxa"/>
            <w:vAlign w:val="center"/>
          </w:tcPr>
          <w:p w:rsidR="00117B1A" w:rsidRPr="00D82264" w:rsidRDefault="00117B1A" w:rsidP="001D29C6">
            <w:pPr>
              <w:pStyle w:val="TAL"/>
              <w:rPr>
                <w:rFonts w:cs="Arial"/>
                <w:lang w:eastAsia="en-US"/>
              </w:rPr>
            </w:pPr>
            <w:r w:rsidRPr="00D82264">
              <w:rPr>
                <w:rFonts w:cs="Arial"/>
                <w:lang w:eastAsia="en-US"/>
              </w:rPr>
              <w:t>A-MPR [dB]</w:t>
            </w:r>
          </w:p>
        </w:tc>
        <w:tc>
          <w:tcPr>
            <w:tcW w:w="766" w:type="dxa"/>
            <w:vAlign w:val="center"/>
          </w:tcPr>
          <w:p w:rsidR="00117B1A" w:rsidRPr="00D82264" w:rsidRDefault="00117B1A" w:rsidP="001D29C6">
            <w:pPr>
              <w:pStyle w:val="TAC"/>
              <w:rPr>
                <w:rFonts w:cs="Arial"/>
              </w:rPr>
            </w:pPr>
            <w:r w:rsidRPr="00D82264">
              <w:rPr>
                <w:rFonts w:cs="Arial"/>
                <w:lang w:eastAsia="en-US"/>
              </w:rPr>
              <w:t>≤1</w:t>
            </w:r>
            <w:r w:rsidRPr="00D82264">
              <w:rPr>
                <w:rFonts w:cs="Arial" w:hint="eastAsia"/>
              </w:rPr>
              <w:t>1</w:t>
            </w:r>
          </w:p>
        </w:tc>
        <w:tc>
          <w:tcPr>
            <w:tcW w:w="582" w:type="dxa"/>
            <w:vAlign w:val="center"/>
          </w:tcPr>
          <w:p w:rsidR="00117B1A" w:rsidRPr="00D82264" w:rsidRDefault="00117B1A" w:rsidP="001D29C6">
            <w:pPr>
              <w:pStyle w:val="TAC"/>
              <w:rPr>
                <w:rFonts w:cs="Arial"/>
              </w:rPr>
            </w:pPr>
            <w:r w:rsidRPr="00D82264">
              <w:rPr>
                <w:rFonts w:cs="Arial" w:hint="eastAsia"/>
              </w:rPr>
              <w:t>0</w:t>
            </w:r>
          </w:p>
        </w:tc>
        <w:tc>
          <w:tcPr>
            <w:tcW w:w="898" w:type="dxa"/>
            <w:gridSpan w:val="2"/>
            <w:vAlign w:val="center"/>
          </w:tcPr>
          <w:p w:rsidR="00117B1A" w:rsidRPr="00D82264" w:rsidRDefault="00117B1A" w:rsidP="001D29C6">
            <w:pPr>
              <w:pStyle w:val="TAC"/>
              <w:rPr>
                <w:rFonts w:cs="Arial"/>
              </w:rPr>
            </w:pPr>
            <w:r w:rsidRPr="00D82264">
              <w:rPr>
                <w:rFonts w:cs="Arial"/>
                <w:lang w:eastAsia="en-US"/>
              </w:rPr>
              <w:t>≤</w:t>
            </w:r>
            <w:r w:rsidRPr="00D82264">
              <w:rPr>
                <w:rFonts w:cs="Arial" w:hint="eastAsia"/>
              </w:rPr>
              <w:t>3</w:t>
            </w:r>
          </w:p>
        </w:tc>
        <w:tc>
          <w:tcPr>
            <w:tcW w:w="941" w:type="dxa"/>
            <w:gridSpan w:val="2"/>
            <w:vAlign w:val="center"/>
          </w:tcPr>
          <w:p w:rsidR="00117B1A" w:rsidRPr="00D82264" w:rsidRDefault="00117B1A" w:rsidP="001D29C6">
            <w:pPr>
              <w:pStyle w:val="TAC"/>
              <w:rPr>
                <w:rFonts w:cs="Arial"/>
                <w:lang w:eastAsia="en-US"/>
              </w:rPr>
            </w:pPr>
            <w:r w:rsidRPr="00D82264">
              <w:rPr>
                <w:rFonts w:cs="Arial"/>
                <w:lang w:eastAsia="en-US"/>
              </w:rPr>
              <w:t>≤</w:t>
            </w:r>
            <w:r w:rsidRPr="00D82264">
              <w:rPr>
                <w:rFonts w:cs="Arial" w:hint="eastAsia"/>
              </w:rPr>
              <w:t>5</w:t>
            </w:r>
          </w:p>
        </w:tc>
        <w:tc>
          <w:tcPr>
            <w:tcW w:w="709" w:type="dxa"/>
            <w:gridSpan w:val="2"/>
            <w:vAlign w:val="center"/>
          </w:tcPr>
          <w:p w:rsidR="00117B1A" w:rsidRPr="00D82264" w:rsidRDefault="00117B1A" w:rsidP="001D29C6">
            <w:pPr>
              <w:pStyle w:val="TAC"/>
              <w:rPr>
                <w:rFonts w:cs="Arial"/>
              </w:rPr>
            </w:pPr>
            <w:r w:rsidRPr="00D82264">
              <w:rPr>
                <w:rFonts w:cs="Arial"/>
                <w:lang w:eastAsia="en-US"/>
              </w:rPr>
              <w:t>≤</w:t>
            </w:r>
            <w:r w:rsidRPr="00D82264">
              <w:rPr>
                <w:rFonts w:cs="Arial" w:hint="eastAsia"/>
              </w:rPr>
              <w:t>10</w:t>
            </w:r>
          </w:p>
        </w:tc>
        <w:tc>
          <w:tcPr>
            <w:tcW w:w="454" w:type="dxa"/>
            <w:gridSpan w:val="2"/>
            <w:tcBorders>
              <w:right w:val="single" w:sz="6" w:space="0" w:color="auto"/>
            </w:tcBorders>
            <w:vAlign w:val="center"/>
          </w:tcPr>
          <w:p w:rsidR="00117B1A" w:rsidRPr="00D82264" w:rsidRDefault="00117B1A" w:rsidP="001D29C6">
            <w:pPr>
              <w:pStyle w:val="TAC"/>
              <w:rPr>
                <w:rFonts w:cs="Arial"/>
              </w:rPr>
            </w:pPr>
            <w:r w:rsidRPr="00D82264">
              <w:rPr>
                <w:rFonts w:cs="Arial"/>
                <w:lang w:eastAsia="en-US"/>
              </w:rPr>
              <w:t>≤</w:t>
            </w:r>
            <w:r w:rsidRPr="00D82264">
              <w:rPr>
                <w:rFonts w:cs="Arial" w:hint="eastAsia"/>
              </w:rPr>
              <w:t>5</w:t>
            </w:r>
          </w:p>
        </w:tc>
        <w:tc>
          <w:tcPr>
            <w:tcW w:w="661" w:type="dxa"/>
            <w:tcBorders>
              <w:left w:val="single" w:sz="6" w:space="0" w:color="auto"/>
            </w:tcBorders>
            <w:vAlign w:val="center"/>
          </w:tcPr>
          <w:p w:rsidR="00117B1A" w:rsidRPr="00D82264" w:rsidRDefault="00117B1A" w:rsidP="001D29C6">
            <w:pPr>
              <w:pStyle w:val="TAC"/>
              <w:rPr>
                <w:rFonts w:cs="Arial"/>
              </w:rPr>
            </w:pPr>
            <w:r w:rsidRPr="00D82264">
              <w:rPr>
                <w:rFonts w:cs="Arial"/>
                <w:lang w:eastAsia="en-US"/>
              </w:rPr>
              <w:t>≤</w:t>
            </w:r>
            <w:r w:rsidRPr="00D82264">
              <w:rPr>
                <w:rFonts w:cs="Arial" w:hint="eastAsia"/>
              </w:rPr>
              <w:t>1</w:t>
            </w:r>
          </w:p>
        </w:tc>
      </w:tr>
      <w:tr w:rsidR="002272EA" w:rsidRPr="00D82264" w:rsidTr="00EB0453">
        <w:trPr>
          <w:trHeight w:val="271"/>
          <w:ins w:id="6" w:author="作成者"/>
        </w:trPr>
        <w:tc>
          <w:tcPr>
            <w:tcW w:w="9053" w:type="dxa"/>
            <w:gridSpan w:val="13"/>
            <w:vAlign w:val="center"/>
          </w:tcPr>
          <w:p w:rsidR="002272EA" w:rsidRPr="00D82264" w:rsidRDefault="002272EA" w:rsidP="003C79AE">
            <w:pPr>
              <w:pStyle w:val="TAC"/>
              <w:ind w:left="1170" w:hangingChars="650" w:hanging="1170"/>
              <w:jc w:val="both"/>
              <w:rPr>
                <w:ins w:id="7" w:author="作成者"/>
                <w:rFonts w:cs="Arial"/>
              </w:rPr>
            </w:pPr>
            <w:ins w:id="8" w:author="作成者">
              <w:r w:rsidRPr="00D82264">
                <w:rPr>
                  <w:rFonts w:cs="Arial" w:hint="eastAsia"/>
                  <w:highlight w:val="green"/>
                </w:rPr>
                <w:t xml:space="preserve">NOTE1:          Applicable when </w:t>
              </w:r>
              <w:r w:rsidR="007C3F57" w:rsidRPr="00D82264">
                <w:rPr>
                  <w:rFonts w:cs="Arial" w:hint="eastAsia"/>
                  <w:highlight w:val="green"/>
                </w:rPr>
                <w:t>the i</w:t>
              </w:r>
              <w:r w:rsidRPr="00D82264">
                <w:rPr>
                  <w:rFonts w:cs="Arial"/>
                  <w:highlight w:val="green"/>
                </w:rPr>
                <w:t xml:space="preserve">ndex field 1 in </w:t>
              </w:r>
              <w:proofErr w:type="spellStart"/>
              <w:r w:rsidRPr="00D82264">
                <w:rPr>
                  <w:rFonts w:ascii="Times New Roman" w:hAnsi="Times New Roman"/>
                  <w:i/>
                  <w:highlight w:val="green"/>
                </w:rPr>
                <w:t>modifiedMPRbehavior</w:t>
              </w:r>
              <w:proofErr w:type="spellEnd"/>
              <w:r w:rsidRPr="00D82264">
                <w:rPr>
                  <w:rFonts w:cs="Arial"/>
                  <w:highlight w:val="green"/>
                </w:rPr>
                <w:t xml:space="preserve"> is set to 1</w:t>
              </w:r>
              <w:r w:rsidRPr="00D82264">
                <w:rPr>
                  <w:rFonts w:cs="Arial" w:hint="eastAsia"/>
                  <w:highlight w:val="green"/>
                </w:rPr>
                <w:t xml:space="preserve">. </w:t>
              </w:r>
              <w:r w:rsidR="008678B8" w:rsidRPr="00D82264">
                <w:rPr>
                  <w:rFonts w:cs="Arial" w:hint="eastAsia"/>
                  <w:highlight w:val="green"/>
                </w:rPr>
                <w:t xml:space="preserve">The </w:t>
              </w:r>
              <w:proofErr w:type="spellStart"/>
              <w:r w:rsidR="008678B8" w:rsidRPr="00D82264">
                <w:rPr>
                  <w:rFonts w:ascii="Times New Roman" w:hAnsi="Times New Roman"/>
                  <w:i/>
                  <w:highlight w:val="green"/>
                </w:rPr>
                <w:t>modifiedMPRbehavior</w:t>
              </w:r>
              <w:proofErr w:type="spellEnd"/>
              <w:r w:rsidR="008678B8" w:rsidRPr="00D82264">
                <w:rPr>
                  <w:rFonts w:cs="Arial"/>
                  <w:highlight w:val="green"/>
                </w:rPr>
                <w:t xml:space="preserve"> </w:t>
              </w:r>
              <w:r w:rsidR="008678B8" w:rsidRPr="00D82264">
                <w:rPr>
                  <w:rFonts w:cs="Arial" w:hint="eastAsia"/>
                  <w:highlight w:val="green"/>
                </w:rPr>
                <w:t>is</w:t>
              </w:r>
              <w:r w:rsidR="003C79AE" w:rsidRPr="00D82264">
                <w:rPr>
                  <w:rFonts w:cs="Arial"/>
                  <w:highlight w:val="green"/>
                </w:rPr>
                <w:br/>
              </w:r>
              <w:r w:rsidR="008678B8" w:rsidRPr="00D82264">
                <w:rPr>
                  <w:rFonts w:cs="Arial" w:hint="eastAsia"/>
                  <w:highlight w:val="green"/>
                </w:rPr>
                <w:t>given in the Annex H.1 of TS 36.101 [2]</w:t>
              </w:r>
              <w:r w:rsidR="00F87A1B" w:rsidRPr="00D82264">
                <w:rPr>
                  <w:rFonts w:cs="Arial" w:hint="eastAsia"/>
                  <w:highlight w:val="green"/>
                </w:rPr>
                <w:t xml:space="preserve">. </w:t>
              </w:r>
              <w:r w:rsidR="007E5351" w:rsidRPr="00D82264">
                <w:rPr>
                  <w:rFonts w:cs="Arial" w:hint="eastAsia"/>
                  <w:highlight w:val="green"/>
                </w:rPr>
                <w:t xml:space="preserve">This field is only available from Rel-10 onwards. Absence </w:t>
              </w:r>
              <w:proofErr w:type="gramStart"/>
              <w:r w:rsidR="007E5351" w:rsidRPr="00D82264">
                <w:rPr>
                  <w:rFonts w:cs="Arial" w:hint="eastAsia"/>
                  <w:highlight w:val="green"/>
                </w:rPr>
                <w:t>of  this</w:t>
              </w:r>
              <w:proofErr w:type="gramEnd"/>
              <w:r w:rsidR="007E5351" w:rsidRPr="00D82264">
                <w:rPr>
                  <w:rFonts w:cs="Arial" w:hint="eastAsia"/>
                  <w:highlight w:val="green"/>
                </w:rPr>
                <w:t xml:space="preserve"> field means that UE does not support any modified MPR/A-MPR </w:t>
              </w:r>
              <w:r w:rsidR="007E5351" w:rsidRPr="00D82264">
                <w:rPr>
                  <w:rFonts w:cs="Arial"/>
                  <w:highlight w:val="green"/>
                </w:rPr>
                <w:t>behavior</w:t>
              </w:r>
              <w:r w:rsidR="007E5351" w:rsidRPr="00D82264">
                <w:rPr>
                  <w:rFonts w:cs="Arial" w:hint="eastAsia"/>
                  <w:highlight w:val="green"/>
                </w:rPr>
                <w:t xml:space="preserve"> [5].</w:t>
              </w:r>
            </w:ins>
          </w:p>
        </w:tc>
      </w:tr>
    </w:tbl>
    <w:p w:rsidR="00117B1A" w:rsidRPr="00384914" w:rsidRDefault="00117B1A" w:rsidP="0071673C">
      <w:pPr>
        <w:ind w:left="420"/>
        <w:rPr>
          <w:rFonts w:ascii="Times New Roman" w:hAnsi="Times New Roman"/>
          <w:color w:val="FF0000"/>
          <w:lang w:val="en-GB"/>
        </w:rPr>
      </w:pPr>
    </w:p>
    <w:p w:rsidR="00384914" w:rsidRPr="00F06E81" w:rsidRDefault="00117B1A" w:rsidP="00117B1A">
      <w:pPr>
        <w:pStyle w:val="4"/>
      </w:pPr>
      <w:bookmarkStart w:id="9" w:name="_Toc350971733"/>
      <w:r w:rsidRPr="00F06E81">
        <w:t>6.2.</w:t>
      </w:r>
      <w:r w:rsidRPr="00F06E81">
        <w:rPr>
          <w:lang w:eastAsia="zh-CN"/>
        </w:rPr>
        <w:t>4</w:t>
      </w:r>
      <w:r w:rsidRPr="00F06E81">
        <w:t>.</w:t>
      </w:r>
      <w:r w:rsidRPr="00F06E81">
        <w:rPr>
          <w:lang w:eastAsia="zh-CN"/>
        </w:rPr>
        <w:t>4</w:t>
      </w:r>
      <w:r w:rsidRPr="00F06E81">
        <w:tab/>
        <w:t>Test description</w:t>
      </w:r>
      <w:bookmarkEnd w:id="9"/>
    </w:p>
    <w:p w:rsidR="00384914" w:rsidRPr="00384914" w:rsidRDefault="00384914" w:rsidP="00384914">
      <w:pPr>
        <w:ind w:left="420"/>
        <w:rPr>
          <w:rFonts w:ascii="Times New Roman" w:hAnsi="Times New Roman"/>
          <w:color w:val="FF0000"/>
          <w:lang w:val="en-GB"/>
        </w:rPr>
      </w:pPr>
      <w:r w:rsidRPr="00384914">
        <w:rPr>
          <w:rFonts w:ascii="Times New Roman" w:hAnsi="Times New Roman" w:hint="eastAsia"/>
          <w:color w:val="FF0000"/>
          <w:lang w:val="en-GB"/>
        </w:rPr>
        <w:t>&lt;&lt;</w:t>
      </w:r>
      <w:r w:rsidRPr="00384914">
        <w:rPr>
          <w:color w:val="FF0000"/>
        </w:rPr>
        <w:t xml:space="preserve"> </w:t>
      </w:r>
      <w:r w:rsidRPr="00384914">
        <w:rPr>
          <w:rFonts w:ascii="Times New Roman" w:hAnsi="Times New Roman"/>
          <w:color w:val="FF0000"/>
          <w:lang w:val="en-GB"/>
        </w:rPr>
        <w:t xml:space="preserve">Unchanged </w:t>
      </w:r>
      <w:r w:rsidRPr="00384914">
        <w:rPr>
          <w:rFonts w:ascii="Times New Roman" w:hAnsi="Times New Roman" w:hint="eastAsia"/>
          <w:color w:val="FF0000"/>
          <w:lang w:val="en-GB"/>
        </w:rPr>
        <w:t>part</w:t>
      </w:r>
      <w:r w:rsidRPr="00384914">
        <w:rPr>
          <w:rFonts w:ascii="Times New Roman" w:hAnsi="Times New Roman"/>
          <w:color w:val="FF0000"/>
          <w:lang w:val="en-GB"/>
        </w:rPr>
        <w:t>s omitted</w:t>
      </w:r>
      <w:r w:rsidRPr="00384914">
        <w:rPr>
          <w:rFonts w:ascii="Times New Roman" w:hAnsi="Times New Roman" w:hint="eastAsia"/>
          <w:color w:val="FF0000"/>
          <w:lang w:val="en-GB"/>
        </w:rPr>
        <w:t xml:space="preserve"> &gt;&gt;</w:t>
      </w:r>
    </w:p>
    <w:p w:rsidR="00117B1A" w:rsidRPr="00F06E81" w:rsidRDefault="00117B1A" w:rsidP="00117B1A">
      <w:pPr>
        <w:pStyle w:val="TH"/>
      </w:pPr>
      <w:r w:rsidRPr="00F06E81">
        <w:lastRenderedPageBreak/>
        <w:t xml:space="preserve">Table 6.2.4.4.1-3: Test Configuration Table (network </w:t>
      </w:r>
      <w:proofErr w:type="spellStart"/>
      <w:r w:rsidRPr="00F06E81">
        <w:t>signalled</w:t>
      </w:r>
      <w:proofErr w:type="spellEnd"/>
      <w:r w:rsidRPr="00F06E81">
        <w:t xml:space="preserve"> value "NS_05")</w:t>
      </w:r>
    </w:p>
    <w:tbl>
      <w:tblPr>
        <w:tblW w:w="74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5"/>
        <w:gridCol w:w="852"/>
        <w:gridCol w:w="1191"/>
        <w:gridCol w:w="1353"/>
        <w:gridCol w:w="1275"/>
        <w:gridCol w:w="1372"/>
      </w:tblGrid>
      <w:tr w:rsidR="001D29C6" w:rsidRPr="00D82264" w:rsidTr="000C25B5">
        <w:trPr>
          <w:jc w:val="center"/>
        </w:trPr>
        <w:tc>
          <w:tcPr>
            <w:tcW w:w="7418" w:type="dxa"/>
            <w:gridSpan w:val="6"/>
            <w:tcBorders>
              <w:top w:val="single" w:sz="4" w:space="0" w:color="auto"/>
              <w:left w:val="single" w:sz="4" w:space="0" w:color="auto"/>
              <w:bottom w:val="single" w:sz="4" w:space="0" w:color="auto"/>
              <w:right w:val="single" w:sz="4" w:space="0" w:color="auto"/>
            </w:tcBorders>
          </w:tcPr>
          <w:p w:rsidR="001D29C6" w:rsidRPr="00D82264" w:rsidRDefault="001D29C6" w:rsidP="001D29C6">
            <w:pPr>
              <w:pStyle w:val="TAH"/>
            </w:pPr>
            <w:r w:rsidRPr="00D82264">
              <w:t>Initial Conditions</w:t>
            </w:r>
          </w:p>
        </w:tc>
      </w:tr>
      <w:tr w:rsidR="001D29C6" w:rsidRPr="00D82264" w:rsidTr="001D29C6">
        <w:trPr>
          <w:jc w:val="center"/>
        </w:trPr>
        <w:tc>
          <w:tcPr>
            <w:tcW w:w="4771" w:type="dxa"/>
            <w:gridSpan w:val="4"/>
          </w:tcPr>
          <w:p w:rsidR="001D29C6" w:rsidRPr="00D82264" w:rsidRDefault="001D29C6" w:rsidP="001D29C6">
            <w:pPr>
              <w:pStyle w:val="TAL"/>
            </w:pPr>
            <w:r w:rsidRPr="00D82264">
              <w:t>Test Environment</w:t>
            </w:r>
          </w:p>
          <w:p w:rsidR="001D29C6" w:rsidRPr="00D82264" w:rsidRDefault="001D29C6" w:rsidP="001D29C6">
            <w:pPr>
              <w:pStyle w:val="TAL"/>
            </w:pPr>
            <w:r w:rsidRPr="00D82264">
              <w:t xml:space="preserve">(as specified in TS 36.508 [7] </w:t>
            </w:r>
            <w:proofErr w:type="spellStart"/>
            <w:r w:rsidRPr="00D82264">
              <w:t>subclause</w:t>
            </w:r>
            <w:proofErr w:type="spellEnd"/>
            <w:r w:rsidRPr="00D82264">
              <w:t xml:space="preserve"> 4.1)</w:t>
            </w:r>
          </w:p>
        </w:tc>
        <w:tc>
          <w:tcPr>
            <w:tcW w:w="2647" w:type="dxa"/>
            <w:gridSpan w:val="2"/>
            <w:vAlign w:val="center"/>
          </w:tcPr>
          <w:p w:rsidR="001D29C6" w:rsidRPr="00D82264" w:rsidRDefault="001D29C6" w:rsidP="001D29C6">
            <w:pPr>
              <w:pStyle w:val="TAL"/>
            </w:pPr>
            <w:r w:rsidRPr="00D82264">
              <w:rPr>
                <w:bCs/>
              </w:rPr>
              <w:t>Normal</w:t>
            </w:r>
          </w:p>
        </w:tc>
      </w:tr>
      <w:tr w:rsidR="001D29C6" w:rsidRPr="00D82264" w:rsidTr="001D29C6">
        <w:trPr>
          <w:jc w:val="center"/>
        </w:trPr>
        <w:tc>
          <w:tcPr>
            <w:tcW w:w="4771" w:type="dxa"/>
            <w:gridSpan w:val="4"/>
          </w:tcPr>
          <w:p w:rsidR="001D29C6" w:rsidRPr="00D82264" w:rsidRDefault="001D29C6" w:rsidP="001D29C6">
            <w:pPr>
              <w:pStyle w:val="TAL"/>
            </w:pPr>
            <w:r w:rsidRPr="00D82264">
              <w:rPr>
                <w:bCs/>
              </w:rPr>
              <w:t>Test Frequencies</w:t>
            </w:r>
          </w:p>
          <w:p w:rsidR="001D29C6" w:rsidRPr="00D82264" w:rsidRDefault="001D29C6" w:rsidP="001D29C6">
            <w:pPr>
              <w:pStyle w:val="TAL"/>
            </w:pPr>
            <w:r w:rsidRPr="00D82264">
              <w:t xml:space="preserve">(as specified in TS 36.508 [7] </w:t>
            </w:r>
            <w:proofErr w:type="spellStart"/>
            <w:r w:rsidRPr="00D82264">
              <w:t>subclause</w:t>
            </w:r>
            <w:proofErr w:type="spellEnd"/>
            <w:r w:rsidRPr="00D82264">
              <w:t xml:space="preserve"> 4.3.1)</w:t>
            </w:r>
          </w:p>
        </w:tc>
        <w:tc>
          <w:tcPr>
            <w:tcW w:w="2647" w:type="dxa"/>
            <w:gridSpan w:val="2"/>
            <w:vAlign w:val="center"/>
          </w:tcPr>
          <w:p w:rsidR="001D29C6" w:rsidRPr="00D82264" w:rsidRDefault="001D29C6" w:rsidP="001D29C6">
            <w:pPr>
              <w:pStyle w:val="TAL"/>
            </w:pPr>
            <w:r w:rsidRPr="00D82264">
              <w:t xml:space="preserve">Low range, </w:t>
            </w:r>
            <w:proofErr w:type="spellStart"/>
            <w:r w:rsidRPr="00D82264">
              <w:t>Mid range</w:t>
            </w:r>
            <w:proofErr w:type="spellEnd"/>
          </w:p>
          <w:p w:rsidR="001D29C6" w:rsidRPr="00D82264" w:rsidRDefault="001D29C6" w:rsidP="001D29C6">
            <w:pPr>
              <w:pStyle w:val="TAL"/>
              <w:rPr>
                <w:rFonts w:cs="v5.0.0"/>
              </w:rPr>
            </w:pPr>
          </w:p>
          <w:p w:rsidR="001D29C6" w:rsidRPr="00D82264" w:rsidRDefault="001D29C6" w:rsidP="001D29C6">
            <w:pPr>
              <w:pStyle w:val="TAL"/>
            </w:pPr>
            <w:r w:rsidRPr="00D82264">
              <w:rPr>
                <w:rFonts w:cs="v5.0.0"/>
              </w:rPr>
              <w:t>In case of Low range:</w:t>
            </w:r>
          </w:p>
          <w:p w:rsidR="001D29C6" w:rsidRPr="00D82264" w:rsidRDefault="001D29C6" w:rsidP="001D29C6">
            <w:pPr>
              <w:pStyle w:val="TAL"/>
            </w:pPr>
            <w:r w:rsidRPr="00D82264">
              <w:t>-</w:t>
            </w:r>
            <w:r w:rsidRPr="00D82264">
              <w:tab/>
              <w:t>For 5MHz Channel Bandwidth: 1927.2MHz (NUL = 18072)</w:t>
            </w:r>
          </w:p>
          <w:p w:rsidR="001D29C6" w:rsidRPr="00D82264" w:rsidRDefault="001D29C6" w:rsidP="001D29C6">
            <w:pPr>
              <w:pStyle w:val="TAL"/>
            </w:pPr>
            <w:r w:rsidRPr="00D82264">
              <w:t>-</w:t>
            </w:r>
            <w:r w:rsidRPr="00D82264">
              <w:tab/>
              <w:t>For 10 MHz Channel Bandwidth: 1934.7 MHz (NUL = 18147)</w:t>
            </w:r>
          </w:p>
          <w:p w:rsidR="001D29C6" w:rsidRPr="00D82264" w:rsidRDefault="001D29C6" w:rsidP="001D29C6">
            <w:pPr>
              <w:pStyle w:val="TAL"/>
            </w:pPr>
            <w:r w:rsidRPr="00D82264">
              <w:t>-</w:t>
            </w:r>
            <w:r w:rsidRPr="00D82264">
              <w:tab/>
              <w:t>For 15 MHz Channel Bandwidth: 1932.5 MHz (NUL = 18125)</w:t>
            </w:r>
          </w:p>
          <w:p w:rsidR="001D29C6" w:rsidRPr="00D82264" w:rsidRDefault="001D29C6" w:rsidP="001D29C6">
            <w:pPr>
              <w:pStyle w:val="TAL"/>
            </w:pPr>
            <w:r w:rsidRPr="00D82264">
              <w:t>-</w:t>
            </w:r>
            <w:r w:rsidRPr="00D82264">
              <w:tab/>
              <w:t>For 20 MHz Channel Bandwidth: 1930 MHz (NUL = 18100)</w:t>
            </w:r>
          </w:p>
        </w:tc>
      </w:tr>
      <w:tr w:rsidR="001D29C6" w:rsidRPr="00D82264" w:rsidTr="001D29C6">
        <w:trPr>
          <w:jc w:val="center"/>
        </w:trPr>
        <w:tc>
          <w:tcPr>
            <w:tcW w:w="4771" w:type="dxa"/>
            <w:gridSpan w:val="4"/>
          </w:tcPr>
          <w:p w:rsidR="001D29C6" w:rsidRPr="00D82264" w:rsidRDefault="001D29C6" w:rsidP="001D29C6">
            <w:pPr>
              <w:pStyle w:val="TAL"/>
            </w:pPr>
            <w:r w:rsidRPr="00D82264">
              <w:rPr>
                <w:bCs/>
              </w:rPr>
              <w:t>Test Channel Bandwidths</w:t>
            </w:r>
          </w:p>
          <w:p w:rsidR="001D29C6" w:rsidRPr="00D82264" w:rsidRDefault="001D29C6" w:rsidP="001D29C6">
            <w:pPr>
              <w:pStyle w:val="TAL"/>
            </w:pPr>
            <w:r w:rsidRPr="00D82264">
              <w:t xml:space="preserve">(as specified in TS 36.508 [7] </w:t>
            </w:r>
            <w:proofErr w:type="spellStart"/>
            <w:r w:rsidRPr="00D82264">
              <w:t>subclause</w:t>
            </w:r>
            <w:proofErr w:type="spellEnd"/>
            <w:r w:rsidRPr="00D82264">
              <w:t xml:space="preserve"> 4.3.1)</w:t>
            </w:r>
          </w:p>
        </w:tc>
        <w:tc>
          <w:tcPr>
            <w:tcW w:w="2647" w:type="dxa"/>
            <w:gridSpan w:val="2"/>
            <w:vAlign w:val="center"/>
          </w:tcPr>
          <w:p w:rsidR="001D29C6" w:rsidRPr="00D82264" w:rsidRDefault="001D29C6" w:rsidP="001D29C6">
            <w:pPr>
              <w:pStyle w:val="TAL"/>
            </w:pPr>
            <w:r w:rsidRPr="00D82264">
              <w:rPr>
                <w:bCs/>
              </w:rPr>
              <w:t>5MHz, 10MHz, 15MHz, 20MHz</w:t>
            </w:r>
          </w:p>
        </w:tc>
      </w:tr>
      <w:tr w:rsidR="001D29C6" w:rsidRPr="00D82264" w:rsidTr="000C25B5">
        <w:trPr>
          <w:jc w:val="center"/>
        </w:trPr>
        <w:tc>
          <w:tcPr>
            <w:tcW w:w="7418" w:type="dxa"/>
            <w:gridSpan w:val="6"/>
          </w:tcPr>
          <w:p w:rsidR="001D29C6" w:rsidRPr="00D82264" w:rsidRDefault="001D29C6" w:rsidP="001D29C6">
            <w:pPr>
              <w:pStyle w:val="TAH"/>
            </w:pPr>
            <w:r w:rsidRPr="00D82264">
              <w:t>Test Parameters for NS_05 A-MPR</w:t>
            </w:r>
          </w:p>
        </w:tc>
      </w:tr>
      <w:tr w:rsidR="001D29C6" w:rsidRPr="00D82264" w:rsidTr="001D29C6">
        <w:trPr>
          <w:jc w:val="center"/>
        </w:trPr>
        <w:tc>
          <w:tcPr>
            <w:tcW w:w="1375" w:type="dxa"/>
          </w:tcPr>
          <w:p w:rsidR="001D29C6" w:rsidRPr="00D82264" w:rsidRDefault="001D29C6" w:rsidP="001D29C6">
            <w:pPr>
              <w:pStyle w:val="TAH"/>
            </w:pPr>
          </w:p>
        </w:tc>
        <w:tc>
          <w:tcPr>
            <w:tcW w:w="852" w:type="dxa"/>
          </w:tcPr>
          <w:p w:rsidR="001D29C6" w:rsidRPr="00D82264" w:rsidRDefault="001D29C6" w:rsidP="001D29C6">
            <w:pPr>
              <w:pStyle w:val="TAH"/>
            </w:pPr>
          </w:p>
        </w:tc>
        <w:tc>
          <w:tcPr>
            <w:tcW w:w="2544" w:type="dxa"/>
            <w:gridSpan w:val="2"/>
          </w:tcPr>
          <w:p w:rsidR="001D29C6" w:rsidRPr="00D82264" w:rsidRDefault="001D29C6" w:rsidP="001D29C6">
            <w:pPr>
              <w:pStyle w:val="TAH"/>
            </w:pPr>
            <w:r w:rsidRPr="00D82264">
              <w:t>Downlink Configuration</w:t>
            </w:r>
          </w:p>
        </w:tc>
        <w:tc>
          <w:tcPr>
            <w:tcW w:w="2647" w:type="dxa"/>
            <w:gridSpan w:val="2"/>
          </w:tcPr>
          <w:p w:rsidR="001D29C6" w:rsidRPr="00D82264" w:rsidRDefault="001D29C6" w:rsidP="001D29C6">
            <w:pPr>
              <w:pStyle w:val="TAH"/>
            </w:pPr>
            <w:r w:rsidRPr="00D82264">
              <w:t>Uplink Configuration</w:t>
            </w:r>
          </w:p>
        </w:tc>
      </w:tr>
      <w:tr w:rsidR="001D29C6" w:rsidRPr="00D82264" w:rsidTr="001D29C6">
        <w:trPr>
          <w:jc w:val="center"/>
        </w:trPr>
        <w:tc>
          <w:tcPr>
            <w:tcW w:w="1375" w:type="dxa"/>
          </w:tcPr>
          <w:p w:rsidR="001D29C6" w:rsidRPr="00D82264" w:rsidRDefault="001D29C6" w:rsidP="001D29C6">
            <w:pPr>
              <w:pStyle w:val="TAH"/>
            </w:pPr>
            <w:r w:rsidRPr="00D82264">
              <w:t>Configuration</w:t>
            </w:r>
          </w:p>
          <w:p w:rsidR="001D29C6" w:rsidRPr="00D82264" w:rsidRDefault="001D29C6" w:rsidP="001D29C6">
            <w:pPr>
              <w:pStyle w:val="TAH"/>
            </w:pPr>
            <w:r w:rsidRPr="00D82264">
              <w:t>ID</w:t>
            </w:r>
          </w:p>
        </w:tc>
        <w:tc>
          <w:tcPr>
            <w:tcW w:w="852" w:type="dxa"/>
          </w:tcPr>
          <w:p w:rsidR="001D29C6" w:rsidRPr="00D82264" w:rsidRDefault="001D29C6" w:rsidP="001D29C6">
            <w:pPr>
              <w:pStyle w:val="TAH"/>
            </w:pPr>
            <w:proofErr w:type="spellStart"/>
            <w:r w:rsidRPr="00D82264">
              <w:t>Ch</w:t>
            </w:r>
            <w:proofErr w:type="spellEnd"/>
            <w:r w:rsidRPr="00D82264">
              <w:t xml:space="preserve"> BW</w:t>
            </w:r>
          </w:p>
        </w:tc>
        <w:tc>
          <w:tcPr>
            <w:tcW w:w="1191" w:type="dxa"/>
            <w:shd w:val="clear" w:color="auto" w:fill="auto"/>
          </w:tcPr>
          <w:p w:rsidR="001D29C6" w:rsidRPr="00D82264" w:rsidRDefault="001D29C6" w:rsidP="001D29C6">
            <w:pPr>
              <w:pStyle w:val="TAH"/>
            </w:pPr>
            <w:proofErr w:type="spellStart"/>
            <w:r w:rsidRPr="00D82264">
              <w:t>Mod'n</w:t>
            </w:r>
            <w:proofErr w:type="spellEnd"/>
          </w:p>
        </w:tc>
        <w:tc>
          <w:tcPr>
            <w:tcW w:w="1353" w:type="dxa"/>
            <w:shd w:val="clear" w:color="auto" w:fill="auto"/>
          </w:tcPr>
          <w:p w:rsidR="001D29C6" w:rsidRPr="00D82264" w:rsidRDefault="001D29C6" w:rsidP="001D29C6">
            <w:pPr>
              <w:pStyle w:val="TAH"/>
            </w:pPr>
            <w:r w:rsidRPr="00D82264">
              <w:rPr>
                <w:rFonts w:cs="v5.0.0"/>
              </w:rPr>
              <w:t>RB allocation FDD</w:t>
            </w:r>
          </w:p>
        </w:tc>
        <w:tc>
          <w:tcPr>
            <w:tcW w:w="1275" w:type="dxa"/>
          </w:tcPr>
          <w:p w:rsidR="001D29C6" w:rsidRPr="00D82264" w:rsidRDefault="001D29C6" w:rsidP="001D29C6">
            <w:pPr>
              <w:pStyle w:val="TAH"/>
            </w:pPr>
            <w:proofErr w:type="spellStart"/>
            <w:r w:rsidRPr="00D82264">
              <w:t>Mod'n</w:t>
            </w:r>
            <w:proofErr w:type="spellEnd"/>
          </w:p>
        </w:tc>
        <w:tc>
          <w:tcPr>
            <w:tcW w:w="1372" w:type="dxa"/>
          </w:tcPr>
          <w:p w:rsidR="001D29C6" w:rsidRPr="00D82264" w:rsidRDefault="001D29C6" w:rsidP="001D29C6">
            <w:pPr>
              <w:pStyle w:val="TAH"/>
            </w:pPr>
            <w:r w:rsidRPr="00D82264">
              <w:rPr>
                <w:rFonts w:cs="v5.0.0"/>
              </w:rPr>
              <w:t>RB allocation FDD</w:t>
            </w:r>
          </w:p>
        </w:tc>
      </w:tr>
      <w:tr w:rsidR="001D29C6" w:rsidRPr="00D82264" w:rsidTr="001D29C6">
        <w:trPr>
          <w:jc w:val="center"/>
        </w:trPr>
        <w:tc>
          <w:tcPr>
            <w:tcW w:w="1375" w:type="dxa"/>
          </w:tcPr>
          <w:p w:rsidR="001D29C6" w:rsidRPr="00D82264" w:rsidRDefault="001D29C6" w:rsidP="001D29C6">
            <w:pPr>
              <w:pStyle w:val="TAC"/>
            </w:pPr>
            <w:r w:rsidRPr="00D82264">
              <w:t>1</w:t>
            </w:r>
          </w:p>
        </w:tc>
        <w:tc>
          <w:tcPr>
            <w:tcW w:w="852" w:type="dxa"/>
          </w:tcPr>
          <w:p w:rsidR="001D29C6" w:rsidRPr="00D82264" w:rsidRDefault="001D29C6" w:rsidP="001D29C6">
            <w:pPr>
              <w:pStyle w:val="TAC"/>
            </w:pPr>
            <w:r w:rsidRPr="00D82264">
              <w:t>5MHz</w:t>
            </w:r>
          </w:p>
        </w:tc>
        <w:tc>
          <w:tcPr>
            <w:tcW w:w="2544" w:type="dxa"/>
            <w:gridSpan w:val="2"/>
            <w:vMerge w:val="restart"/>
            <w:shd w:val="clear" w:color="auto" w:fill="auto"/>
          </w:tcPr>
          <w:p w:rsidR="001D29C6" w:rsidRPr="00D82264" w:rsidRDefault="001D29C6" w:rsidP="001D29C6">
            <w:pPr>
              <w:pStyle w:val="TAC"/>
            </w:pPr>
            <w:r w:rsidRPr="00D82264">
              <w:t>N/A for A-MPR testing</w:t>
            </w:r>
          </w:p>
        </w:tc>
        <w:tc>
          <w:tcPr>
            <w:tcW w:w="1275" w:type="dxa"/>
          </w:tcPr>
          <w:p w:rsidR="001D29C6" w:rsidRPr="00D82264" w:rsidRDefault="001D29C6" w:rsidP="001D29C6">
            <w:pPr>
              <w:pStyle w:val="TAC"/>
            </w:pPr>
            <w:r w:rsidRPr="00D82264">
              <w:t>QPSK</w:t>
            </w:r>
          </w:p>
        </w:tc>
        <w:tc>
          <w:tcPr>
            <w:tcW w:w="1372" w:type="dxa"/>
          </w:tcPr>
          <w:p w:rsidR="001D29C6" w:rsidRPr="00D82264" w:rsidRDefault="001D29C6" w:rsidP="001D29C6">
            <w:pPr>
              <w:pStyle w:val="TAC"/>
              <w:rPr>
                <w:rFonts w:cs="v5.0.0"/>
              </w:rPr>
            </w:pPr>
            <w:r w:rsidRPr="00D82264">
              <w:rPr>
                <w:rFonts w:cs="v5.0.0"/>
              </w:rPr>
              <w:t>1</w:t>
            </w:r>
          </w:p>
          <w:p w:rsidR="001D29C6" w:rsidRPr="00D82264" w:rsidRDefault="001D29C6" w:rsidP="001D29C6">
            <w:pPr>
              <w:pStyle w:val="TAC"/>
            </w:pPr>
            <w:r w:rsidRPr="00D82264">
              <w:rPr>
                <w:rFonts w:cs="v5.0.0"/>
                <w:highlight w:val="yellow"/>
              </w:rPr>
              <w:t>(Note 1)</w:t>
            </w:r>
          </w:p>
        </w:tc>
      </w:tr>
      <w:tr w:rsidR="001D29C6" w:rsidRPr="00D82264" w:rsidTr="001D29C6">
        <w:trPr>
          <w:jc w:val="center"/>
        </w:trPr>
        <w:tc>
          <w:tcPr>
            <w:tcW w:w="1375" w:type="dxa"/>
          </w:tcPr>
          <w:p w:rsidR="001D29C6" w:rsidRPr="00D82264" w:rsidRDefault="001D29C6" w:rsidP="001D29C6">
            <w:pPr>
              <w:pStyle w:val="TAC"/>
            </w:pPr>
            <w:r w:rsidRPr="00D82264">
              <w:t>2</w:t>
            </w:r>
          </w:p>
        </w:tc>
        <w:tc>
          <w:tcPr>
            <w:tcW w:w="852" w:type="dxa"/>
          </w:tcPr>
          <w:p w:rsidR="001D29C6" w:rsidRPr="00D82264" w:rsidRDefault="001D29C6" w:rsidP="001D29C6">
            <w:pPr>
              <w:pStyle w:val="TAC"/>
            </w:pPr>
            <w:r w:rsidRPr="00D82264">
              <w:t>5MHz</w:t>
            </w:r>
          </w:p>
        </w:tc>
        <w:tc>
          <w:tcPr>
            <w:tcW w:w="2544" w:type="dxa"/>
            <w:gridSpan w:val="2"/>
            <w:vMerge/>
            <w:shd w:val="clear" w:color="auto" w:fill="auto"/>
          </w:tcPr>
          <w:p w:rsidR="001D29C6" w:rsidRPr="00D82264" w:rsidRDefault="001D29C6" w:rsidP="001D29C6">
            <w:pPr>
              <w:pStyle w:val="TAC"/>
            </w:pPr>
          </w:p>
        </w:tc>
        <w:tc>
          <w:tcPr>
            <w:tcW w:w="1275" w:type="dxa"/>
          </w:tcPr>
          <w:p w:rsidR="001D29C6" w:rsidRPr="00D82264" w:rsidRDefault="001D29C6" w:rsidP="001D29C6">
            <w:pPr>
              <w:pStyle w:val="TAC"/>
            </w:pPr>
            <w:r w:rsidRPr="00D82264">
              <w:t>QPSK</w:t>
            </w:r>
          </w:p>
        </w:tc>
        <w:tc>
          <w:tcPr>
            <w:tcW w:w="1372" w:type="dxa"/>
          </w:tcPr>
          <w:p w:rsidR="001D29C6" w:rsidRPr="00D82264" w:rsidRDefault="001D29C6" w:rsidP="001D29C6">
            <w:pPr>
              <w:pStyle w:val="TAC"/>
            </w:pPr>
            <w:r w:rsidRPr="00D82264">
              <w:t>25</w:t>
            </w:r>
          </w:p>
        </w:tc>
      </w:tr>
      <w:tr w:rsidR="001D29C6" w:rsidRPr="00D82264" w:rsidTr="001D29C6">
        <w:trPr>
          <w:jc w:val="center"/>
        </w:trPr>
        <w:tc>
          <w:tcPr>
            <w:tcW w:w="1375" w:type="dxa"/>
          </w:tcPr>
          <w:p w:rsidR="001D29C6" w:rsidRPr="00D82264" w:rsidRDefault="001D29C6" w:rsidP="001D29C6">
            <w:pPr>
              <w:pStyle w:val="TAC"/>
            </w:pPr>
            <w:r w:rsidRPr="00D82264">
              <w:t>3</w:t>
            </w:r>
          </w:p>
        </w:tc>
        <w:tc>
          <w:tcPr>
            <w:tcW w:w="852" w:type="dxa"/>
          </w:tcPr>
          <w:p w:rsidR="001D29C6" w:rsidRPr="00D82264" w:rsidRDefault="001D29C6" w:rsidP="001D29C6">
            <w:pPr>
              <w:pStyle w:val="TAC"/>
            </w:pPr>
            <w:r w:rsidRPr="00D82264">
              <w:t>10MHz</w:t>
            </w:r>
          </w:p>
        </w:tc>
        <w:tc>
          <w:tcPr>
            <w:tcW w:w="2544" w:type="dxa"/>
            <w:gridSpan w:val="2"/>
            <w:vMerge/>
            <w:shd w:val="clear" w:color="auto" w:fill="auto"/>
          </w:tcPr>
          <w:p w:rsidR="001D29C6" w:rsidRPr="00D82264" w:rsidRDefault="001D29C6" w:rsidP="001D29C6">
            <w:pPr>
              <w:pStyle w:val="TAC"/>
            </w:pPr>
          </w:p>
        </w:tc>
        <w:tc>
          <w:tcPr>
            <w:tcW w:w="1275" w:type="dxa"/>
          </w:tcPr>
          <w:p w:rsidR="001D29C6" w:rsidRPr="00D82264" w:rsidRDefault="001D29C6" w:rsidP="001D29C6">
            <w:pPr>
              <w:pStyle w:val="TAC"/>
            </w:pPr>
            <w:r w:rsidRPr="00D82264">
              <w:t>QPSK</w:t>
            </w:r>
          </w:p>
        </w:tc>
        <w:tc>
          <w:tcPr>
            <w:tcW w:w="1372" w:type="dxa"/>
          </w:tcPr>
          <w:p w:rsidR="001D29C6" w:rsidRPr="00D82264" w:rsidRDefault="001D29C6" w:rsidP="001D29C6">
            <w:pPr>
              <w:pStyle w:val="TAC"/>
            </w:pPr>
            <w:r w:rsidRPr="00D82264">
              <w:t>1</w:t>
            </w:r>
          </w:p>
          <w:p w:rsidR="001D29C6" w:rsidRPr="00D82264" w:rsidRDefault="001D29C6" w:rsidP="001D29C6">
            <w:pPr>
              <w:pStyle w:val="TAC"/>
            </w:pPr>
            <w:r w:rsidRPr="00D82264">
              <w:rPr>
                <w:rFonts w:cs="v5.0.0"/>
                <w:highlight w:val="yellow"/>
              </w:rPr>
              <w:t>(Note 1)</w:t>
            </w:r>
          </w:p>
        </w:tc>
      </w:tr>
      <w:tr w:rsidR="001D29C6" w:rsidRPr="00D82264" w:rsidTr="001D29C6">
        <w:trPr>
          <w:jc w:val="center"/>
        </w:trPr>
        <w:tc>
          <w:tcPr>
            <w:tcW w:w="1375" w:type="dxa"/>
          </w:tcPr>
          <w:p w:rsidR="001D29C6" w:rsidRPr="00D82264" w:rsidRDefault="001D29C6" w:rsidP="001D29C6">
            <w:pPr>
              <w:pStyle w:val="TAC"/>
            </w:pPr>
            <w:r w:rsidRPr="00D82264">
              <w:t>4</w:t>
            </w:r>
          </w:p>
        </w:tc>
        <w:tc>
          <w:tcPr>
            <w:tcW w:w="852" w:type="dxa"/>
          </w:tcPr>
          <w:p w:rsidR="001D29C6" w:rsidRPr="00D82264" w:rsidRDefault="001D29C6" w:rsidP="001D29C6">
            <w:pPr>
              <w:pStyle w:val="TAC"/>
            </w:pPr>
            <w:r w:rsidRPr="00D82264">
              <w:t>10MHz</w:t>
            </w:r>
          </w:p>
        </w:tc>
        <w:tc>
          <w:tcPr>
            <w:tcW w:w="2544" w:type="dxa"/>
            <w:gridSpan w:val="2"/>
            <w:vMerge/>
            <w:shd w:val="clear" w:color="auto" w:fill="auto"/>
          </w:tcPr>
          <w:p w:rsidR="001D29C6" w:rsidRPr="00D82264" w:rsidRDefault="001D29C6" w:rsidP="001D29C6">
            <w:pPr>
              <w:pStyle w:val="TAC"/>
              <w:rPr>
                <w:rFonts w:cs="v5.0.0"/>
              </w:rPr>
            </w:pPr>
          </w:p>
        </w:tc>
        <w:tc>
          <w:tcPr>
            <w:tcW w:w="1275" w:type="dxa"/>
          </w:tcPr>
          <w:p w:rsidR="001D29C6" w:rsidRPr="00D82264" w:rsidRDefault="001D29C6" w:rsidP="001D29C6">
            <w:pPr>
              <w:pStyle w:val="TAC"/>
            </w:pPr>
            <w:r w:rsidRPr="00D82264">
              <w:t>QPSK</w:t>
            </w:r>
          </w:p>
        </w:tc>
        <w:tc>
          <w:tcPr>
            <w:tcW w:w="1372" w:type="dxa"/>
          </w:tcPr>
          <w:p w:rsidR="001D29C6" w:rsidRPr="00D82264" w:rsidRDefault="001D29C6" w:rsidP="001D29C6">
            <w:pPr>
              <w:pStyle w:val="TAC"/>
            </w:pPr>
            <w:r w:rsidRPr="00D82264">
              <w:t>12</w:t>
            </w:r>
          </w:p>
          <w:p w:rsidR="001D29C6" w:rsidRPr="00D82264" w:rsidRDefault="001D29C6" w:rsidP="001D29C6">
            <w:pPr>
              <w:pStyle w:val="TAC"/>
            </w:pPr>
            <w:r w:rsidRPr="00D82264">
              <w:rPr>
                <w:rFonts w:cs="v5.0.0"/>
                <w:highlight w:val="yellow"/>
              </w:rPr>
              <w:t>(Note 2)</w:t>
            </w:r>
          </w:p>
        </w:tc>
      </w:tr>
      <w:tr w:rsidR="001D29C6" w:rsidRPr="00D82264" w:rsidTr="001D29C6">
        <w:trPr>
          <w:jc w:val="center"/>
        </w:trPr>
        <w:tc>
          <w:tcPr>
            <w:tcW w:w="1375" w:type="dxa"/>
          </w:tcPr>
          <w:p w:rsidR="001D29C6" w:rsidRPr="00D82264" w:rsidRDefault="001D29C6" w:rsidP="001D29C6">
            <w:pPr>
              <w:pStyle w:val="TAC"/>
            </w:pPr>
            <w:r w:rsidRPr="00D82264">
              <w:t>5</w:t>
            </w:r>
          </w:p>
        </w:tc>
        <w:tc>
          <w:tcPr>
            <w:tcW w:w="852" w:type="dxa"/>
          </w:tcPr>
          <w:p w:rsidR="001D29C6" w:rsidRPr="00D82264" w:rsidRDefault="001D29C6" w:rsidP="001D29C6">
            <w:pPr>
              <w:pStyle w:val="TAC"/>
            </w:pPr>
            <w:r w:rsidRPr="00D82264">
              <w:t>10MHz</w:t>
            </w:r>
          </w:p>
        </w:tc>
        <w:tc>
          <w:tcPr>
            <w:tcW w:w="2544" w:type="dxa"/>
            <w:gridSpan w:val="2"/>
            <w:vMerge/>
            <w:shd w:val="clear" w:color="auto" w:fill="auto"/>
          </w:tcPr>
          <w:p w:rsidR="001D29C6" w:rsidRPr="00D82264" w:rsidRDefault="001D29C6" w:rsidP="001D29C6">
            <w:pPr>
              <w:pStyle w:val="TAC"/>
              <w:rPr>
                <w:rFonts w:cs="v5.0.0"/>
              </w:rPr>
            </w:pPr>
          </w:p>
        </w:tc>
        <w:tc>
          <w:tcPr>
            <w:tcW w:w="1275" w:type="dxa"/>
          </w:tcPr>
          <w:p w:rsidR="001D29C6" w:rsidRPr="00D82264" w:rsidRDefault="001D29C6" w:rsidP="001D29C6">
            <w:pPr>
              <w:pStyle w:val="TAC"/>
            </w:pPr>
            <w:r w:rsidRPr="00D82264">
              <w:t>QPSK</w:t>
            </w:r>
          </w:p>
        </w:tc>
        <w:tc>
          <w:tcPr>
            <w:tcW w:w="1372" w:type="dxa"/>
          </w:tcPr>
          <w:p w:rsidR="001D29C6" w:rsidRPr="00D82264" w:rsidRDefault="001D29C6" w:rsidP="001D29C6">
            <w:pPr>
              <w:pStyle w:val="TAC"/>
            </w:pPr>
            <w:r w:rsidRPr="00D82264">
              <w:t>48</w:t>
            </w:r>
          </w:p>
          <w:p w:rsidR="001D29C6" w:rsidRPr="00D82264" w:rsidRDefault="001D29C6" w:rsidP="001D29C6">
            <w:pPr>
              <w:pStyle w:val="TAC"/>
            </w:pPr>
            <w:r w:rsidRPr="00D82264">
              <w:rPr>
                <w:rFonts w:cs="v5.0.0"/>
                <w:highlight w:val="yellow"/>
              </w:rPr>
              <w:t>(Note 2)</w:t>
            </w:r>
          </w:p>
        </w:tc>
      </w:tr>
      <w:tr w:rsidR="001D29C6" w:rsidRPr="00D82264" w:rsidTr="001D29C6">
        <w:trPr>
          <w:jc w:val="center"/>
        </w:trPr>
        <w:tc>
          <w:tcPr>
            <w:tcW w:w="1375" w:type="dxa"/>
          </w:tcPr>
          <w:p w:rsidR="001D29C6" w:rsidRPr="00D82264" w:rsidRDefault="001D29C6" w:rsidP="001D29C6">
            <w:pPr>
              <w:pStyle w:val="TAC"/>
            </w:pPr>
            <w:r w:rsidRPr="00D82264">
              <w:t>6</w:t>
            </w:r>
          </w:p>
        </w:tc>
        <w:tc>
          <w:tcPr>
            <w:tcW w:w="852" w:type="dxa"/>
          </w:tcPr>
          <w:p w:rsidR="001D29C6" w:rsidRPr="00D82264" w:rsidRDefault="001D29C6" w:rsidP="001D29C6">
            <w:pPr>
              <w:pStyle w:val="TAC"/>
            </w:pPr>
            <w:r w:rsidRPr="00D82264">
              <w:t>10MHz</w:t>
            </w:r>
          </w:p>
        </w:tc>
        <w:tc>
          <w:tcPr>
            <w:tcW w:w="2544" w:type="dxa"/>
            <w:gridSpan w:val="2"/>
            <w:vMerge/>
            <w:shd w:val="clear" w:color="auto" w:fill="auto"/>
          </w:tcPr>
          <w:p w:rsidR="001D29C6" w:rsidRPr="00D82264" w:rsidRDefault="001D29C6" w:rsidP="001D29C6">
            <w:pPr>
              <w:pStyle w:val="TAC"/>
              <w:rPr>
                <w:rFonts w:cs="v5.0.0"/>
              </w:rPr>
            </w:pPr>
          </w:p>
        </w:tc>
        <w:tc>
          <w:tcPr>
            <w:tcW w:w="1275" w:type="dxa"/>
          </w:tcPr>
          <w:p w:rsidR="001D29C6" w:rsidRPr="00D82264" w:rsidRDefault="001D29C6" w:rsidP="001D29C6">
            <w:pPr>
              <w:pStyle w:val="TAC"/>
            </w:pPr>
            <w:r w:rsidRPr="00D82264">
              <w:t>QPSK</w:t>
            </w:r>
          </w:p>
        </w:tc>
        <w:tc>
          <w:tcPr>
            <w:tcW w:w="1372" w:type="dxa"/>
          </w:tcPr>
          <w:p w:rsidR="001D29C6" w:rsidRPr="00D82264" w:rsidRDefault="001D29C6" w:rsidP="001D29C6">
            <w:pPr>
              <w:pStyle w:val="TAC"/>
            </w:pPr>
            <w:r w:rsidRPr="00D82264">
              <w:t>50</w:t>
            </w:r>
          </w:p>
        </w:tc>
      </w:tr>
      <w:tr w:rsidR="001D29C6" w:rsidRPr="00D82264" w:rsidTr="001D29C6">
        <w:trPr>
          <w:jc w:val="center"/>
        </w:trPr>
        <w:tc>
          <w:tcPr>
            <w:tcW w:w="1375" w:type="dxa"/>
          </w:tcPr>
          <w:p w:rsidR="001D29C6" w:rsidRPr="00D82264" w:rsidRDefault="001D29C6" w:rsidP="001D29C6">
            <w:pPr>
              <w:pStyle w:val="TAC"/>
            </w:pPr>
            <w:r w:rsidRPr="00D82264">
              <w:t>7</w:t>
            </w:r>
          </w:p>
        </w:tc>
        <w:tc>
          <w:tcPr>
            <w:tcW w:w="852" w:type="dxa"/>
          </w:tcPr>
          <w:p w:rsidR="001D29C6" w:rsidRPr="00D82264" w:rsidRDefault="001D29C6" w:rsidP="001D29C6">
            <w:pPr>
              <w:pStyle w:val="TAC"/>
            </w:pPr>
            <w:r w:rsidRPr="00D82264">
              <w:t>10MHz</w:t>
            </w:r>
          </w:p>
        </w:tc>
        <w:tc>
          <w:tcPr>
            <w:tcW w:w="2544" w:type="dxa"/>
            <w:gridSpan w:val="2"/>
            <w:vMerge/>
            <w:shd w:val="clear" w:color="auto" w:fill="auto"/>
          </w:tcPr>
          <w:p w:rsidR="001D29C6" w:rsidRPr="00D82264" w:rsidRDefault="001D29C6" w:rsidP="001D29C6">
            <w:pPr>
              <w:pStyle w:val="TAC"/>
              <w:rPr>
                <w:rFonts w:cs="v5.0.0"/>
              </w:rPr>
            </w:pPr>
          </w:p>
        </w:tc>
        <w:tc>
          <w:tcPr>
            <w:tcW w:w="1275" w:type="dxa"/>
          </w:tcPr>
          <w:p w:rsidR="001D29C6" w:rsidRPr="00D82264" w:rsidRDefault="001D29C6" w:rsidP="001D29C6">
            <w:pPr>
              <w:pStyle w:val="TAC"/>
            </w:pPr>
            <w:r w:rsidRPr="00D82264">
              <w:t>16QAM</w:t>
            </w:r>
          </w:p>
          <w:p w:rsidR="001D29C6" w:rsidRPr="00D82264" w:rsidRDefault="001D29C6" w:rsidP="001D29C6">
            <w:pPr>
              <w:pStyle w:val="TAC"/>
            </w:pPr>
            <w:r w:rsidRPr="00D82264">
              <w:rPr>
                <w:rFonts w:eastAsia="Times New Roman"/>
              </w:rPr>
              <w:t xml:space="preserve">(Note </w:t>
            </w:r>
            <w:r w:rsidRPr="00D82264">
              <w:rPr>
                <w:lang w:eastAsia="zh-CN"/>
              </w:rPr>
              <w:t>7</w:t>
            </w:r>
            <w:r w:rsidRPr="00D82264">
              <w:rPr>
                <w:rFonts w:eastAsia="Times New Roman"/>
              </w:rPr>
              <w:t>)</w:t>
            </w:r>
          </w:p>
        </w:tc>
        <w:tc>
          <w:tcPr>
            <w:tcW w:w="1372" w:type="dxa"/>
          </w:tcPr>
          <w:p w:rsidR="001D29C6" w:rsidRPr="00D82264" w:rsidRDefault="001D29C6" w:rsidP="001D29C6">
            <w:pPr>
              <w:pStyle w:val="TAC"/>
            </w:pPr>
            <w:r w:rsidRPr="00D82264">
              <w:t>50</w:t>
            </w:r>
          </w:p>
          <w:p w:rsidR="001D29C6" w:rsidRPr="00D82264" w:rsidRDefault="001D29C6" w:rsidP="001D29C6">
            <w:pPr>
              <w:pStyle w:val="TAC"/>
            </w:pPr>
            <w:r w:rsidRPr="00D82264">
              <w:t>(Note 4)</w:t>
            </w:r>
          </w:p>
        </w:tc>
      </w:tr>
      <w:tr w:rsidR="001D29C6" w:rsidRPr="00D82264" w:rsidTr="001D29C6">
        <w:trPr>
          <w:jc w:val="center"/>
        </w:trPr>
        <w:tc>
          <w:tcPr>
            <w:tcW w:w="1375" w:type="dxa"/>
          </w:tcPr>
          <w:p w:rsidR="001D29C6" w:rsidRPr="00D82264" w:rsidRDefault="001D29C6" w:rsidP="001D29C6">
            <w:pPr>
              <w:pStyle w:val="TAC"/>
            </w:pPr>
            <w:r w:rsidRPr="00D82264">
              <w:t>8</w:t>
            </w:r>
          </w:p>
          <w:p w:rsidR="001D29C6" w:rsidRPr="00D82264" w:rsidRDefault="001D29C6" w:rsidP="001D29C6">
            <w:pPr>
              <w:pStyle w:val="TAC"/>
            </w:pPr>
            <w:r w:rsidRPr="00D82264">
              <w:rPr>
                <w:highlight w:val="yellow"/>
              </w:rPr>
              <w:t>(Note 8)</w:t>
            </w:r>
          </w:p>
        </w:tc>
        <w:tc>
          <w:tcPr>
            <w:tcW w:w="852" w:type="dxa"/>
          </w:tcPr>
          <w:p w:rsidR="001D29C6" w:rsidRPr="00D82264" w:rsidRDefault="001D29C6" w:rsidP="001D29C6">
            <w:pPr>
              <w:pStyle w:val="TAC"/>
            </w:pPr>
            <w:r w:rsidRPr="00D82264">
              <w:t>15MHz</w:t>
            </w:r>
          </w:p>
        </w:tc>
        <w:tc>
          <w:tcPr>
            <w:tcW w:w="2544" w:type="dxa"/>
            <w:gridSpan w:val="2"/>
            <w:vMerge/>
            <w:shd w:val="clear" w:color="auto" w:fill="auto"/>
          </w:tcPr>
          <w:p w:rsidR="001D29C6" w:rsidRPr="00D82264" w:rsidRDefault="001D29C6" w:rsidP="001D29C6">
            <w:pPr>
              <w:pStyle w:val="TAC"/>
              <w:rPr>
                <w:rFonts w:cs="v5.0.0"/>
              </w:rPr>
            </w:pPr>
          </w:p>
        </w:tc>
        <w:tc>
          <w:tcPr>
            <w:tcW w:w="1275" w:type="dxa"/>
          </w:tcPr>
          <w:p w:rsidR="001D29C6" w:rsidRPr="00D82264" w:rsidRDefault="001D29C6" w:rsidP="001D29C6">
            <w:pPr>
              <w:pStyle w:val="TAC"/>
            </w:pPr>
            <w:r w:rsidRPr="00D82264">
              <w:t>QPSK</w:t>
            </w:r>
          </w:p>
        </w:tc>
        <w:tc>
          <w:tcPr>
            <w:tcW w:w="1372" w:type="dxa"/>
          </w:tcPr>
          <w:p w:rsidR="001D29C6" w:rsidRPr="00D82264" w:rsidRDefault="001D29C6" w:rsidP="001D29C6">
            <w:pPr>
              <w:pStyle w:val="TAC"/>
            </w:pPr>
            <w:r w:rsidRPr="00D82264">
              <w:t>1</w:t>
            </w:r>
          </w:p>
          <w:p w:rsidR="001D29C6" w:rsidRPr="00D82264" w:rsidRDefault="001D29C6" w:rsidP="001D29C6">
            <w:pPr>
              <w:pStyle w:val="TAC"/>
            </w:pPr>
            <w:r w:rsidRPr="00D82264">
              <w:rPr>
                <w:rFonts w:cs="v5.0.0"/>
                <w:highlight w:val="yellow"/>
              </w:rPr>
              <w:t>(Note 1)</w:t>
            </w:r>
          </w:p>
        </w:tc>
      </w:tr>
      <w:tr w:rsidR="001D29C6" w:rsidRPr="00D82264" w:rsidTr="001D29C6">
        <w:trPr>
          <w:jc w:val="center"/>
        </w:trPr>
        <w:tc>
          <w:tcPr>
            <w:tcW w:w="1375" w:type="dxa"/>
          </w:tcPr>
          <w:p w:rsidR="001D29C6" w:rsidRPr="00D82264" w:rsidRDefault="001D29C6" w:rsidP="001D29C6">
            <w:pPr>
              <w:pStyle w:val="TAC"/>
            </w:pPr>
            <w:r w:rsidRPr="00D82264">
              <w:t>9</w:t>
            </w:r>
          </w:p>
          <w:p w:rsidR="001D29C6" w:rsidRPr="00D82264" w:rsidRDefault="001D29C6" w:rsidP="001D29C6">
            <w:pPr>
              <w:pStyle w:val="TAC"/>
            </w:pPr>
            <w:r w:rsidRPr="00D82264">
              <w:rPr>
                <w:highlight w:val="yellow"/>
              </w:rPr>
              <w:t>(Note 8)</w:t>
            </w:r>
          </w:p>
        </w:tc>
        <w:tc>
          <w:tcPr>
            <w:tcW w:w="852" w:type="dxa"/>
          </w:tcPr>
          <w:p w:rsidR="001D29C6" w:rsidRPr="00D82264" w:rsidRDefault="001D29C6" w:rsidP="001D29C6">
            <w:pPr>
              <w:pStyle w:val="TAC"/>
            </w:pPr>
            <w:r w:rsidRPr="00D82264">
              <w:t>15MHz</w:t>
            </w:r>
          </w:p>
        </w:tc>
        <w:tc>
          <w:tcPr>
            <w:tcW w:w="2544" w:type="dxa"/>
            <w:gridSpan w:val="2"/>
            <w:vMerge/>
            <w:shd w:val="clear" w:color="auto" w:fill="auto"/>
          </w:tcPr>
          <w:p w:rsidR="001D29C6" w:rsidRPr="00D82264" w:rsidRDefault="001D29C6" w:rsidP="001D29C6">
            <w:pPr>
              <w:pStyle w:val="TAC"/>
              <w:rPr>
                <w:rFonts w:cs="v5.0.0"/>
              </w:rPr>
            </w:pPr>
          </w:p>
        </w:tc>
        <w:tc>
          <w:tcPr>
            <w:tcW w:w="1275" w:type="dxa"/>
          </w:tcPr>
          <w:p w:rsidR="001D29C6" w:rsidRPr="00D82264" w:rsidRDefault="001D29C6" w:rsidP="001D29C6">
            <w:pPr>
              <w:pStyle w:val="TAC"/>
            </w:pPr>
            <w:r w:rsidRPr="00D82264">
              <w:t>QPSK</w:t>
            </w:r>
          </w:p>
        </w:tc>
        <w:tc>
          <w:tcPr>
            <w:tcW w:w="1372" w:type="dxa"/>
          </w:tcPr>
          <w:p w:rsidR="001D29C6" w:rsidRPr="00D82264" w:rsidRDefault="001D29C6" w:rsidP="001D29C6">
            <w:pPr>
              <w:pStyle w:val="TAC"/>
            </w:pPr>
            <w:r w:rsidRPr="00D82264">
              <w:t>16</w:t>
            </w:r>
          </w:p>
          <w:p w:rsidR="001D29C6" w:rsidRPr="00D82264" w:rsidRDefault="001D29C6" w:rsidP="001D29C6">
            <w:pPr>
              <w:pStyle w:val="TAC"/>
            </w:pPr>
            <w:r w:rsidRPr="00D82264">
              <w:rPr>
                <w:rFonts w:cs="v5.0.0"/>
                <w:highlight w:val="yellow"/>
              </w:rPr>
              <w:t>(Note 2)</w:t>
            </w:r>
          </w:p>
        </w:tc>
      </w:tr>
      <w:tr w:rsidR="001D29C6" w:rsidRPr="00D82264" w:rsidTr="001D29C6">
        <w:trPr>
          <w:jc w:val="center"/>
        </w:trPr>
        <w:tc>
          <w:tcPr>
            <w:tcW w:w="1375" w:type="dxa"/>
          </w:tcPr>
          <w:p w:rsidR="001D29C6" w:rsidRPr="00D82264" w:rsidRDefault="001D29C6" w:rsidP="001D29C6">
            <w:pPr>
              <w:pStyle w:val="TAC"/>
            </w:pPr>
            <w:r w:rsidRPr="00D82264">
              <w:t>10</w:t>
            </w:r>
          </w:p>
          <w:p w:rsidR="001D29C6" w:rsidRPr="00D82264" w:rsidRDefault="001D29C6" w:rsidP="001D29C6">
            <w:pPr>
              <w:pStyle w:val="TAC"/>
            </w:pPr>
            <w:r w:rsidRPr="00D82264">
              <w:rPr>
                <w:highlight w:val="yellow"/>
              </w:rPr>
              <w:t>(Note 8)</w:t>
            </w:r>
          </w:p>
        </w:tc>
        <w:tc>
          <w:tcPr>
            <w:tcW w:w="852" w:type="dxa"/>
          </w:tcPr>
          <w:p w:rsidR="001D29C6" w:rsidRPr="00D82264" w:rsidRDefault="001D29C6" w:rsidP="001D29C6">
            <w:pPr>
              <w:pStyle w:val="TAC"/>
            </w:pPr>
            <w:r w:rsidRPr="00D82264">
              <w:t>15MHz</w:t>
            </w:r>
          </w:p>
        </w:tc>
        <w:tc>
          <w:tcPr>
            <w:tcW w:w="2544" w:type="dxa"/>
            <w:gridSpan w:val="2"/>
            <w:vMerge/>
            <w:shd w:val="clear" w:color="auto" w:fill="auto"/>
          </w:tcPr>
          <w:p w:rsidR="001D29C6" w:rsidRPr="00D82264" w:rsidRDefault="001D29C6" w:rsidP="001D29C6">
            <w:pPr>
              <w:pStyle w:val="TAC"/>
              <w:rPr>
                <w:rFonts w:cs="v5.0.0"/>
              </w:rPr>
            </w:pPr>
          </w:p>
        </w:tc>
        <w:tc>
          <w:tcPr>
            <w:tcW w:w="1275" w:type="dxa"/>
          </w:tcPr>
          <w:p w:rsidR="001D29C6" w:rsidRPr="00D82264" w:rsidRDefault="001D29C6" w:rsidP="001D29C6">
            <w:pPr>
              <w:pStyle w:val="TAC"/>
            </w:pPr>
            <w:r w:rsidRPr="00D82264">
              <w:t>QPSK</w:t>
            </w:r>
          </w:p>
        </w:tc>
        <w:tc>
          <w:tcPr>
            <w:tcW w:w="1372" w:type="dxa"/>
          </w:tcPr>
          <w:p w:rsidR="001D29C6" w:rsidRPr="00D82264" w:rsidRDefault="001D29C6" w:rsidP="001D29C6">
            <w:pPr>
              <w:pStyle w:val="TAC"/>
            </w:pPr>
            <w:r w:rsidRPr="00D82264">
              <w:t>30</w:t>
            </w:r>
          </w:p>
          <w:p w:rsidR="001D29C6" w:rsidRPr="00D82264" w:rsidRDefault="001D29C6" w:rsidP="001D29C6">
            <w:pPr>
              <w:pStyle w:val="TAC"/>
            </w:pPr>
            <w:r w:rsidRPr="00D82264">
              <w:rPr>
                <w:highlight w:val="yellow"/>
              </w:rPr>
              <w:t>(Note 2, 5)</w:t>
            </w:r>
          </w:p>
        </w:tc>
      </w:tr>
      <w:tr w:rsidR="001D29C6" w:rsidRPr="00D82264" w:rsidTr="001D29C6">
        <w:trPr>
          <w:jc w:val="center"/>
        </w:trPr>
        <w:tc>
          <w:tcPr>
            <w:tcW w:w="1375" w:type="dxa"/>
          </w:tcPr>
          <w:p w:rsidR="001D29C6" w:rsidRPr="00D82264" w:rsidRDefault="001D29C6" w:rsidP="001D29C6">
            <w:pPr>
              <w:pStyle w:val="TAC"/>
            </w:pPr>
            <w:r w:rsidRPr="00D82264">
              <w:t>11</w:t>
            </w:r>
          </w:p>
          <w:p w:rsidR="001D29C6" w:rsidRPr="00D82264" w:rsidRDefault="001D29C6" w:rsidP="001D29C6">
            <w:pPr>
              <w:pStyle w:val="TAC"/>
            </w:pPr>
            <w:r w:rsidRPr="00D82264">
              <w:rPr>
                <w:highlight w:val="yellow"/>
              </w:rPr>
              <w:t>(Note 8)</w:t>
            </w:r>
          </w:p>
        </w:tc>
        <w:tc>
          <w:tcPr>
            <w:tcW w:w="852" w:type="dxa"/>
          </w:tcPr>
          <w:p w:rsidR="001D29C6" w:rsidRPr="00D82264" w:rsidRDefault="001D29C6" w:rsidP="001D29C6">
            <w:pPr>
              <w:pStyle w:val="TAC"/>
            </w:pPr>
            <w:r w:rsidRPr="00D82264">
              <w:t>15MHz</w:t>
            </w:r>
          </w:p>
        </w:tc>
        <w:tc>
          <w:tcPr>
            <w:tcW w:w="2544" w:type="dxa"/>
            <w:gridSpan w:val="2"/>
            <w:vMerge/>
            <w:shd w:val="clear" w:color="auto" w:fill="auto"/>
          </w:tcPr>
          <w:p w:rsidR="001D29C6" w:rsidRPr="00D82264" w:rsidRDefault="001D29C6" w:rsidP="001D29C6">
            <w:pPr>
              <w:pStyle w:val="TAC"/>
            </w:pPr>
          </w:p>
        </w:tc>
        <w:tc>
          <w:tcPr>
            <w:tcW w:w="1275" w:type="dxa"/>
          </w:tcPr>
          <w:p w:rsidR="001D29C6" w:rsidRPr="00D82264" w:rsidRDefault="001D29C6" w:rsidP="001D29C6">
            <w:pPr>
              <w:pStyle w:val="TAC"/>
            </w:pPr>
            <w:r w:rsidRPr="00D82264">
              <w:t>QPSK</w:t>
            </w:r>
          </w:p>
        </w:tc>
        <w:tc>
          <w:tcPr>
            <w:tcW w:w="1372" w:type="dxa"/>
          </w:tcPr>
          <w:p w:rsidR="001D29C6" w:rsidRPr="00D82264" w:rsidRDefault="001D29C6" w:rsidP="001D29C6">
            <w:pPr>
              <w:pStyle w:val="TAC"/>
            </w:pPr>
            <w:r w:rsidRPr="00D82264">
              <w:t>48</w:t>
            </w:r>
          </w:p>
          <w:p w:rsidR="001D29C6" w:rsidRPr="00D82264" w:rsidRDefault="001D29C6" w:rsidP="001D29C6">
            <w:pPr>
              <w:pStyle w:val="TAC"/>
            </w:pPr>
            <w:r w:rsidRPr="00D82264">
              <w:rPr>
                <w:highlight w:val="yellow"/>
              </w:rPr>
              <w:t>(Note 2, 6)</w:t>
            </w:r>
          </w:p>
        </w:tc>
      </w:tr>
      <w:tr w:rsidR="001D29C6" w:rsidRPr="00D82264" w:rsidTr="001D29C6">
        <w:trPr>
          <w:jc w:val="center"/>
        </w:trPr>
        <w:tc>
          <w:tcPr>
            <w:tcW w:w="1375" w:type="dxa"/>
          </w:tcPr>
          <w:p w:rsidR="001D29C6" w:rsidRPr="00D82264" w:rsidRDefault="001D29C6" w:rsidP="001D29C6">
            <w:pPr>
              <w:pStyle w:val="TAC"/>
            </w:pPr>
            <w:r w:rsidRPr="00D82264">
              <w:t>12</w:t>
            </w:r>
          </w:p>
          <w:p w:rsidR="001D29C6" w:rsidRPr="00D82264" w:rsidRDefault="001D29C6" w:rsidP="001D29C6">
            <w:pPr>
              <w:pStyle w:val="TAC"/>
            </w:pPr>
            <w:r w:rsidRPr="00D82264">
              <w:rPr>
                <w:highlight w:val="yellow"/>
              </w:rPr>
              <w:t>(Note 8)</w:t>
            </w:r>
          </w:p>
        </w:tc>
        <w:tc>
          <w:tcPr>
            <w:tcW w:w="852" w:type="dxa"/>
          </w:tcPr>
          <w:p w:rsidR="001D29C6" w:rsidRPr="00D82264" w:rsidRDefault="001D29C6" w:rsidP="001D29C6">
            <w:pPr>
              <w:pStyle w:val="TAC"/>
            </w:pPr>
            <w:r w:rsidRPr="00D82264">
              <w:t>15MHz</w:t>
            </w:r>
          </w:p>
        </w:tc>
        <w:tc>
          <w:tcPr>
            <w:tcW w:w="2544" w:type="dxa"/>
            <w:gridSpan w:val="2"/>
            <w:vMerge/>
            <w:shd w:val="clear" w:color="auto" w:fill="auto"/>
          </w:tcPr>
          <w:p w:rsidR="001D29C6" w:rsidRPr="00D82264" w:rsidRDefault="001D29C6" w:rsidP="001D29C6">
            <w:pPr>
              <w:pStyle w:val="TAC"/>
            </w:pPr>
          </w:p>
        </w:tc>
        <w:tc>
          <w:tcPr>
            <w:tcW w:w="1275" w:type="dxa"/>
          </w:tcPr>
          <w:p w:rsidR="001D29C6" w:rsidRPr="00D82264" w:rsidRDefault="001D29C6" w:rsidP="001D29C6">
            <w:pPr>
              <w:pStyle w:val="TAC"/>
            </w:pPr>
            <w:r w:rsidRPr="00D82264">
              <w:t>QPSK</w:t>
            </w:r>
          </w:p>
        </w:tc>
        <w:tc>
          <w:tcPr>
            <w:tcW w:w="1372" w:type="dxa"/>
          </w:tcPr>
          <w:p w:rsidR="001D29C6" w:rsidRPr="00D82264" w:rsidRDefault="001D29C6" w:rsidP="001D29C6">
            <w:pPr>
              <w:pStyle w:val="TAC"/>
            </w:pPr>
            <w:r w:rsidRPr="00D82264">
              <w:t>75</w:t>
            </w:r>
          </w:p>
          <w:p w:rsidR="001D29C6" w:rsidRPr="00D82264" w:rsidRDefault="001D29C6" w:rsidP="001D29C6">
            <w:pPr>
              <w:pStyle w:val="TAC"/>
            </w:pPr>
            <w:r w:rsidRPr="00D82264">
              <w:t>(Note 6)</w:t>
            </w:r>
          </w:p>
        </w:tc>
      </w:tr>
      <w:tr w:rsidR="001D29C6" w:rsidRPr="00D82264" w:rsidTr="001D29C6">
        <w:trPr>
          <w:jc w:val="center"/>
        </w:trPr>
        <w:tc>
          <w:tcPr>
            <w:tcW w:w="1375" w:type="dxa"/>
          </w:tcPr>
          <w:p w:rsidR="001D29C6" w:rsidRPr="00D82264" w:rsidRDefault="001D29C6" w:rsidP="001D29C6">
            <w:pPr>
              <w:pStyle w:val="TAC"/>
            </w:pPr>
            <w:r w:rsidRPr="00D82264">
              <w:t>13</w:t>
            </w:r>
          </w:p>
          <w:p w:rsidR="001D29C6" w:rsidRPr="00D82264" w:rsidRDefault="001D29C6" w:rsidP="001D29C6">
            <w:pPr>
              <w:pStyle w:val="TAC"/>
            </w:pPr>
            <w:r w:rsidRPr="00D82264">
              <w:rPr>
                <w:highlight w:val="yellow"/>
              </w:rPr>
              <w:t>(Note 8)</w:t>
            </w:r>
          </w:p>
        </w:tc>
        <w:tc>
          <w:tcPr>
            <w:tcW w:w="852" w:type="dxa"/>
          </w:tcPr>
          <w:p w:rsidR="001D29C6" w:rsidRPr="00D82264" w:rsidRDefault="001D29C6" w:rsidP="001D29C6">
            <w:pPr>
              <w:pStyle w:val="TAC"/>
            </w:pPr>
            <w:r w:rsidRPr="00D82264">
              <w:t>15MHz</w:t>
            </w:r>
          </w:p>
        </w:tc>
        <w:tc>
          <w:tcPr>
            <w:tcW w:w="2544" w:type="dxa"/>
            <w:gridSpan w:val="2"/>
            <w:vMerge/>
            <w:shd w:val="clear" w:color="auto" w:fill="auto"/>
          </w:tcPr>
          <w:p w:rsidR="001D29C6" w:rsidRPr="00D82264" w:rsidRDefault="001D29C6" w:rsidP="001D29C6">
            <w:pPr>
              <w:pStyle w:val="TAC"/>
            </w:pPr>
          </w:p>
        </w:tc>
        <w:tc>
          <w:tcPr>
            <w:tcW w:w="1275" w:type="dxa"/>
          </w:tcPr>
          <w:p w:rsidR="001D29C6" w:rsidRPr="00D82264" w:rsidRDefault="001D29C6" w:rsidP="001D29C6">
            <w:pPr>
              <w:pStyle w:val="TAC"/>
            </w:pPr>
            <w:r w:rsidRPr="00D82264">
              <w:t>16QAM</w:t>
            </w:r>
          </w:p>
          <w:p w:rsidR="001D29C6" w:rsidRPr="00D82264" w:rsidRDefault="001D29C6" w:rsidP="001D29C6">
            <w:pPr>
              <w:pStyle w:val="TAC"/>
            </w:pPr>
            <w:r w:rsidRPr="00D82264">
              <w:rPr>
                <w:rFonts w:eastAsia="Times New Roman"/>
              </w:rPr>
              <w:t xml:space="preserve">(Note </w:t>
            </w:r>
            <w:r w:rsidRPr="00D82264">
              <w:rPr>
                <w:lang w:eastAsia="zh-CN"/>
              </w:rPr>
              <w:t>7</w:t>
            </w:r>
            <w:r w:rsidRPr="00D82264">
              <w:rPr>
                <w:rFonts w:eastAsia="Times New Roman"/>
              </w:rPr>
              <w:t>)</w:t>
            </w:r>
          </w:p>
        </w:tc>
        <w:tc>
          <w:tcPr>
            <w:tcW w:w="1372" w:type="dxa"/>
          </w:tcPr>
          <w:p w:rsidR="001D29C6" w:rsidRPr="00D82264" w:rsidRDefault="001D29C6" w:rsidP="001D29C6">
            <w:pPr>
              <w:pStyle w:val="TAC"/>
            </w:pPr>
            <w:r w:rsidRPr="00D82264">
              <w:t>75</w:t>
            </w:r>
          </w:p>
          <w:p w:rsidR="001D29C6" w:rsidRPr="00D82264" w:rsidRDefault="001D29C6" w:rsidP="001D29C6">
            <w:pPr>
              <w:pStyle w:val="TAC"/>
            </w:pPr>
            <w:r w:rsidRPr="00D82264">
              <w:t>(Note 4, 6)</w:t>
            </w:r>
          </w:p>
        </w:tc>
      </w:tr>
      <w:tr w:rsidR="001D29C6" w:rsidRPr="00D82264" w:rsidTr="001D29C6">
        <w:trPr>
          <w:jc w:val="center"/>
        </w:trPr>
        <w:tc>
          <w:tcPr>
            <w:tcW w:w="1375" w:type="dxa"/>
          </w:tcPr>
          <w:p w:rsidR="001D29C6" w:rsidRPr="00D82264" w:rsidRDefault="001D29C6" w:rsidP="001D29C6">
            <w:pPr>
              <w:pStyle w:val="TAC"/>
            </w:pPr>
            <w:r w:rsidRPr="00D82264">
              <w:t>14</w:t>
            </w:r>
          </w:p>
          <w:p w:rsidR="001D29C6" w:rsidRPr="00D82264" w:rsidRDefault="001D29C6" w:rsidP="001D29C6">
            <w:pPr>
              <w:pStyle w:val="TAC"/>
            </w:pPr>
            <w:r w:rsidRPr="00D82264">
              <w:rPr>
                <w:highlight w:val="yellow"/>
              </w:rPr>
              <w:t>(Note 8)</w:t>
            </w:r>
          </w:p>
        </w:tc>
        <w:tc>
          <w:tcPr>
            <w:tcW w:w="852" w:type="dxa"/>
          </w:tcPr>
          <w:p w:rsidR="001D29C6" w:rsidRPr="00D82264" w:rsidRDefault="001D29C6" w:rsidP="001D29C6">
            <w:pPr>
              <w:pStyle w:val="TAC"/>
            </w:pPr>
            <w:r w:rsidRPr="00D82264">
              <w:t>20MHz</w:t>
            </w:r>
          </w:p>
        </w:tc>
        <w:tc>
          <w:tcPr>
            <w:tcW w:w="2544" w:type="dxa"/>
            <w:gridSpan w:val="2"/>
            <w:vMerge/>
            <w:shd w:val="clear" w:color="auto" w:fill="auto"/>
          </w:tcPr>
          <w:p w:rsidR="001D29C6" w:rsidRPr="00D82264" w:rsidRDefault="001D29C6" w:rsidP="001D29C6">
            <w:pPr>
              <w:pStyle w:val="TAC"/>
            </w:pPr>
          </w:p>
        </w:tc>
        <w:tc>
          <w:tcPr>
            <w:tcW w:w="1275" w:type="dxa"/>
          </w:tcPr>
          <w:p w:rsidR="001D29C6" w:rsidRPr="00D82264" w:rsidRDefault="001D29C6" w:rsidP="001D29C6">
            <w:pPr>
              <w:pStyle w:val="TAC"/>
            </w:pPr>
            <w:r w:rsidRPr="00D82264">
              <w:t>QPSK</w:t>
            </w:r>
          </w:p>
        </w:tc>
        <w:tc>
          <w:tcPr>
            <w:tcW w:w="1372" w:type="dxa"/>
          </w:tcPr>
          <w:p w:rsidR="001D29C6" w:rsidRPr="00D82264" w:rsidRDefault="001D29C6" w:rsidP="001D29C6">
            <w:pPr>
              <w:pStyle w:val="TAC"/>
            </w:pPr>
            <w:r w:rsidRPr="00D82264">
              <w:t>1</w:t>
            </w:r>
          </w:p>
          <w:p w:rsidR="001D29C6" w:rsidRPr="00D82264" w:rsidRDefault="001D29C6" w:rsidP="001D29C6">
            <w:pPr>
              <w:pStyle w:val="TAC"/>
            </w:pPr>
            <w:r w:rsidRPr="00D82264">
              <w:rPr>
                <w:rFonts w:cs="v5.0.0"/>
                <w:highlight w:val="yellow"/>
              </w:rPr>
              <w:t>(Note 1)</w:t>
            </w:r>
          </w:p>
        </w:tc>
      </w:tr>
      <w:tr w:rsidR="001D29C6" w:rsidRPr="00D82264" w:rsidTr="001D29C6">
        <w:trPr>
          <w:jc w:val="center"/>
        </w:trPr>
        <w:tc>
          <w:tcPr>
            <w:tcW w:w="1375" w:type="dxa"/>
          </w:tcPr>
          <w:p w:rsidR="001D29C6" w:rsidRPr="00D82264" w:rsidRDefault="001D29C6" w:rsidP="001D29C6">
            <w:pPr>
              <w:pStyle w:val="TAC"/>
            </w:pPr>
            <w:r w:rsidRPr="00D82264">
              <w:t>15</w:t>
            </w:r>
          </w:p>
          <w:p w:rsidR="001D29C6" w:rsidRPr="00D82264" w:rsidRDefault="001D29C6" w:rsidP="001D29C6">
            <w:pPr>
              <w:pStyle w:val="TAC"/>
            </w:pPr>
            <w:r w:rsidRPr="00D82264">
              <w:rPr>
                <w:highlight w:val="yellow"/>
              </w:rPr>
              <w:t>(Note 8)</w:t>
            </w:r>
          </w:p>
        </w:tc>
        <w:tc>
          <w:tcPr>
            <w:tcW w:w="852" w:type="dxa"/>
          </w:tcPr>
          <w:p w:rsidR="001D29C6" w:rsidRPr="00D82264" w:rsidRDefault="001D29C6" w:rsidP="001D29C6">
            <w:pPr>
              <w:pStyle w:val="TAC"/>
            </w:pPr>
            <w:r w:rsidRPr="00D82264">
              <w:t>20MHz</w:t>
            </w:r>
          </w:p>
        </w:tc>
        <w:tc>
          <w:tcPr>
            <w:tcW w:w="2544" w:type="dxa"/>
            <w:gridSpan w:val="2"/>
            <w:vMerge/>
            <w:shd w:val="clear" w:color="auto" w:fill="auto"/>
          </w:tcPr>
          <w:p w:rsidR="001D29C6" w:rsidRPr="00D82264" w:rsidRDefault="001D29C6" w:rsidP="001D29C6">
            <w:pPr>
              <w:pStyle w:val="TAC"/>
            </w:pPr>
          </w:p>
        </w:tc>
        <w:tc>
          <w:tcPr>
            <w:tcW w:w="1275" w:type="dxa"/>
          </w:tcPr>
          <w:p w:rsidR="001D29C6" w:rsidRPr="00D82264" w:rsidRDefault="001D29C6" w:rsidP="001D29C6">
            <w:pPr>
              <w:pStyle w:val="TAC"/>
            </w:pPr>
            <w:r w:rsidRPr="00D82264">
              <w:t>QPSK</w:t>
            </w:r>
          </w:p>
        </w:tc>
        <w:tc>
          <w:tcPr>
            <w:tcW w:w="1372" w:type="dxa"/>
          </w:tcPr>
          <w:p w:rsidR="001D29C6" w:rsidRPr="00D82264" w:rsidRDefault="001D29C6" w:rsidP="001D29C6">
            <w:pPr>
              <w:pStyle w:val="TAC"/>
            </w:pPr>
            <w:r w:rsidRPr="00D82264">
              <w:t>18</w:t>
            </w:r>
          </w:p>
          <w:p w:rsidR="001D29C6" w:rsidRPr="00D82264" w:rsidRDefault="001D29C6" w:rsidP="001D29C6">
            <w:pPr>
              <w:pStyle w:val="TAC"/>
            </w:pPr>
            <w:r w:rsidRPr="00D82264">
              <w:rPr>
                <w:rFonts w:cs="v5.0.0"/>
                <w:highlight w:val="yellow"/>
              </w:rPr>
              <w:t>(Note 2)</w:t>
            </w:r>
          </w:p>
        </w:tc>
      </w:tr>
      <w:tr w:rsidR="001D29C6" w:rsidRPr="00D82264" w:rsidTr="001D29C6">
        <w:trPr>
          <w:jc w:val="center"/>
        </w:trPr>
        <w:tc>
          <w:tcPr>
            <w:tcW w:w="1375" w:type="dxa"/>
          </w:tcPr>
          <w:p w:rsidR="001D29C6" w:rsidRPr="00D82264" w:rsidRDefault="001D29C6" w:rsidP="001D29C6">
            <w:pPr>
              <w:pStyle w:val="TAC"/>
            </w:pPr>
            <w:r w:rsidRPr="00D82264">
              <w:t>16</w:t>
            </w:r>
          </w:p>
          <w:p w:rsidR="001D29C6" w:rsidRPr="00D82264" w:rsidDel="00B669E0" w:rsidRDefault="001D29C6" w:rsidP="001D29C6">
            <w:pPr>
              <w:pStyle w:val="TAC"/>
            </w:pPr>
            <w:r w:rsidRPr="00D82264">
              <w:rPr>
                <w:highlight w:val="yellow"/>
              </w:rPr>
              <w:t>(Note 8)</w:t>
            </w:r>
          </w:p>
        </w:tc>
        <w:tc>
          <w:tcPr>
            <w:tcW w:w="852" w:type="dxa"/>
          </w:tcPr>
          <w:p w:rsidR="001D29C6" w:rsidRPr="00D82264" w:rsidRDefault="001D29C6" w:rsidP="001D29C6">
            <w:pPr>
              <w:pStyle w:val="TAC"/>
            </w:pPr>
            <w:r w:rsidRPr="00D82264">
              <w:t>20MHz</w:t>
            </w:r>
          </w:p>
        </w:tc>
        <w:tc>
          <w:tcPr>
            <w:tcW w:w="2544" w:type="dxa"/>
            <w:gridSpan w:val="2"/>
            <w:vMerge/>
            <w:shd w:val="clear" w:color="auto" w:fill="auto"/>
          </w:tcPr>
          <w:p w:rsidR="001D29C6" w:rsidRPr="00D82264" w:rsidRDefault="001D29C6" w:rsidP="001D29C6">
            <w:pPr>
              <w:pStyle w:val="TAC"/>
            </w:pPr>
          </w:p>
        </w:tc>
        <w:tc>
          <w:tcPr>
            <w:tcW w:w="1275" w:type="dxa"/>
          </w:tcPr>
          <w:p w:rsidR="001D29C6" w:rsidRPr="00D82264" w:rsidRDefault="001D29C6" w:rsidP="001D29C6">
            <w:pPr>
              <w:pStyle w:val="TAC"/>
            </w:pPr>
            <w:r w:rsidRPr="00D82264">
              <w:t>QPSK</w:t>
            </w:r>
          </w:p>
        </w:tc>
        <w:tc>
          <w:tcPr>
            <w:tcW w:w="1372" w:type="dxa"/>
          </w:tcPr>
          <w:p w:rsidR="001D29C6" w:rsidRPr="00D82264" w:rsidRDefault="001D29C6" w:rsidP="001D29C6">
            <w:pPr>
              <w:pStyle w:val="TAC"/>
            </w:pPr>
            <w:r w:rsidRPr="00D82264">
              <w:t>24</w:t>
            </w:r>
          </w:p>
          <w:p w:rsidR="001D29C6" w:rsidRPr="00D82264" w:rsidRDefault="001D29C6" w:rsidP="001D29C6">
            <w:pPr>
              <w:pStyle w:val="TAC"/>
            </w:pPr>
            <w:r w:rsidRPr="00D82264">
              <w:rPr>
                <w:highlight w:val="yellow"/>
              </w:rPr>
              <w:t>(Note 2, 5)</w:t>
            </w:r>
          </w:p>
        </w:tc>
      </w:tr>
      <w:tr w:rsidR="001D29C6" w:rsidRPr="00D82264" w:rsidTr="001D29C6">
        <w:trPr>
          <w:jc w:val="center"/>
        </w:trPr>
        <w:tc>
          <w:tcPr>
            <w:tcW w:w="1375" w:type="dxa"/>
          </w:tcPr>
          <w:p w:rsidR="001D29C6" w:rsidRPr="00D82264" w:rsidRDefault="001D29C6" w:rsidP="001D29C6">
            <w:pPr>
              <w:pStyle w:val="TAC"/>
            </w:pPr>
            <w:r w:rsidRPr="00D82264">
              <w:t>17</w:t>
            </w:r>
          </w:p>
          <w:p w:rsidR="001D29C6" w:rsidRPr="00D82264" w:rsidRDefault="001D29C6" w:rsidP="001D29C6">
            <w:pPr>
              <w:pStyle w:val="TAC"/>
            </w:pPr>
            <w:r w:rsidRPr="00D82264">
              <w:rPr>
                <w:highlight w:val="yellow"/>
              </w:rPr>
              <w:t>(Note 8)</w:t>
            </w:r>
          </w:p>
        </w:tc>
        <w:tc>
          <w:tcPr>
            <w:tcW w:w="852" w:type="dxa"/>
          </w:tcPr>
          <w:p w:rsidR="001D29C6" w:rsidRPr="00D82264" w:rsidRDefault="001D29C6" w:rsidP="001D29C6">
            <w:pPr>
              <w:pStyle w:val="TAC"/>
            </w:pPr>
            <w:r w:rsidRPr="00D82264">
              <w:t>20MHz</w:t>
            </w:r>
          </w:p>
        </w:tc>
        <w:tc>
          <w:tcPr>
            <w:tcW w:w="2544" w:type="dxa"/>
            <w:gridSpan w:val="2"/>
            <w:vMerge/>
            <w:shd w:val="clear" w:color="auto" w:fill="auto"/>
          </w:tcPr>
          <w:p w:rsidR="001D29C6" w:rsidRPr="00D82264" w:rsidRDefault="001D29C6" w:rsidP="001D29C6">
            <w:pPr>
              <w:pStyle w:val="TAC"/>
            </w:pPr>
          </w:p>
        </w:tc>
        <w:tc>
          <w:tcPr>
            <w:tcW w:w="1275" w:type="dxa"/>
          </w:tcPr>
          <w:p w:rsidR="001D29C6" w:rsidRPr="00D82264" w:rsidRDefault="001D29C6" w:rsidP="001D29C6">
            <w:pPr>
              <w:pStyle w:val="TAC"/>
            </w:pPr>
            <w:r w:rsidRPr="00D82264">
              <w:t>QPSK</w:t>
            </w:r>
          </w:p>
        </w:tc>
        <w:tc>
          <w:tcPr>
            <w:tcW w:w="1372" w:type="dxa"/>
          </w:tcPr>
          <w:p w:rsidR="001D29C6" w:rsidRPr="00D82264" w:rsidRDefault="001D29C6" w:rsidP="001D29C6">
            <w:pPr>
              <w:pStyle w:val="TAC"/>
            </w:pPr>
            <w:r w:rsidRPr="00D82264">
              <w:t>48</w:t>
            </w:r>
          </w:p>
          <w:p w:rsidR="001D29C6" w:rsidRPr="00D82264" w:rsidRDefault="001D29C6" w:rsidP="001D29C6">
            <w:pPr>
              <w:pStyle w:val="TAC"/>
            </w:pPr>
            <w:r w:rsidRPr="00D82264">
              <w:rPr>
                <w:highlight w:val="yellow"/>
              </w:rPr>
              <w:t>(Note 2, 6)</w:t>
            </w:r>
          </w:p>
        </w:tc>
      </w:tr>
      <w:tr w:rsidR="001D29C6" w:rsidRPr="00D82264" w:rsidTr="001D29C6">
        <w:trPr>
          <w:jc w:val="center"/>
        </w:trPr>
        <w:tc>
          <w:tcPr>
            <w:tcW w:w="1375" w:type="dxa"/>
          </w:tcPr>
          <w:p w:rsidR="001D29C6" w:rsidRPr="00D82264" w:rsidRDefault="001D29C6" w:rsidP="001D29C6">
            <w:pPr>
              <w:pStyle w:val="TAC"/>
            </w:pPr>
            <w:r w:rsidRPr="00D82264">
              <w:t>18</w:t>
            </w:r>
          </w:p>
          <w:p w:rsidR="001D29C6" w:rsidRPr="00D82264" w:rsidRDefault="001D29C6" w:rsidP="001D29C6">
            <w:pPr>
              <w:pStyle w:val="TAC"/>
            </w:pPr>
            <w:r w:rsidRPr="00D82264">
              <w:rPr>
                <w:highlight w:val="yellow"/>
              </w:rPr>
              <w:t>(Note 8)</w:t>
            </w:r>
          </w:p>
        </w:tc>
        <w:tc>
          <w:tcPr>
            <w:tcW w:w="852" w:type="dxa"/>
          </w:tcPr>
          <w:p w:rsidR="001D29C6" w:rsidRPr="00D82264" w:rsidRDefault="001D29C6" w:rsidP="001D29C6">
            <w:pPr>
              <w:pStyle w:val="TAC"/>
            </w:pPr>
            <w:r w:rsidRPr="00D82264">
              <w:t>20MHz</w:t>
            </w:r>
          </w:p>
        </w:tc>
        <w:tc>
          <w:tcPr>
            <w:tcW w:w="2544" w:type="dxa"/>
            <w:gridSpan w:val="2"/>
            <w:vMerge/>
            <w:shd w:val="clear" w:color="auto" w:fill="auto"/>
          </w:tcPr>
          <w:p w:rsidR="001D29C6" w:rsidRPr="00D82264" w:rsidRDefault="001D29C6" w:rsidP="001D29C6">
            <w:pPr>
              <w:pStyle w:val="TAC"/>
            </w:pPr>
          </w:p>
        </w:tc>
        <w:tc>
          <w:tcPr>
            <w:tcW w:w="1275" w:type="dxa"/>
          </w:tcPr>
          <w:p w:rsidR="001D29C6" w:rsidRPr="00D82264" w:rsidRDefault="001D29C6" w:rsidP="001D29C6">
            <w:pPr>
              <w:pStyle w:val="TAC"/>
            </w:pPr>
            <w:r w:rsidRPr="00D82264">
              <w:t>QPSK</w:t>
            </w:r>
          </w:p>
        </w:tc>
        <w:tc>
          <w:tcPr>
            <w:tcW w:w="1372" w:type="dxa"/>
          </w:tcPr>
          <w:p w:rsidR="001D29C6" w:rsidRPr="00D82264" w:rsidRDefault="001D29C6" w:rsidP="001D29C6">
            <w:pPr>
              <w:pStyle w:val="TAC"/>
            </w:pPr>
            <w:r w:rsidRPr="00D82264">
              <w:t>100</w:t>
            </w:r>
          </w:p>
          <w:p w:rsidR="001D29C6" w:rsidRPr="00D82264" w:rsidRDefault="001D29C6" w:rsidP="001D29C6">
            <w:pPr>
              <w:pStyle w:val="TAC"/>
            </w:pPr>
            <w:r w:rsidRPr="00D82264">
              <w:t>(Note 6)</w:t>
            </w:r>
          </w:p>
        </w:tc>
      </w:tr>
      <w:tr w:rsidR="001D29C6" w:rsidRPr="00D82264" w:rsidTr="001D29C6">
        <w:trPr>
          <w:jc w:val="center"/>
        </w:trPr>
        <w:tc>
          <w:tcPr>
            <w:tcW w:w="1375" w:type="dxa"/>
          </w:tcPr>
          <w:p w:rsidR="001D29C6" w:rsidRPr="00D82264" w:rsidRDefault="001D29C6" w:rsidP="001D29C6">
            <w:pPr>
              <w:pStyle w:val="TAC"/>
            </w:pPr>
            <w:r w:rsidRPr="00D82264">
              <w:t>19</w:t>
            </w:r>
          </w:p>
          <w:p w:rsidR="001D29C6" w:rsidRPr="00D82264" w:rsidRDefault="001D29C6" w:rsidP="001D29C6">
            <w:pPr>
              <w:pStyle w:val="TAC"/>
            </w:pPr>
            <w:r w:rsidRPr="00D82264">
              <w:rPr>
                <w:highlight w:val="yellow"/>
              </w:rPr>
              <w:t>(Note 8)</w:t>
            </w:r>
          </w:p>
        </w:tc>
        <w:tc>
          <w:tcPr>
            <w:tcW w:w="852" w:type="dxa"/>
          </w:tcPr>
          <w:p w:rsidR="001D29C6" w:rsidRPr="00D82264" w:rsidRDefault="001D29C6" w:rsidP="001D29C6">
            <w:pPr>
              <w:pStyle w:val="TAC"/>
            </w:pPr>
            <w:r w:rsidRPr="00D82264">
              <w:t>20MHz</w:t>
            </w:r>
          </w:p>
        </w:tc>
        <w:tc>
          <w:tcPr>
            <w:tcW w:w="2544" w:type="dxa"/>
            <w:gridSpan w:val="2"/>
            <w:vMerge/>
            <w:shd w:val="clear" w:color="auto" w:fill="auto"/>
          </w:tcPr>
          <w:p w:rsidR="001D29C6" w:rsidRPr="00D82264" w:rsidRDefault="001D29C6" w:rsidP="001D29C6">
            <w:pPr>
              <w:pStyle w:val="TAC"/>
            </w:pPr>
          </w:p>
        </w:tc>
        <w:tc>
          <w:tcPr>
            <w:tcW w:w="1275" w:type="dxa"/>
          </w:tcPr>
          <w:p w:rsidR="001D29C6" w:rsidRPr="00D82264" w:rsidRDefault="001D29C6" w:rsidP="001D29C6">
            <w:pPr>
              <w:pStyle w:val="TAC"/>
            </w:pPr>
            <w:r w:rsidRPr="00D82264">
              <w:t>16QAM</w:t>
            </w:r>
          </w:p>
          <w:p w:rsidR="001D29C6" w:rsidRPr="00D82264" w:rsidRDefault="001D29C6" w:rsidP="001D29C6">
            <w:pPr>
              <w:pStyle w:val="TAC"/>
            </w:pPr>
            <w:r w:rsidRPr="00D82264">
              <w:rPr>
                <w:rFonts w:eastAsia="Times New Roman"/>
              </w:rPr>
              <w:t xml:space="preserve">(Note </w:t>
            </w:r>
            <w:r w:rsidRPr="00D82264">
              <w:rPr>
                <w:lang w:eastAsia="zh-CN"/>
              </w:rPr>
              <w:t>7</w:t>
            </w:r>
            <w:r w:rsidRPr="00D82264">
              <w:rPr>
                <w:rFonts w:eastAsia="Times New Roman"/>
              </w:rPr>
              <w:t>)</w:t>
            </w:r>
          </w:p>
        </w:tc>
        <w:tc>
          <w:tcPr>
            <w:tcW w:w="1372" w:type="dxa"/>
          </w:tcPr>
          <w:p w:rsidR="001D29C6" w:rsidRPr="00D82264" w:rsidRDefault="001D29C6" w:rsidP="001D29C6">
            <w:pPr>
              <w:pStyle w:val="TAC"/>
            </w:pPr>
            <w:r w:rsidRPr="00D82264">
              <w:t>100</w:t>
            </w:r>
          </w:p>
          <w:p w:rsidR="001D29C6" w:rsidRPr="00D82264" w:rsidRDefault="001D29C6" w:rsidP="001D29C6">
            <w:pPr>
              <w:pStyle w:val="TAC"/>
            </w:pPr>
            <w:r w:rsidRPr="00D82264">
              <w:t>(Note 4, 6)</w:t>
            </w:r>
          </w:p>
        </w:tc>
      </w:tr>
      <w:tr w:rsidR="001D29C6" w:rsidRPr="00D82264" w:rsidTr="001D29C6">
        <w:trPr>
          <w:jc w:val="center"/>
        </w:trPr>
        <w:tc>
          <w:tcPr>
            <w:tcW w:w="1375" w:type="dxa"/>
          </w:tcPr>
          <w:p w:rsidR="001D29C6" w:rsidRPr="00D82264" w:rsidRDefault="001D29C6" w:rsidP="001D29C6">
            <w:pPr>
              <w:pStyle w:val="TAC"/>
              <w:rPr>
                <w:highlight w:val="yellow"/>
              </w:rPr>
            </w:pPr>
            <w:r w:rsidRPr="00D82264">
              <w:rPr>
                <w:rFonts w:hint="eastAsia"/>
                <w:highlight w:val="yellow"/>
              </w:rPr>
              <w:t>20</w:t>
            </w:r>
          </w:p>
          <w:p w:rsidR="001D29C6" w:rsidRPr="00D82264" w:rsidRDefault="001D29C6" w:rsidP="001D29C6">
            <w:pPr>
              <w:pStyle w:val="TAC"/>
              <w:rPr>
                <w:highlight w:val="yellow"/>
              </w:rPr>
            </w:pPr>
            <w:r w:rsidRPr="00D82264">
              <w:rPr>
                <w:highlight w:val="yellow"/>
              </w:rPr>
              <w:t>(Note 9)</w:t>
            </w:r>
          </w:p>
        </w:tc>
        <w:tc>
          <w:tcPr>
            <w:tcW w:w="852" w:type="dxa"/>
          </w:tcPr>
          <w:p w:rsidR="001D29C6" w:rsidRPr="00D82264" w:rsidRDefault="001D29C6" w:rsidP="001D29C6">
            <w:pPr>
              <w:pStyle w:val="TAC"/>
              <w:rPr>
                <w:highlight w:val="yellow"/>
              </w:rPr>
            </w:pPr>
            <w:r w:rsidRPr="00D82264">
              <w:rPr>
                <w:rFonts w:hint="eastAsia"/>
                <w:highlight w:val="yellow"/>
              </w:rPr>
              <w:t>15MHz</w:t>
            </w:r>
          </w:p>
        </w:tc>
        <w:tc>
          <w:tcPr>
            <w:tcW w:w="2544" w:type="dxa"/>
            <w:gridSpan w:val="2"/>
            <w:vMerge/>
            <w:shd w:val="clear" w:color="auto" w:fill="auto"/>
          </w:tcPr>
          <w:p w:rsidR="001D29C6" w:rsidRPr="00D82264" w:rsidRDefault="001D29C6" w:rsidP="001D29C6">
            <w:pPr>
              <w:pStyle w:val="TAC"/>
            </w:pPr>
          </w:p>
        </w:tc>
        <w:tc>
          <w:tcPr>
            <w:tcW w:w="1275" w:type="dxa"/>
          </w:tcPr>
          <w:p w:rsidR="001D29C6" w:rsidRPr="00D82264" w:rsidRDefault="001D29C6" w:rsidP="001D29C6">
            <w:pPr>
              <w:pStyle w:val="TAC"/>
              <w:rPr>
                <w:highlight w:val="yellow"/>
              </w:rPr>
            </w:pPr>
            <w:r w:rsidRPr="00D82264">
              <w:rPr>
                <w:rFonts w:hint="eastAsia"/>
                <w:highlight w:val="yellow"/>
              </w:rPr>
              <w:t>QPSK</w:t>
            </w:r>
          </w:p>
        </w:tc>
        <w:tc>
          <w:tcPr>
            <w:tcW w:w="1372" w:type="dxa"/>
          </w:tcPr>
          <w:p w:rsidR="001D29C6" w:rsidRPr="00D82264" w:rsidRDefault="001D29C6" w:rsidP="001D29C6">
            <w:pPr>
              <w:pStyle w:val="TAC"/>
              <w:rPr>
                <w:highlight w:val="yellow"/>
              </w:rPr>
            </w:pPr>
            <w:r w:rsidRPr="00D82264">
              <w:rPr>
                <w:rFonts w:hint="eastAsia"/>
                <w:highlight w:val="yellow"/>
              </w:rPr>
              <w:t>1</w:t>
            </w:r>
          </w:p>
          <w:p w:rsidR="001D29C6" w:rsidRPr="00D82264" w:rsidRDefault="001D29C6" w:rsidP="00095D78">
            <w:pPr>
              <w:pStyle w:val="TAC"/>
              <w:rPr>
                <w:highlight w:val="yellow"/>
              </w:rPr>
            </w:pPr>
            <w:r w:rsidRPr="00D82264">
              <w:rPr>
                <w:highlight w:val="yellow"/>
              </w:rPr>
              <w:t>(Note 10)</w:t>
            </w:r>
          </w:p>
        </w:tc>
      </w:tr>
      <w:tr w:rsidR="001D29C6" w:rsidRPr="00D82264" w:rsidTr="001D29C6">
        <w:trPr>
          <w:jc w:val="center"/>
        </w:trPr>
        <w:tc>
          <w:tcPr>
            <w:tcW w:w="1375" w:type="dxa"/>
          </w:tcPr>
          <w:p w:rsidR="001D29C6" w:rsidRPr="00D82264" w:rsidRDefault="001D29C6" w:rsidP="001D29C6">
            <w:pPr>
              <w:pStyle w:val="TAC"/>
              <w:rPr>
                <w:highlight w:val="yellow"/>
              </w:rPr>
            </w:pPr>
            <w:r w:rsidRPr="00D82264">
              <w:rPr>
                <w:rFonts w:hint="eastAsia"/>
                <w:highlight w:val="yellow"/>
              </w:rPr>
              <w:t>21</w:t>
            </w:r>
          </w:p>
          <w:p w:rsidR="001D29C6" w:rsidRPr="00D82264" w:rsidRDefault="001D29C6" w:rsidP="001D29C6">
            <w:pPr>
              <w:pStyle w:val="TAC"/>
              <w:rPr>
                <w:highlight w:val="yellow"/>
              </w:rPr>
            </w:pPr>
            <w:r w:rsidRPr="00D82264">
              <w:rPr>
                <w:highlight w:val="yellow"/>
              </w:rPr>
              <w:t>(Note 9)</w:t>
            </w:r>
          </w:p>
        </w:tc>
        <w:tc>
          <w:tcPr>
            <w:tcW w:w="852" w:type="dxa"/>
          </w:tcPr>
          <w:p w:rsidR="001D29C6" w:rsidRPr="00D82264" w:rsidRDefault="001D29C6" w:rsidP="001D29C6">
            <w:pPr>
              <w:pStyle w:val="TAC"/>
              <w:rPr>
                <w:highlight w:val="yellow"/>
              </w:rPr>
            </w:pPr>
            <w:r w:rsidRPr="00D82264">
              <w:rPr>
                <w:rFonts w:hint="eastAsia"/>
                <w:highlight w:val="yellow"/>
              </w:rPr>
              <w:t>15MHz</w:t>
            </w:r>
          </w:p>
        </w:tc>
        <w:tc>
          <w:tcPr>
            <w:tcW w:w="2544" w:type="dxa"/>
            <w:gridSpan w:val="2"/>
            <w:vMerge/>
            <w:shd w:val="clear" w:color="auto" w:fill="auto"/>
          </w:tcPr>
          <w:p w:rsidR="001D29C6" w:rsidRPr="00D82264" w:rsidRDefault="001D29C6" w:rsidP="001D29C6">
            <w:pPr>
              <w:pStyle w:val="TAC"/>
            </w:pPr>
          </w:p>
        </w:tc>
        <w:tc>
          <w:tcPr>
            <w:tcW w:w="1275" w:type="dxa"/>
          </w:tcPr>
          <w:p w:rsidR="001D29C6" w:rsidRPr="00D82264" w:rsidRDefault="001D29C6" w:rsidP="001D29C6">
            <w:pPr>
              <w:pStyle w:val="TAC"/>
              <w:rPr>
                <w:highlight w:val="yellow"/>
              </w:rPr>
            </w:pPr>
            <w:r w:rsidRPr="00D82264">
              <w:rPr>
                <w:rFonts w:hint="eastAsia"/>
                <w:highlight w:val="yellow"/>
              </w:rPr>
              <w:t>QPSK</w:t>
            </w:r>
          </w:p>
        </w:tc>
        <w:tc>
          <w:tcPr>
            <w:tcW w:w="1372" w:type="dxa"/>
          </w:tcPr>
          <w:p w:rsidR="001D29C6" w:rsidRPr="00D82264" w:rsidRDefault="001D29C6" w:rsidP="001D29C6">
            <w:pPr>
              <w:pStyle w:val="TAC"/>
              <w:rPr>
                <w:highlight w:val="yellow"/>
              </w:rPr>
            </w:pPr>
            <w:r w:rsidRPr="00D82264">
              <w:rPr>
                <w:rFonts w:hint="eastAsia"/>
                <w:highlight w:val="yellow"/>
              </w:rPr>
              <w:t>1</w:t>
            </w:r>
          </w:p>
          <w:p w:rsidR="001D29C6" w:rsidRPr="00D82264" w:rsidRDefault="001D29C6" w:rsidP="00095D78">
            <w:pPr>
              <w:pStyle w:val="TAC"/>
              <w:rPr>
                <w:highlight w:val="yellow"/>
              </w:rPr>
            </w:pPr>
            <w:r w:rsidRPr="00D82264">
              <w:rPr>
                <w:highlight w:val="yellow"/>
              </w:rPr>
              <w:t xml:space="preserve">(Note </w:t>
            </w:r>
            <w:bookmarkStart w:id="10" w:name="_GoBack"/>
            <w:bookmarkEnd w:id="10"/>
            <w:r w:rsidRPr="00D82264">
              <w:rPr>
                <w:highlight w:val="yellow"/>
              </w:rPr>
              <w:t>11)</w:t>
            </w:r>
          </w:p>
        </w:tc>
      </w:tr>
      <w:tr w:rsidR="001D29C6" w:rsidRPr="00D82264" w:rsidTr="001D29C6">
        <w:trPr>
          <w:jc w:val="center"/>
        </w:trPr>
        <w:tc>
          <w:tcPr>
            <w:tcW w:w="1375" w:type="dxa"/>
          </w:tcPr>
          <w:p w:rsidR="001D29C6" w:rsidRPr="00D82264" w:rsidRDefault="001D29C6" w:rsidP="001D29C6">
            <w:pPr>
              <w:pStyle w:val="TAC"/>
              <w:rPr>
                <w:highlight w:val="yellow"/>
              </w:rPr>
            </w:pPr>
            <w:r w:rsidRPr="00D82264">
              <w:rPr>
                <w:rFonts w:hint="eastAsia"/>
                <w:highlight w:val="yellow"/>
              </w:rPr>
              <w:t>22</w:t>
            </w:r>
          </w:p>
          <w:p w:rsidR="001D29C6" w:rsidRPr="00D82264" w:rsidRDefault="001D29C6" w:rsidP="001D29C6">
            <w:pPr>
              <w:pStyle w:val="TAC"/>
              <w:rPr>
                <w:highlight w:val="yellow"/>
              </w:rPr>
            </w:pPr>
            <w:r w:rsidRPr="00D82264">
              <w:rPr>
                <w:highlight w:val="yellow"/>
              </w:rPr>
              <w:lastRenderedPageBreak/>
              <w:t>(Note 9)</w:t>
            </w:r>
          </w:p>
        </w:tc>
        <w:tc>
          <w:tcPr>
            <w:tcW w:w="852" w:type="dxa"/>
          </w:tcPr>
          <w:p w:rsidR="001D29C6" w:rsidRPr="00D82264" w:rsidRDefault="001D29C6" w:rsidP="001D29C6">
            <w:pPr>
              <w:pStyle w:val="TAC"/>
              <w:rPr>
                <w:highlight w:val="yellow"/>
              </w:rPr>
            </w:pPr>
            <w:r w:rsidRPr="00D82264">
              <w:rPr>
                <w:rFonts w:hint="eastAsia"/>
                <w:highlight w:val="yellow"/>
              </w:rPr>
              <w:lastRenderedPageBreak/>
              <w:t>15MHz</w:t>
            </w:r>
          </w:p>
        </w:tc>
        <w:tc>
          <w:tcPr>
            <w:tcW w:w="2544" w:type="dxa"/>
            <w:gridSpan w:val="2"/>
            <w:vMerge/>
            <w:shd w:val="clear" w:color="auto" w:fill="auto"/>
          </w:tcPr>
          <w:p w:rsidR="001D29C6" w:rsidRPr="00D82264" w:rsidRDefault="001D29C6" w:rsidP="001D29C6">
            <w:pPr>
              <w:pStyle w:val="TAC"/>
            </w:pPr>
          </w:p>
        </w:tc>
        <w:tc>
          <w:tcPr>
            <w:tcW w:w="1275" w:type="dxa"/>
          </w:tcPr>
          <w:p w:rsidR="001D29C6" w:rsidRPr="00D82264" w:rsidRDefault="001D29C6" w:rsidP="001D29C6">
            <w:pPr>
              <w:pStyle w:val="TAC"/>
              <w:rPr>
                <w:highlight w:val="yellow"/>
              </w:rPr>
            </w:pPr>
            <w:r w:rsidRPr="00D82264">
              <w:rPr>
                <w:rFonts w:hint="eastAsia"/>
                <w:highlight w:val="yellow"/>
              </w:rPr>
              <w:t>QPSK</w:t>
            </w:r>
          </w:p>
        </w:tc>
        <w:tc>
          <w:tcPr>
            <w:tcW w:w="1372" w:type="dxa"/>
          </w:tcPr>
          <w:p w:rsidR="001D29C6" w:rsidRPr="00D82264" w:rsidRDefault="001D29C6" w:rsidP="001D29C6">
            <w:pPr>
              <w:pStyle w:val="TAC"/>
              <w:rPr>
                <w:highlight w:val="yellow"/>
              </w:rPr>
            </w:pPr>
            <w:r w:rsidRPr="00D82264">
              <w:rPr>
                <w:rFonts w:hint="eastAsia"/>
                <w:highlight w:val="yellow"/>
              </w:rPr>
              <w:t>1</w:t>
            </w:r>
          </w:p>
          <w:p w:rsidR="001D29C6" w:rsidRPr="00D82264" w:rsidRDefault="001D29C6" w:rsidP="003A5038">
            <w:pPr>
              <w:pStyle w:val="TAC"/>
              <w:rPr>
                <w:highlight w:val="yellow"/>
              </w:rPr>
            </w:pPr>
            <w:r w:rsidRPr="00D82264">
              <w:rPr>
                <w:highlight w:val="yellow"/>
              </w:rPr>
              <w:lastRenderedPageBreak/>
              <w:t>(Note 12)</w:t>
            </w:r>
          </w:p>
        </w:tc>
      </w:tr>
      <w:tr w:rsidR="001D29C6" w:rsidRPr="00D82264" w:rsidTr="001D29C6">
        <w:trPr>
          <w:jc w:val="center"/>
        </w:trPr>
        <w:tc>
          <w:tcPr>
            <w:tcW w:w="1375" w:type="dxa"/>
          </w:tcPr>
          <w:p w:rsidR="001D29C6" w:rsidRPr="00D82264" w:rsidRDefault="001D29C6" w:rsidP="001D29C6">
            <w:pPr>
              <w:pStyle w:val="TAC"/>
              <w:rPr>
                <w:highlight w:val="yellow"/>
              </w:rPr>
            </w:pPr>
            <w:r w:rsidRPr="00D82264">
              <w:rPr>
                <w:rFonts w:hint="eastAsia"/>
                <w:highlight w:val="yellow"/>
              </w:rPr>
              <w:lastRenderedPageBreak/>
              <w:t>23</w:t>
            </w:r>
          </w:p>
          <w:p w:rsidR="001D29C6" w:rsidRPr="00D82264" w:rsidRDefault="001D29C6" w:rsidP="001D29C6">
            <w:pPr>
              <w:pStyle w:val="TAC"/>
              <w:rPr>
                <w:highlight w:val="yellow"/>
              </w:rPr>
            </w:pPr>
            <w:r w:rsidRPr="00D82264">
              <w:rPr>
                <w:highlight w:val="yellow"/>
              </w:rPr>
              <w:t>(Note 9)</w:t>
            </w:r>
          </w:p>
        </w:tc>
        <w:tc>
          <w:tcPr>
            <w:tcW w:w="852" w:type="dxa"/>
          </w:tcPr>
          <w:p w:rsidR="001D29C6" w:rsidRPr="00D82264" w:rsidRDefault="001D29C6" w:rsidP="001D29C6">
            <w:pPr>
              <w:pStyle w:val="TAC"/>
              <w:rPr>
                <w:highlight w:val="yellow"/>
              </w:rPr>
            </w:pPr>
            <w:r w:rsidRPr="00D82264">
              <w:rPr>
                <w:rFonts w:hint="eastAsia"/>
                <w:highlight w:val="yellow"/>
              </w:rPr>
              <w:t>15MHz</w:t>
            </w:r>
          </w:p>
        </w:tc>
        <w:tc>
          <w:tcPr>
            <w:tcW w:w="2544" w:type="dxa"/>
            <w:gridSpan w:val="2"/>
            <w:vMerge/>
            <w:shd w:val="clear" w:color="auto" w:fill="auto"/>
          </w:tcPr>
          <w:p w:rsidR="001D29C6" w:rsidRPr="00D82264" w:rsidRDefault="001D29C6" w:rsidP="001D29C6">
            <w:pPr>
              <w:pStyle w:val="TAC"/>
            </w:pPr>
          </w:p>
        </w:tc>
        <w:tc>
          <w:tcPr>
            <w:tcW w:w="1275" w:type="dxa"/>
          </w:tcPr>
          <w:p w:rsidR="001D29C6" w:rsidRPr="00D82264" w:rsidRDefault="001D29C6" w:rsidP="001D29C6">
            <w:pPr>
              <w:pStyle w:val="TAC"/>
              <w:rPr>
                <w:highlight w:val="yellow"/>
              </w:rPr>
            </w:pPr>
            <w:r w:rsidRPr="00D82264">
              <w:rPr>
                <w:rFonts w:hint="eastAsia"/>
                <w:highlight w:val="yellow"/>
              </w:rPr>
              <w:t>QPSK</w:t>
            </w:r>
          </w:p>
        </w:tc>
        <w:tc>
          <w:tcPr>
            <w:tcW w:w="1372" w:type="dxa"/>
          </w:tcPr>
          <w:p w:rsidR="001D29C6" w:rsidRPr="00D82264" w:rsidRDefault="001D29C6" w:rsidP="001D29C6">
            <w:pPr>
              <w:pStyle w:val="TAC"/>
              <w:rPr>
                <w:highlight w:val="yellow"/>
              </w:rPr>
            </w:pPr>
            <w:r w:rsidRPr="00D82264">
              <w:rPr>
                <w:rFonts w:hint="eastAsia"/>
                <w:highlight w:val="yellow"/>
              </w:rPr>
              <w:t>31</w:t>
            </w:r>
          </w:p>
          <w:p w:rsidR="001D29C6" w:rsidRPr="00D82264" w:rsidRDefault="001D29C6" w:rsidP="003A5038">
            <w:pPr>
              <w:pStyle w:val="TAC"/>
              <w:rPr>
                <w:highlight w:val="yellow"/>
              </w:rPr>
            </w:pPr>
            <w:r w:rsidRPr="00D82264">
              <w:rPr>
                <w:highlight w:val="yellow"/>
              </w:rPr>
              <w:t>(Note 11)</w:t>
            </w:r>
          </w:p>
        </w:tc>
      </w:tr>
      <w:tr w:rsidR="001D29C6" w:rsidRPr="00D82264" w:rsidTr="001D29C6">
        <w:trPr>
          <w:jc w:val="center"/>
        </w:trPr>
        <w:tc>
          <w:tcPr>
            <w:tcW w:w="1375" w:type="dxa"/>
          </w:tcPr>
          <w:p w:rsidR="001D29C6" w:rsidRPr="00D82264" w:rsidRDefault="001D29C6" w:rsidP="001D29C6">
            <w:pPr>
              <w:pStyle w:val="TAC"/>
              <w:rPr>
                <w:highlight w:val="yellow"/>
              </w:rPr>
            </w:pPr>
            <w:r w:rsidRPr="00D82264">
              <w:rPr>
                <w:rFonts w:hint="eastAsia"/>
                <w:highlight w:val="yellow"/>
              </w:rPr>
              <w:t>24</w:t>
            </w:r>
          </w:p>
          <w:p w:rsidR="001D29C6" w:rsidRPr="00D82264" w:rsidRDefault="001D29C6" w:rsidP="001D29C6">
            <w:pPr>
              <w:pStyle w:val="TAC"/>
              <w:rPr>
                <w:highlight w:val="yellow"/>
              </w:rPr>
            </w:pPr>
            <w:r w:rsidRPr="00D82264">
              <w:rPr>
                <w:highlight w:val="yellow"/>
              </w:rPr>
              <w:t>(Note 9)</w:t>
            </w:r>
          </w:p>
        </w:tc>
        <w:tc>
          <w:tcPr>
            <w:tcW w:w="852" w:type="dxa"/>
          </w:tcPr>
          <w:p w:rsidR="001D29C6" w:rsidRPr="00D82264" w:rsidRDefault="001D29C6" w:rsidP="001D29C6">
            <w:pPr>
              <w:pStyle w:val="TAC"/>
              <w:rPr>
                <w:highlight w:val="yellow"/>
              </w:rPr>
            </w:pPr>
            <w:r w:rsidRPr="00D82264">
              <w:rPr>
                <w:rFonts w:hint="eastAsia"/>
                <w:highlight w:val="yellow"/>
              </w:rPr>
              <w:t>15MHz</w:t>
            </w:r>
          </w:p>
        </w:tc>
        <w:tc>
          <w:tcPr>
            <w:tcW w:w="2544" w:type="dxa"/>
            <w:gridSpan w:val="2"/>
            <w:vMerge/>
            <w:shd w:val="clear" w:color="auto" w:fill="auto"/>
          </w:tcPr>
          <w:p w:rsidR="001D29C6" w:rsidRPr="00D82264" w:rsidRDefault="001D29C6" w:rsidP="001D29C6">
            <w:pPr>
              <w:pStyle w:val="TAC"/>
            </w:pPr>
          </w:p>
        </w:tc>
        <w:tc>
          <w:tcPr>
            <w:tcW w:w="1275" w:type="dxa"/>
          </w:tcPr>
          <w:p w:rsidR="001D29C6" w:rsidRPr="00D82264" w:rsidRDefault="001D29C6" w:rsidP="001D29C6">
            <w:pPr>
              <w:pStyle w:val="TAC"/>
              <w:rPr>
                <w:highlight w:val="yellow"/>
              </w:rPr>
            </w:pPr>
            <w:r w:rsidRPr="00D82264">
              <w:rPr>
                <w:rFonts w:hint="eastAsia"/>
                <w:highlight w:val="yellow"/>
              </w:rPr>
              <w:t>QPSK</w:t>
            </w:r>
          </w:p>
        </w:tc>
        <w:tc>
          <w:tcPr>
            <w:tcW w:w="1372" w:type="dxa"/>
          </w:tcPr>
          <w:p w:rsidR="001D29C6" w:rsidRPr="00D82264" w:rsidRDefault="001D29C6" w:rsidP="001D29C6">
            <w:pPr>
              <w:pStyle w:val="TAC"/>
              <w:rPr>
                <w:highlight w:val="yellow"/>
              </w:rPr>
            </w:pPr>
            <w:r w:rsidRPr="00D82264">
              <w:rPr>
                <w:rFonts w:hint="eastAsia"/>
                <w:highlight w:val="yellow"/>
              </w:rPr>
              <w:t>55</w:t>
            </w:r>
          </w:p>
          <w:p w:rsidR="001D29C6" w:rsidRPr="00D82264" w:rsidRDefault="001D29C6" w:rsidP="003A5038">
            <w:pPr>
              <w:pStyle w:val="TAC"/>
              <w:rPr>
                <w:highlight w:val="yellow"/>
              </w:rPr>
            </w:pPr>
            <w:r w:rsidRPr="00D82264">
              <w:rPr>
                <w:highlight w:val="yellow"/>
              </w:rPr>
              <w:t>(Note 11)</w:t>
            </w:r>
          </w:p>
        </w:tc>
      </w:tr>
      <w:tr w:rsidR="001D29C6" w:rsidRPr="00D82264" w:rsidTr="001D29C6">
        <w:trPr>
          <w:jc w:val="center"/>
        </w:trPr>
        <w:tc>
          <w:tcPr>
            <w:tcW w:w="1375" w:type="dxa"/>
          </w:tcPr>
          <w:p w:rsidR="001D29C6" w:rsidRPr="00D82264" w:rsidRDefault="001D29C6" w:rsidP="001D29C6">
            <w:pPr>
              <w:pStyle w:val="TAC"/>
              <w:rPr>
                <w:highlight w:val="yellow"/>
              </w:rPr>
            </w:pPr>
            <w:r w:rsidRPr="00D82264">
              <w:rPr>
                <w:rFonts w:hint="eastAsia"/>
                <w:highlight w:val="yellow"/>
              </w:rPr>
              <w:t>25</w:t>
            </w:r>
          </w:p>
          <w:p w:rsidR="001D29C6" w:rsidRPr="00D82264" w:rsidRDefault="001D29C6" w:rsidP="001D29C6">
            <w:pPr>
              <w:pStyle w:val="TAC"/>
              <w:rPr>
                <w:highlight w:val="yellow"/>
              </w:rPr>
            </w:pPr>
            <w:r w:rsidRPr="00D82264">
              <w:rPr>
                <w:highlight w:val="yellow"/>
              </w:rPr>
              <w:t>(Note 9)</w:t>
            </w:r>
          </w:p>
        </w:tc>
        <w:tc>
          <w:tcPr>
            <w:tcW w:w="852" w:type="dxa"/>
          </w:tcPr>
          <w:p w:rsidR="001D29C6" w:rsidRPr="00D82264" w:rsidRDefault="001D29C6" w:rsidP="001D29C6">
            <w:pPr>
              <w:pStyle w:val="TAC"/>
              <w:rPr>
                <w:highlight w:val="yellow"/>
              </w:rPr>
            </w:pPr>
            <w:r w:rsidRPr="00D82264">
              <w:rPr>
                <w:rFonts w:hint="eastAsia"/>
                <w:highlight w:val="yellow"/>
              </w:rPr>
              <w:t>15MHz</w:t>
            </w:r>
          </w:p>
        </w:tc>
        <w:tc>
          <w:tcPr>
            <w:tcW w:w="2544" w:type="dxa"/>
            <w:gridSpan w:val="2"/>
            <w:vMerge/>
            <w:shd w:val="clear" w:color="auto" w:fill="auto"/>
          </w:tcPr>
          <w:p w:rsidR="001D29C6" w:rsidRPr="00D82264" w:rsidRDefault="001D29C6" w:rsidP="001D29C6">
            <w:pPr>
              <w:pStyle w:val="TAC"/>
            </w:pPr>
          </w:p>
        </w:tc>
        <w:tc>
          <w:tcPr>
            <w:tcW w:w="1275" w:type="dxa"/>
          </w:tcPr>
          <w:p w:rsidR="001D29C6" w:rsidRPr="00D82264" w:rsidRDefault="001D29C6" w:rsidP="001D29C6">
            <w:pPr>
              <w:pStyle w:val="TAC"/>
              <w:rPr>
                <w:highlight w:val="yellow"/>
              </w:rPr>
            </w:pPr>
            <w:r w:rsidRPr="00D82264">
              <w:rPr>
                <w:rFonts w:hint="eastAsia"/>
                <w:highlight w:val="yellow"/>
              </w:rPr>
              <w:t>QPSK</w:t>
            </w:r>
          </w:p>
        </w:tc>
        <w:tc>
          <w:tcPr>
            <w:tcW w:w="1372" w:type="dxa"/>
          </w:tcPr>
          <w:p w:rsidR="001D29C6" w:rsidRPr="00D82264" w:rsidRDefault="001D29C6" w:rsidP="001D29C6">
            <w:pPr>
              <w:pStyle w:val="TAC"/>
              <w:rPr>
                <w:highlight w:val="yellow"/>
              </w:rPr>
            </w:pPr>
            <w:r w:rsidRPr="00D82264">
              <w:rPr>
                <w:rFonts w:hint="eastAsia"/>
                <w:highlight w:val="yellow"/>
              </w:rPr>
              <w:t>7</w:t>
            </w:r>
          </w:p>
          <w:p w:rsidR="001D29C6" w:rsidRPr="00D82264" w:rsidRDefault="001D29C6" w:rsidP="003A5038">
            <w:pPr>
              <w:pStyle w:val="TAC"/>
              <w:rPr>
                <w:highlight w:val="yellow"/>
              </w:rPr>
            </w:pPr>
            <w:r w:rsidRPr="00D82264">
              <w:rPr>
                <w:highlight w:val="yellow"/>
              </w:rPr>
              <w:t>(Note 3)</w:t>
            </w:r>
          </w:p>
        </w:tc>
      </w:tr>
      <w:tr w:rsidR="001D29C6" w:rsidRPr="00D82264" w:rsidTr="001D29C6">
        <w:trPr>
          <w:jc w:val="center"/>
        </w:trPr>
        <w:tc>
          <w:tcPr>
            <w:tcW w:w="1375" w:type="dxa"/>
          </w:tcPr>
          <w:p w:rsidR="001D29C6" w:rsidRPr="00D82264" w:rsidRDefault="001D29C6" w:rsidP="001D29C6">
            <w:pPr>
              <w:pStyle w:val="TAC"/>
              <w:rPr>
                <w:highlight w:val="yellow"/>
              </w:rPr>
            </w:pPr>
            <w:r w:rsidRPr="00D82264">
              <w:rPr>
                <w:rFonts w:hint="eastAsia"/>
                <w:highlight w:val="yellow"/>
              </w:rPr>
              <w:t>26</w:t>
            </w:r>
          </w:p>
          <w:p w:rsidR="001D29C6" w:rsidRPr="00D82264" w:rsidRDefault="001D29C6" w:rsidP="001D29C6">
            <w:pPr>
              <w:pStyle w:val="TAC"/>
              <w:rPr>
                <w:highlight w:val="yellow"/>
              </w:rPr>
            </w:pPr>
            <w:r w:rsidRPr="00D82264">
              <w:rPr>
                <w:highlight w:val="yellow"/>
              </w:rPr>
              <w:t>(Note 9)</w:t>
            </w:r>
          </w:p>
        </w:tc>
        <w:tc>
          <w:tcPr>
            <w:tcW w:w="852" w:type="dxa"/>
          </w:tcPr>
          <w:p w:rsidR="001D29C6" w:rsidRPr="00D82264" w:rsidRDefault="001D29C6" w:rsidP="001D29C6">
            <w:pPr>
              <w:pStyle w:val="TAC"/>
              <w:rPr>
                <w:highlight w:val="yellow"/>
              </w:rPr>
            </w:pPr>
            <w:r w:rsidRPr="00D82264">
              <w:rPr>
                <w:rFonts w:hint="eastAsia"/>
                <w:highlight w:val="yellow"/>
              </w:rPr>
              <w:t>15MHz</w:t>
            </w:r>
          </w:p>
        </w:tc>
        <w:tc>
          <w:tcPr>
            <w:tcW w:w="2544" w:type="dxa"/>
            <w:gridSpan w:val="2"/>
            <w:vMerge/>
            <w:shd w:val="clear" w:color="auto" w:fill="auto"/>
          </w:tcPr>
          <w:p w:rsidR="001D29C6" w:rsidRPr="00D82264" w:rsidRDefault="001D29C6" w:rsidP="001D29C6">
            <w:pPr>
              <w:pStyle w:val="TAC"/>
            </w:pPr>
          </w:p>
        </w:tc>
        <w:tc>
          <w:tcPr>
            <w:tcW w:w="1275" w:type="dxa"/>
          </w:tcPr>
          <w:p w:rsidR="001D29C6" w:rsidRPr="00D82264" w:rsidRDefault="001D29C6" w:rsidP="001D29C6">
            <w:pPr>
              <w:pStyle w:val="TAC"/>
              <w:rPr>
                <w:highlight w:val="yellow"/>
              </w:rPr>
            </w:pPr>
            <w:r w:rsidRPr="00D82264">
              <w:rPr>
                <w:rFonts w:hint="eastAsia"/>
                <w:highlight w:val="yellow"/>
              </w:rPr>
              <w:t>QPSK</w:t>
            </w:r>
          </w:p>
        </w:tc>
        <w:tc>
          <w:tcPr>
            <w:tcW w:w="1372" w:type="dxa"/>
          </w:tcPr>
          <w:p w:rsidR="00565DA7" w:rsidRPr="00D82264" w:rsidRDefault="001D29C6" w:rsidP="003A5038">
            <w:pPr>
              <w:pStyle w:val="TAC"/>
              <w:rPr>
                <w:highlight w:val="yellow"/>
              </w:rPr>
            </w:pPr>
            <w:r w:rsidRPr="00D82264">
              <w:rPr>
                <w:rFonts w:hint="eastAsia"/>
                <w:highlight w:val="yellow"/>
              </w:rPr>
              <w:t>75</w:t>
            </w:r>
          </w:p>
        </w:tc>
      </w:tr>
      <w:tr w:rsidR="001D29C6" w:rsidRPr="00D82264" w:rsidTr="001D29C6">
        <w:trPr>
          <w:jc w:val="center"/>
        </w:trPr>
        <w:tc>
          <w:tcPr>
            <w:tcW w:w="1375" w:type="dxa"/>
          </w:tcPr>
          <w:p w:rsidR="001D29C6" w:rsidRPr="00D82264" w:rsidRDefault="001D29C6" w:rsidP="001D29C6">
            <w:pPr>
              <w:pStyle w:val="TAC"/>
              <w:rPr>
                <w:highlight w:val="yellow"/>
              </w:rPr>
            </w:pPr>
            <w:r w:rsidRPr="00D82264">
              <w:rPr>
                <w:rFonts w:hint="eastAsia"/>
                <w:highlight w:val="yellow"/>
              </w:rPr>
              <w:t>27</w:t>
            </w:r>
          </w:p>
          <w:p w:rsidR="001D29C6" w:rsidRPr="00D82264" w:rsidRDefault="001D29C6" w:rsidP="001D29C6">
            <w:pPr>
              <w:pStyle w:val="TAC"/>
              <w:rPr>
                <w:highlight w:val="yellow"/>
              </w:rPr>
            </w:pPr>
            <w:r w:rsidRPr="00D82264">
              <w:rPr>
                <w:highlight w:val="yellow"/>
              </w:rPr>
              <w:t>(Note 9)</w:t>
            </w:r>
          </w:p>
        </w:tc>
        <w:tc>
          <w:tcPr>
            <w:tcW w:w="852" w:type="dxa"/>
          </w:tcPr>
          <w:p w:rsidR="001D29C6" w:rsidRPr="00D82264" w:rsidRDefault="001D29C6" w:rsidP="001D29C6">
            <w:pPr>
              <w:pStyle w:val="TAC"/>
              <w:rPr>
                <w:highlight w:val="yellow"/>
              </w:rPr>
            </w:pPr>
            <w:r w:rsidRPr="00D82264">
              <w:rPr>
                <w:rFonts w:hint="eastAsia"/>
                <w:highlight w:val="yellow"/>
              </w:rPr>
              <w:t>15MHz</w:t>
            </w:r>
          </w:p>
        </w:tc>
        <w:tc>
          <w:tcPr>
            <w:tcW w:w="2544" w:type="dxa"/>
            <w:gridSpan w:val="2"/>
            <w:vMerge/>
            <w:shd w:val="clear" w:color="auto" w:fill="auto"/>
          </w:tcPr>
          <w:p w:rsidR="001D29C6" w:rsidRPr="00D82264" w:rsidRDefault="001D29C6" w:rsidP="001D29C6">
            <w:pPr>
              <w:pStyle w:val="TAC"/>
            </w:pPr>
          </w:p>
        </w:tc>
        <w:tc>
          <w:tcPr>
            <w:tcW w:w="1275" w:type="dxa"/>
          </w:tcPr>
          <w:p w:rsidR="001D29C6" w:rsidRPr="00D82264" w:rsidRDefault="001D29C6" w:rsidP="001D29C6">
            <w:pPr>
              <w:pStyle w:val="TAC"/>
              <w:rPr>
                <w:highlight w:val="yellow"/>
              </w:rPr>
            </w:pPr>
            <w:r w:rsidRPr="00D82264">
              <w:rPr>
                <w:rFonts w:hint="eastAsia"/>
                <w:highlight w:val="yellow"/>
              </w:rPr>
              <w:t>1</w:t>
            </w:r>
            <w:r w:rsidRPr="00D82264">
              <w:rPr>
                <w:highlight w:val="yellow"/>
              </w:rPr>
              <w:t>6QAM</w:t>
            </w:r>
          </w:p>
          <w:p w:rsidR="001D29C6" w:rsidRPr="00D82264" w:rsidRDefault="001D29C6" w:rsidP="001D29C6">
            <w:pPr>
              <w:pStyle w:val="TAC"/>
              <w:rPr>
                <w:highlight w:val="yellow"/>
              </w:rPr>
            </w:pPr>
            <w:r w:rsidRPr="00D82264">
              <w:rPr>
                <w:highlight w:val="yellow"/>
              </w:rPr>
              <w:t>(Note 7)</w:t>
            </w:r>
          </w:p>
        </w:tc>
        <w:tc>
          <w:tcPr>
            <w:tcW w:w="1372" w:type="dxa"/>
          </w:tcPr>
          <w:p w:rsidR="001D29C6" w:rsidRPr="00D82264" w:rsidRDefault="001D29C6" w:rsidP="001D29C6">
            <w:pPr>
              <w:pStyle w:val="TAC"/>
              <w:rPr>
                <w:highlight w:val="yellow"/>
              </w:rPr>
            </w:pPr>
            <w:r w:rsidRPr="00D82264">
              <w:rPr>
                <w:rFonts w:hint="eastAsia"/>
                <w:highlight w:val="yellow"/>
              </w:rPr>
              <w:t>75</w:t>
            </w:r>
          </w:p>
          <w:p w:rsidR="001D29C6" w:rsidRPr="00D82264" w:rsidRDefault="001D29C6" w:rsidP="003A5038">
            <w:pPr>
              <w:pStyle w:val="TAC"/>
              <w:rPr>
                <w:highlight w:val="yellow"/>
              </w:rPr>
            </w:pPr>
            <w:r w:rsidRPr="00D82264">
              <w:rPr>
                <w:highlight w:val="yellow"/>
              </w:rPr>
              <w:t>(Note 4)</w:t>
            </w:r>
          </w:p>
        </w:tc>
      </w:tr>
      <w:tr w:rsidR="001D29C6" w:rsidRPr="00D82264" w:rsidTr="001D29C6">
        <w:trPr>
          <w:jc w:val="center"/>
        </w:trPr>
        <w:tc>
          <w:tcPr>
            <w:tcW w:w="1375" w:type="dxa"/>
          </w:tcPr>
          <w:p w:rsidR="001D29C6" w:rsidRPr="00D82264" w:rsidRDefault="001D29C6" w:rsidP="001D29C6">
            <w:pPr>
              <w:pStyle w:val="TAC"/>
              <w:rPr>
                <w:highlight w:val="yellow"/>
              </w:rPr>
            </w:pPr>
            <w:r w:rsidRPr="00D82264">
              <w:rPr>
                <w:rFonts w:hint="eastAsia"/>
                <w:highlight w:val="yellow"/>
              </w:rPr>
              <w:t>28</w:t>
            </w:r>
          </w:p>
          <w:p w:rsidR="001D29C6" w:rsidRPr="00D82264" w:rsidRDefault="001D29C6" w:rsidP="001D29C6">
            <w:pPr>
              <w:pStyle w:val="TAC"/>
              <w:rPr>
                <w:highlight w:val="yellow"/>
              </w:rPr>
            </w:pPr>
            <w:r w:rsidRPr="00D82264">
              <w:rPr>
                <w:highlight w:val="yellow"/>
              </w:rPr>
              <w:t>(Note 9)</w:t>
            </w:r>
          </w:p>
        </w:tc>
        <w:tc>
          <w:tcPr>
            <w:tcW w:w="852" w:type="dxa"/>
          </w:tcPr>
          <w:p w:rsidR="001D29C6" w:rsidRPr="00D82264" w:rsidRDefault="001D29C6" w:rsidP="001D29C6">
            <w:pPr>
              <w:pStyle w:val="TAC"/>
              <w:rPr>
                <w:highlight w:val="yellow"/>
              </w:rPr>
            </w:pPr>
            <w:r w:rsidRPr="00D82264">
              <w:rPr>
                <w:rFonts w:hint="eastAsia"/>
                <w:highlight w:val="yellow"/>
              </w:rPr>
              <w:t>20MHz</w:t>
            </w:r>
          </w:p>
        </w:tc>
        <w:tc>
          <w:tcPr>
            <w:tcW w:w="2544" w:type="dxa"/>
            <w:gridSpan w:val="2"/>
            <w:vMerge/>
            <w:shd w:val="clear" w:color="auto" w:fill="auto"/>
          </w:tcPr>
          <w:p w:rsidR="001D29C6" w:rsidRPr="00D82264" w:rsidRDefault="001D29C6" w:rsidP="001D29C6">
            <w:pPr>
              <w:pStyle w:val="TAC"/>
            </w:pPr>
          </w:p>
        </w:tc>
        <w:tc>
          <w:tcPr>
            <w:tcW w:w="1275" w:type="dxa"/>
          </w:tcPr>
          <w:p w:rsidR="001D29C6" w:rsidRPr="00D82264" w:rsidRDefault="001D29C6" w:rsidP="001D29C6">
            <w:pPr>
              <w:pStyle w:val="TAC"/>
              <w:rPr>
                <w:highlight w:val="yellow"/>
              </w:rPr>
            </w:pPr>
            <w:r w:rsidRPr="00D82264">
              <w:rPr>
                <w:rFonts w:hint="eastAsia"/>
                <w:highlight w:val="yellow"/>
              </w:rPr>
              <w:t>QPSK</w:t>
            </w:r>
          </w:p>
        </w:tc>
        <w:tc>
          <w:tcPr>
            <w:tcW w:w="1372" w:type="dxa"/>
          </w:tcPr>
          <w:p w:rsidR="001D29C6" w:rsidRPr="00D82264" w:rsidRDefault="001D29C6" w:rsidP="001D29C6">
            <w:pPr>
              <w:pStyle w:val="TAC"/>
              <w:rPr>
                <w:highlight w:val="yellow"/>
              </w:rPr>
            </w:pPr>
            <w:r w:rsidRPr="00D82264">
              <w:rPr>
                <w:rFonts w:hint="eastAsia"/>
                <w:highlight w:val="yellow"/>
              </w:rPr>
              <w:t>1</w:t>
            </w:r>
          </w:p>
          <w:p w:rsidR="001D29C6" w:rsidRPr="00D82264" w:rsidRDefault="001D29C6" w:rsidP="003A5038">
            <w:pPr>
              <w:pStyle w:val="TAC"/>
              <w:rPr>
                <w:highlight w:val="yellow"/>
              </w:rPr>
            </w:pPr>
            <w:r w:rsidRPr="00D82264">
              <w:rPr>
                <w:highlight w:val="yellow"/>
              </w:rPr>
              <w:t>(Note 11)</w:t>
            </w:r>
          </w:p>
        </w:tc>
      </w:tr>
      <w:tr w:rsidR="001D29C6" w:rsidRPr="00D82264" w:rsidTr="001D29C6">
        <w:trPr>
          <w:jc w:val="center"/>
        </w:trPr>
        <w:tc>
          <w:tcPr>
            <w:tcW w:w="1375" w:type="dxa"/>
          </w:tcPr>
          <w:p w:rsidR="001D29C6" w:rsidRPr="00D82264" w:rsidRDefault="001D29C6" w:rsidP="001D29C6">
            <w:pPr>
              <w:pStyle w:val="TAC"/>
              <w:rPr>
                <w:highlight w:val="yellow"/>
              </w:rPr>
            </w:pPr>
            <w:r w:rsidRPr="00D82264">
              <w:rPr>
                <w:rFonts w:hint="eastAsia"/>
                <w:highlight w:val="yellow"/>
              </w:rPr>
              <w:t>29</w:t>
            </w:r>
          </w:p>
          <w:p w:rsidR="001D29C6" w:rsidRPr="00D82264" w:rsidRDefault="001D29C6" w:rsidP="001D29C6">
            <w:pPr>
              <w:pStyle w:val="TAC"/>
              <w:rPr>
                <w:highlight w:val="yellow"/>
              </w:rPr>
            </w:pPr>
            <w:r w:rsidRPr="00D82264">
              <w:rPr>
                <w:highlight w:val="yellow"/>
              </w:rPr>
              <w:t>(Note 9)</w:t>
            </w:r>
          </w:p>
        </w:tc>
        <w:tc>
          <w:tcPr>
            <w:tcW w:w="852" w:type="dxa"/>
          </w:tcPr>
          <w:p w:rsidR="001D29C6" w:rsidRPr="00D82264" w:rsidRDefault="001D29C6" w:rsidP="001D29C6">
            <w:pPr>
              <w:pStyle w:val="TAC"/>
              <w:rPr>
                <w:highlight w:val="yellow"/>
              </w:rPr>
            </w:pPr>
            <w:r w:rsidRPr="00D82264">
              <w:rPr>
                <w:rFonts w:hint="eastAsia"/>
                <w:highlight w:val="yellow"/>
              </w:rPr>
              <w:t>20MHz</w:t>
            </w:r>
          </w:p>
        </w:tc>
        <w:tc>
          <w:tcPr>
            <w:tcW w:w="2544" w:type="dxa"/>
            <w:gridSpan w:val="2"/>
            <w:vMerge/>
            <w:shd w:val="clear" w:color="auto" w:fill="auto"/>
          </w:tcPr>
          <w:p w:rsidR="001D29C6" w:rsidRPr="00D82264" w:rsidRDefault="001D29C6" w:rsidP="001D29C6">
            <w:pPr>
              <w:pStyle w:val="TAC"/>
            </w:pPr>
          </w:p>
        </w:tc>
        <w:tc>
          <w:tcPr>
            <w:tcW w:w="1275" w:type="dxa"/>
          </w:tcPr>
          <w:p w:rsidR="001D29C6" w:rsidRPr="00D82264" w:rsidRDefault="001D29C6" w:rsidP="001D29C6">
            <w:pPr>
              <w:pStyle w:val="TAC"/>
              <w:rPr>
                <w:highlight w:val="yellow"/>
              </w:rPr>
            </w:pPr>
            <w:r w:rsidRPr="00D82264">
              <w:rPr>
                <w:rFonts w:hint="eastAsia"/>
                <w:highlight w:val="yellow"/>
              </w:rPr>
              <w:t>QPSK</w:t>
            </w:r>
          </w:p>
        </w:tc>
        <w:tc>
          <w:tcPr>
            <w:tcW w:w="1372" w:type="dxa"/>
          </w:tcPr>
          <w:p w:rsidR="001D29C6" w:rsidRPr="00D82264" w:rsidRDefault="001D29C6" w:rsidP="001D29C6">
            <w:pPr>
              <w:pStyle w:val="TAC"/>
              <w:rPr>
                <w:highlight w:val="yellow"/>
              </w:rPr>
            </w:pPr>
            <w:r w:rsidRPr="00D82264">
              <w:rPr>
                <w:rFonts w:hint="eastAsia"/>
                <w:highlight w:val="yellow"/>
              </w:rPr>
              <w:t>1</w:t>
            </w:r>
          </w:p>
          <w:p w:rsidR="001D29C6" w:rsidRPr="00D82264" w:rsidRDefault="001D29C6" w:rsidP="003A5038">
            <w:pPr>
              <w:pStyle w:val="TAC"/>
              <w:rPr>
                <w:highlight w:val="yellow"/>
              </w:rPr>
            </w:pPr>
            <w:r w:rsidRPr="00D82264">
              <w:rPr>
                <w:highlight w:val="yellow"/>
              </w:rPr>
              <w:t>(Note 14)</w:t>
            </w:r>
          </w:p>
        </w:tc>
      </w:tr>
      <w:tr w:rsidR="001D29C6" w:rsidRPr="00D82264" w:rsidTr="001D29C6">
        <w:trPr>
          <w:jc w:val="center"/>
        </w:trPr>
        <w:tc>
          <w:tcPr>
            <w:tcW w:w="1375" w:type="dxa"/>
          </w:tcPr>
          <w:p w:rsidR="001D29C6" w:rsidRPr="00D82264" w:rsidRDefault="001D29C6" w:rsidP="001D29C6">
            <w:pPr>
              <w:pStyle w:val="TAC"/>
              <w:rPr>
                <w:highlight w:val="yellow"/>
              </w:rPr>
            </w:pPr>
            <w:r w:rsidRPr="00D82264">
              <w:rPr>
                <w:rFonts w:hint="eastAsia"/>
                <w:highlight w:val="yellow"/>
              </w:rPr>
              <w:t>30</w:t>
            </w:r>
          </w:p>
          <w:p w:rsidR="001D29C6" w:rsidRPr="00D82264" w:rsidRDefault="001D29C6" w:rsidP="001D29C6">
            <w:pPr>
              <w:pStyle w:val="TAC"/>
              <w:rPr>
                <w:highlight w:val="yellow"/>
              </w:rPr>
            </w:pPr>
            <w:r w:rsidRPr="00D82264">
              <w:rPr>
                <w:highlight w:val="yellow"/>
              </w:rPr>
              <w:t>(Note 9)</w:t>
            </w:r>
          </w:p>
        </w:tc>
        <w:tc>
          <w:tcPr>
            <w:tcW w:w="852" w:type="dxa"/>
          </w:tcPr>
          <w:p w:rsidR="001D29C6" w:rsidRPr="00D82264" w:rsidRDefault="001D29C6" w:rsidP="001D29C6">
            <w:pPr>
              <w:pStyle w:val="TAC"/>
              <w:rPr>
                <w:highlight w:val="yellow"/>
              </w:rPr>
            </w:pPr>
            <w:r w:rsidRPr="00D82264">
              <w:rPr>
                <w:rFonts w:hint="eastAsia"/>
                <w:highlight w:val="yellow"/>
              </w:rPr>
              <w:t>20MHz</w:t>
            </w:r>
          </w:p>
        </w:tc>
        <w:tc>
          <w:tcPr>
            <w:tcW w:w="2544" w:type="dxa"/>
            <w:gridSpan w:val="2"/>
            <w:vMerge/>
            <w:shd w:val="clear" w:color="auto" w:fill="auto"/>
          </w:tcPr>
          <w:p w:rsidR="001D29C6" w:rsidRPr="00D82264" w:rsidRDefault="001D29C6" w:rsidP="001D29C6">
            <w:pPr>
              <w:pStyle w:val="TAC"/>
            </w:pPr>
          </w:p>
        </w:tc>
        <w:tc>
          <w:tcPr>
            <w:tcW w:w="1275" w:type="dxa"/>
          </w:tcPr>
          <w:p w:rsidR="001D29C6" w:rsidRPr="00D82264" w:rsidRDefault="001D29C6" w:rsidP="001D29C6">
            <w:pPr>
              <w:pStyle w:val="TAC"/>
              <w:rPr>
                <w:highlight w:val="yellow"/>
              </w:rPr>
            </w:pPr>
            <w:r w:rsidRPr="00D82264">
              <w:rPr>
                <w:rFonts w:hint="eastAsia"/>
                <w:highlight w:val="yellow"/>
              </w:rPr>
              <w:t>QPSK</w:t>
            </w:r>
          </w:p>
        </w:tc>
        <w:tc>
          <w:tcPr>
            <w:tcW w:w="1372" w:type="dxa"/>
          </w:tcPr>
          <w:p w:rsidR="001D29C6" w:rsidRPr="00D82264" w:rsidRDefault="001D29C6" w:rsidP="001D29C6">
            <w:pPr>
              <w:pStyle w:val="TAC"/>
              <w:rPr>
                <w:highlight w:val="yellow"/>
              </w:rPr>
            </w:pPr>
            <w:r w:rsidRPr="00D82264">
              <w:rPr>
                <w:rFonts w:hint="eastAsia"/>
                <w:highlight w:val="yellow"/>
              </w:rPr>
              <w:t>1</w:t>
            </w:r>
          </w:p>
          <w:p w:rsidR="001D29C6" w:rsidRPr="00D82264" w:rsidRDefault="001D29C6" w:rsidP="003A5038">
            <w:pPr>
              <w:pStyle w:val="TAC"/>
              <w:rPr>
                <w:highlight w:val="yellow"/>
              </w:rPr>
            </w:pPr>
            <w:r w:rsidRPr="00D82264">
              <w:rPr>
                <w:highlight w:val="yellow"/>
              </w:rPr>
              <w:t>(Note 15)</w:t>
            </w:r>
          </w:p>
        </w:tc>
      </w:tr>
      <w:tr w:rsidR="001D29C6" w:rsidRPr="00D82264" w:rsidTr="001D29C6">
        <w:trPr>
          <w:jc w:val="center"/>
        </w:trPr>
        <w:tc>
          <w:tcPr>
            <w:tcW w:w="1375" w:type="dxa"/>
          </w:tcPr>
          <w:p w:rsidR="001D29C6" w:rsidRPr="00D82264" w:rsidRDefault="001D29C6" w:rsidP="001D29C6">
            <w:pPr>
              <w:pStyle w:val="TAC"/>
              <w:rPr>
                <w:highlight w:val="yellow"/>
              </w:rPr>
            </w:pPr>
            <w:r w:rsidRPr="00D82264">
              <w:rPr>
                <w:rFonts w:hint="eastAsia"/>
                <w:highlight w:val="yellow"/>
              </w:rPr>
              <w:t>31</w:t>
            </w:r>
          </w:p>
          <w:p w:rsidR="001D29C6" w:rsidRPr="00D82264" w:rsidRDefault="001D29C6" w:rsidP="001D29C6">
            <w:pPr>
              <w:pStyle w:val="TAC"/>
              <w:rPr>
                <w:highlight w:val="yellow"/>
              </w:rPr>
            </w:pPr>
            <w:r w:rsidRPr="00D82264">
              <w:rPr>
                <w:highlight w:val="yellow"/>
              </w:rPr>
              <w:t>(Note 9)</w:t>
            </w:r>
          </w:p>
        </w:tc>
        <w:tc>
          <w:tcPr>
            <w:tcW w:w="852" w:type="dxa"/>
          </w:tcPr>
          <w:p w:rsidR="001D29C6" w:rsidRPr="00D82264" w:rsidRDefault="001D29C6" w:rsidP="001D29C6">
            <w:pPr>
              <w:pStyle w:val="TAC"/>
              <w:rPr>
                <w:highlight w:val="yellow"/>
              </w:rPr>
            </w:pPr>
            <w:r w:rsidRPr="00D82264">
              <w:rPr>
                <w:rFonts w:hint="eastAsia"/>
                <w:highlight w:val="yellow"/>
              </w:rPr>
              <w:t>20MHz</w:t>
            </w:r>
          </w:p>
        </w:tc>
        <w:tc>
          <w:tcPr>
            <w:tcW w:w="2544" w:type="dxa"/>
            <w:gridSpan w:val="2"/>
            <w:vMerge/>
            <w:shd w:val="clear" w:color="auto" w:fill="auto"/>
          </w:tcPr>
          <w:p w:rsidR="001D29C6" w:rsidRPr="00D82264" w:rsidRDefault="001D29C6" w:rsidP="001D29C6">
            <w:pPr>
              <w:pStyle w:val="TAC"/>
            </w:pPr>
          </w:p>
        </w:tc>
        <w:tc>
          <w:tcPr>
            <w:tcW w:w="1275" w:type="dxa"/>
          </w:tcPr>
          <w:p w:rsidR="001D29C6" w:rsidRPr="00D82264" w:rsidRDefault="001D29C6" w:rsidP="001D29C6">
            <w:pPr>
              <w:pStyle w:val="TAC"/>
              <w:rPr>
                <w:highlight w:val="yellow"/>
              </w:rPr>
            </w:pPr>
            <w:r w:rsidRPr="00D82264">
              <w:rPr>
                <w:rFonts w:hint="eastAsia"/>
                <w:highlight w:val="yellow"/>
              </w:rPr>
              <w:t>QPSK</w:t>
            </w:r>
          </w:p>
        </w:tc>
        <w:tc>
          <w:tcPr>
            <w:tcW w:w="1372" w:type="dxa"/>
          </w:tcPr>
          <w:p w:rsidR="001D29C6" w:rsidRPr="00D82264" w:rsidRDefault="001D29C6" w:rsidP="001D29C6">
            <w:pPr>
              <w:pStyle w:val="TAC"/>
              <w:rPr>
                <w:highlight w:val="yellow"/>
              </w:rPr>
            </w:pPr>
            <w:r w:rsidRPr="00D82264">
              <w:rPr>
                <w:rFonts w:hint="eastAsia"/>
                <w:highlight w:val="yellow"/>
              </w:rPr>
              <w:t>25</w:t>
            </w:r>
          </w:p>
          <w:p w:rsidR="001D29C6" w:rsidRPr="00D82264" w:rsidRDefault="001D29C6" w:rsidP="003A5038">
            <w:pPr>
              <w:pStyle w:val="TAC"/>
              <w:rPr>
                <w:highlight w:val="yellow"/>
              </w:rPr>
            </w:pPr>
            <w:r w:rsidRPr="00D82264">
              <w:rPr>
                <w:highlight w:val="yellow"/>
              </w:rPr>
              <w:t>(Note 14)</w:t>
            </w:r>
          </w:p>
        </w:tc>
      </w:tr>
      <w:tr w:rsidR="001D29C6" w:rsidRPr="00D82264" w:rsidTr="001D29C6">
        <w:trPr>
          <w:jc w:val="center"/>
        </w:trPr>
        <w:tc>
          <w:tcPr>
            <w:tcW w:w="1375" w:type="dxa"/>
          </w:tcPr>
          <w:p w:rsidR="001D29C6" w:rsidRPr="00D82264" w:rsidRDefault="001D29C6" w:rsidP="001D29C6">
            <w:pPr>
              <w:pStyle w:val="TAC"/>
              <w:rPr>
                <w:highlight w:val="yellow"/>
              </w:rPr>
            </w:pPr>
            <w:r w:rsidRPr="00D82264">
              <w:rPr>
                <w:highlight w:val="yellow"/>
              </w:rPr>
              <w:t>3</w:t>
            </w:r>
            <w:r w:rsidRPr="00D82264">
              <w:rPr>
                <w:rFonts w:hint="eastAsia"/>
                <w:highlight w:val="yellow"/>
              </w:rPr>
              <w:t>2</w:t>
            </w:r>
          </w:p>
          <w:p w:rsidR="001D29C6" w:rsidRPr="00D82264" w:rsidRDefault="001D29C6" w:rsidP="001D29C6">
            <w:pPr>
              <w:pStyle w:val="TAC"/>
              <w:rPr>
                <w:highlight w:val="yellow"/>
              </w:rPr>
            </w:pPr>
            <w:r w:rsidRPr="00D82264">
              <w:rPr>
                <w:highlight w:val="yellow"/>
              </w:rPr>
              <w:t>(Note 9)</w:t>
            </w:r>
          </w:p>
        </w:tc>
        <w:tc>
          <w:tcPr>
            <w:tcW w:w="852" w:type="dxa"/>
          </w:tcPr>
          <w:p w:rsidR="001D29C6" w:rsidRPr="00D82264" w:rsidRDefault="001D29C6" w:rsidP="001D29C6">
            <w:pPr>
              <w:pStyle w:val="TAC"/>
              <w:rPr>
                <w:highlight w:val="yellow"/>
              </w:rPr>
            </w:pPr>
            <w:r w:rsidRPr="00D82264">
              <w:rPr>
                <w:rFonts w:hint="eastAsia"/>
                <w:highlight w:val="yellow"/>
              </w:rPr>
              <w:t>20MHz</w:t>
            </w:r>
          </w:p>
        </w:tc>
        <w:tc>
          <w:tcPr>
            <w:tcW w:w="2544" w:type="dxa"/>
            <w:gridSpan w:val="2"/>
            <w:vMerge/>
            <w:shd w:val="clear" w:color="auto" w:fill="auto"/>
          </w:tcPr>
          <w:p w:rsidR="001D29C6" w:rsidRPr="00D82264" w:rsidRDefault="001D29C6" w:rsidP="001D29C6">
            <w:pPr>
              <w:pStyle w:val="TAC"/>
            </w:pPr>
          </w:p>
        </w:tc>
        <w:tc>
          <w:tcPr>
            <w:tcW w:w="1275" w:type="dxa"/>
          </w:tcPr>
          <w:p w:rsidR="001D29C6" w:rsidRPr="00D82264" w:rsidRDefault="001D29C6" w:rsidP="001D29C6">
            <w:pPr>
              <w:pStyle w:val="TAC"/>
              <w:rPr>
                <w:highlight w:val="yellow"/>
              </w:rPr>
            </w:pPr>
            <w:r w:rsidRPr="00D82264">
              <w:rPr>
                <w:rFonts w:hint="eastAsia"/>
                <w:highlight w:val="yellow"/>
              </w:rPr>
              <w:t>QPSK</w:t>
            </w:r>
          </w:p>
        </w:tc>
        <w:tc>
          <w:tcPr>
            <w:tcW w:w="1372" w:type="dxa"/>
          </w:tcPr>
          <w:p w:rsidR="001D29C6" w:rsidRPr="00D82264" w:rsidRDefault="001D29C6" w:rsidP="001D29C6">
            <w:pPr>
              <w:pStyle w:val="TAC"/>
              <w:rPr>
                <w:highlight w:val="yellow"/>
              </w:rPr>
            </w:pPr>
            <w:r w:rsidRPr="00D82264">
              <w:rPr>
                <w:rFonts w:hint="eastAsia"/>
                <w:highlight w:val="yellow"/>
              </w:rPr>
              <w:t>41</w:t>
            </w:r>
          </w:p>
          <w:p w:rsidR="001D29C6" w:rsidRPr="00D82264" w:rsidRDefault="001D29C6" w:rsidP="003A5038">
            <w:pPr>
              <w:pStyle w:val="TAC"/>
              <w:rPr>
                <w:highlight w:val="yellow"/>
              </w:rPr>
            </w:pPr>
            <w:r w:rsidRPr="00D82264">
              <w:rPr>
                <w:highlight w:val="yellow"/>
              </w:rPr>
              <w:t>(Note 14)</w:t>
            </w:r>
          </w:p>
        </w:tc>
      </w:tr>
      <w:tr w:rsidR="001D29C6" w:rsidRPr="00D82264" w:rsidTr="001D29C6">
        <w:trPr>
          <w:jc w:val="center"/>
        </w:trPr>
        <w:tc>
          <w:tcPr>
            <w:tcW w:w="1375" w:type="dxa"/>
          </w:tcPr>
          <w:p w:rsidR="001D29C6" w:rsidRPr="00D82264" w:rsidRDefault="001D29C6" w:rsidP="001D29C6">
            <w:pPr>
              <w:pStyle w:val="TAC"/>
              <w:rPr>
                <w:highlight w:val="yellow"/>
              </w:rPr>
            </w:pPr>
            <w:r w:rsidRPr="00D82264">
              <w:rPr>
                <w:rFonts w:hint="eastAsia"/>
                <w:highlight w:val="yellow"/>
              </w:rPr>
              <w:t>33</w:t>
            </w:r>
          </w:p>
          <w:p w:rsidR="001D29C6" w:rsidRPr="00D82264" w:rsidRDefault="001D29C6" w:rsidP="001D29C6">
            <w:pPr>
              <w:pStyle w:val="TAC"/>
              <w:rPr>
                <w:highlight w:val="yellow"/>
              </w:rPr>
            </w:pPr>
            <w:r w:rsidRPr="00D82264">
              <w:rPr>
                <w:highlight w:val="yellow"/>
              </w:rPr>
              <w:t>(Note 9)</w:t>
            </w:r>
          </w:p>
        </w:tc>
        <w:tc>
          <w:tcPr>
            <w:tcW w:w="852" w:type="dxa"/>
          </w:tcPr>
          <w:p w:rsidR="001D29C6" w:rsidRPr="00D82264" w:rsidRDefault="001D29C6" w:rsidP="001D29C6">
            <w:pPr>
              <w:pStyle w:val="TAC"/>
              <w:rPr>
                <w:highlight w:val="yellow"/>
              </w:rPr>
            </w:pPr>
            <w:r w:rsidRPr="00D82264">
              <w:rPr>
                <w:rFonts w:hint="eastAsia"/>
                <w:highlight w:val="yellow"/>
              </w:rPr>
              <w:t>20MHz</w:t>
            </w:r>
          </w:p>
        </w:tc>
        <w:tc>
          <w:tcPr>
            <w:tcW w:w="2544" w:type="dxa"/>
            <w:gridSpan w:val="2"/>
            <w:vMerge/>
            <w:shd w:val="clear" w:color="auto" w:fill="auto"/>
          </w:tcPr>
          <w:p w:rsidR="001D29C6" w:rsidRPr="00D82264" w:rsidRDefault="001D29C6" w:rsidP="001D29C6">
            <w:pPr>
              <w:pStyle w:val="TAC"/>
            </w:pPr>
          </w:p>
        </w:tc>
        <w:tc>
          <w:tcPr>
            <w:tcW w:w="1275" w:type="dxa"/>
          </w:tcPr>
          <w:p w:rsidR="001D29C6" w:rsidRPr="00D82264" w:rsidRDefault="001D29C6" w:rsidP="001D29C6">
            <w:pPr>
              <w:pStyle w:val="TAC"/>
              <w:rPr>
                <w:highlight w:val="yellow"/>
              </w:rPr>
            </w:pPr>
            <w:r w:rsidRPr="00D82264">
              <w:rPr>
                <w:rFonts w:hint="eastAsia"/>
                <w:highlight w:val="yellow"/>
              </w:rPr>
              <w:t>QPSK</w:t>
            </w:r>
          </w:p>
        </w:tc>
        <w:tc>
          <w:tcPr>
            <w:tcW w:w="1372" w:type="dxa"/>
          </w:tcPr>
          <w:p w:rsidR="001D29C6" w:rsidRPr="00D82264" w:rsidRDefault="001D29C6" w:rsidP="001D29C6">
            <w:pPr>
              <w:pStyle w:val="TAC"/>
              <w:rPr>
                <w:highlight w:val="yellow"/>
              </w:rPr>
            </w:pPr>
            <w:r w:rsidRPr="00D82264">
              <w:rPr>
                <w:rFonts w:hint="eastAsia"/>
                <w:highlight w:val="yellow"/>
              </w:rPr>
              <w:t>51</w:t>
            </w:r>
          </w:p>
          <w:p w:rsidR="001D29C6" w:rsidRPr="00D82264" w:rsidRDefault="001D29C6" w:rsidP="003A5038">
            <w:pPr>
              <w:pStyle w:val="TAC"/>
              <w:rPr>
                <w:highlight w:val="yellow"/>
              </w:rPr>
            </w:pPr>
            <w:r w:rsidRPr="00D82264">
              <w:rPr>
                <w:highlight w:val="yellow"/>
              </w:rPr>
              <w:t>(Note 14)</w:t>
            </w:r>
          </w:p>
        </w:tc>
      </w:tr>
      <w:tr w:rsidR="001D29C6" w:rsidRPr="00D82264" w:rsidTr="001D29C6">
        <w:trPr>
          <w:jc w:val="center"/>
        </w:trPr>
        <w:tc>
          <w:tcPr>
            <w:tcW w:w="1375" w:type="dxa"/>
          </w:tcPr>
          <w:p w:rsidR="001D29C6" w:rsidRPr="00D82264" w:rsidRDefault="001D29C6" w:rsidP="001D29C6">
            <w:pPr>
              <w:pStyle w:val="TAC"/>
              <w:rPr>
                <w:highlight w:val="yellow"/>
              </w:rPr>
            </w:pPr>
            <w:r w:rsidRPr="00D82264">
              <w:rPr>
                <w:rFonts w:hint="eastAsia"/>
                <w:highlight w:val="yellow"/>
              </w:rPr>
              <w:t>34</w:t>
            </w:r>
          </w:p>
          <w:p w:rsidR="001D29C6" w:rsidRPr="00D82264" w:rsidRDefault="001D29C6" w:rsidP="001D29C6">
            <w:pPr>
              <w:pStyle w:val="TAC"/>
              <w:rPr>
                <w:highlight w:val="yellow"/>
              </w:rPr>
            </w:pPr>
            <w:r w:rsidRPr="00D82264">
              <w:rPr>
                <w:highlight w:val="yellow"/>
              </w:rPr>
              <w:t>(Note 9)</w:t>
            </w:r>
          </w:p>
        </w:tc>
        <w:tc>
          <w:tcPr>
            <w:tcW w:w="852" w:type="dxa"/>
          </w:tcPr>
          <w:p w:rsidR="001D29C6" w:rsidRPr="00D82264" w:rsidRDefault="001D29C6" w:rsidP="001D29C6">
            <w:pPr>
              <w:pStyle w:val="TAC"/>
              <w:rPr>
                <w:highlight w:val="yellow"/>
              </w:rPr>
            </w:pPr>
            <w:r w:rsidRPr="00D82264">
              <w:rPr>
                <w:rFonts w:hint="eastAsia"/>
                <w:highlight w:val="yellow"/>
              </w:rPr>
              <w:t>20MHz</w:t>
            </w:r>
          </w:p>
        </w:tc>
        <w:tc>
          <w:tcPr>
            <w:tcW w:w="2544" w:type="dxa"/>
            <w:gridSpan w:val="2"/>
            <w:vMerge/>
            <w:shd w:val="clear" w:color="auto" w:fill="auto"/>
          </w:tcPr>
          <w:p w:rsidR="001D29C6" w:rsidRPr="00D82264" w:rsidRDefault="001D29C6" w:rsidP="001D29C6">
            <w:pPr>
              <w:pStyle w:val="TAC"/>
            </w:pPr>
          </w:p>
        </w:tc>
        <w:tc>
          <w:tcPr>
            <w:tcW w:w="1275" w:type="dxa"/>
          </w:tcPr>
          <w:p w:rsidR="001D29C6" w:rsidRPr="00D82264" w:rsidRDefault="001D29C6" w:rsidP="001D29C6">
            <w:pPr>
              <w:pStyle w:val="TAC"/>
              <w:rPr>
                <w:highlight w:val="yellow"/>
              </w:rPr>
            </w:pPr>
            <w:r w:rsidRPr="00D82264">
              <w:rPr>
                <w:rFonts w:hint="eastAsia"/>
                <w:highlight w:val="yellow"/>
              </w:rPr>
              <w:t>QPSK</w:t>
            </w:r>
          </w:p>
        </w:tc>
        <w:tc>
          <w:tcPr>
            <w:tcW w:w="1372" w:type="dxa"/>
          </w:tcPr>
          <w:p w:rsidR="001D29C6" w:rsidRPr="00D82264" w:rsidRDefault="001D29C6" w:rsidP="001D29C6">
            <w:pPr>
              <w:pStyle w:val="TAC"/>
              <w:rPr>
                <w:highlight w:val="yellow"/>
              </w:rPr>
            </w:pPr>
            <w:r w:rsidRPr="00D82264">
              <w:rPr>
                <w:rFonts w:hint="eastAsia"/>
                <w:highlight w:val="yellow"/>
              </w:rPr>
              <w:t>7</w:t>
            </w:r>
          </w:p>
          <w:p w:rsidR="001D29C6" w:rsidRPr="00D82264" w:rsidRDefault="001D29C6" w:rsidP="003A5038">
            <w:pPr>
              <w:pStyle w:val="TAC"/>
              <w:rPr>
                <w:highlight w:val="yellow"/>
              </w:rPr>
            </w:pPr>
            <w:r w:rsidRPr="00D82264">
              <w:rPr>
                <w:highlight w:val="yellow"/>
              </w:rPr>
              <w:t>(Note 16)</w:t>
            </w:r>
          </w:p>
        </w:tc>
      </w:tr>
      <w:tr w:rsidR="001D29C6" w:rsidRPr="00D82264" w:rsidTr="001D29C6">
        <w:trPr>
          <w:jc w:val="center"/>
        </w:trPr>
        <w:tc>
          <w:tcPr>
            <w:tcW w:w="1375" w:type="dxa"/>
          </w:tcPr>
          <w:p w:rsidR="001D29C6" w:rsidRPr="00D82264" w:rsidRDefault="001D29C6" w:rsidP="001D29C6">
            <w:pPr>
              <w:pStyle w:val="TAC"/>
              <w:rPr>
                <w:highlight w:val="yellow"/>
              </w:rPr>
            </w:pPr>
            <w:r w:rsidRPr="00D82264">
              <w:rPr>
                <w:rFonts w:hint="eastAsia"/>
                <w:highlight w:val="yellow"/>
              </w:rPr>
              <w:t>35</w:t>
            </w:r>
          </w:p>
          <w:p w:rsidR="001D29C6" w:rsidRPr="00D82264" w:rsidRDefault="001D29C6" w:rsidP="001D29C6">
            <w:pPr>
              <w:pStyle w:val="TAC"/>
              <w:rPr>
                <w:highlight w:val="yellow"/>
              </w:rPr>
            </w:pPr>
            <w:r w:rsidRPr="00D82264">
              <w:rPr>
                <w:highlight w:val="yellow"/>
              </w:rPr>
              <w:t>(Note 9)</w:t>
            </w:r>
          </w:p>
        </w:tc>
        <w:tc>
          <w:tcPr>
            <w:tcW w:w="852" w:type="dxa"/>
          </w:tcPr>
          <w:p w:rsidR="001D29C6" w:rsidRPr="00D82264" w:rsidRDefault="001D29C6" w:rsidP="001D29C6">
            <w:pPr>
              <w:pStyle w:val="TAC"/>
              <w:rPr>
                <w:highlight w:val="yellow"/>
              </w:rPr>
            </w:pPr>
            <w:r w:rsidRPr="00D82264">
              <w:rPr>
                <w:rFonts w:hint="eastAsia"/>
                <w:highlight w:val="yellow"/>
              </w:rPr>
              <w:t>20MHz</w:t>
            </w:r>
          </w:p>
        </w:tc>
        <w:tc>
          <w:tcPr>
            <w:tcW w:w="2544" w:type="dxa"/>
            <w:gridSpan w:val="2"/>
            <w:vMerge/>
            <w:shd w:val="clear" w:color="auto" w:fill="auto"/>
          </w:tcPr>
          <w:p w:rsidR="001D29C6" w:rsidRPr="00D82264" w:rsidRDefault="001D29C6" w:rsidP="001D29C6">
            <w:pPr>
              <w:pStyle w:val="TAC"/>
            </w:pPr>
          </w:p>
        </w:tc>
        <w:tc>
          <w:tcPr>
            <w:tcW w:w="1275" w:type="dxa"/>
          </w:tcPr>
          <w:p w:rsidR="001D29C6" w:rsidRPr="00D82264" w:rsidRDefault="001D29C6" w:rsidP="001D29C6">
            <w:pPr>
              <w:pStyle w:val="TAC"/>
              <w:rPr>
                <w:highlight w:val="yellow"/>
              </w:rPr>
            </w:pPr>
            <w:r w:rsidRPr="00D82264">
              <w:rPr>
                <w:rFonts w:hint="eastAsia"/>
                <w:highlight w:val="yellow"/>
              </w:rPr>
              <w:t>QPSK</w:t>
            </w:r>
          </w:p>
        </w:tc>
        <w:tc>
          <w:tcPr>
            <w:tcW w:w="1372" w:type="dxa"/>
          </w:tcPr>
          <w:p w:rsidR="00565DA7" w:rsidRPr="00D82264" w:rsidRDefault="001D29C6" w:rsidP="003A5038">
            <w:pPr>
              <w:pStyle w:val="TAC"/>
              <w:rPr>
                <w:highlight w:val="yellow"/>
              </w:rPr>
            </w:pPr>
            <w:r w:rsidRPr="00D82264">
              <w:rPr>
                <w:rFonts w:hint="eastAsia"/>
                <w:highlight w:val="yellow"/>
              </w:rPr>
              <w:t>100</w:t>
            </w:r>
          </w:p>
        </w:tc>
      </w:tr>
      <w:tr w:rsidR="001D29C6" w:rsidRPr="00D82264" w:rsidTr="001D29C6">
        <w:trPr>
          <w:jc w:val="center"/>
        </w:trPr>
        <w:tc>
          <w:tcPr>
            <w:tcW w:w="1375" w:type="dxa"/>
          </w:tcPr>
          <w:p w:rsidR="001D29C6" w:rsidRPr="00D82264" w:rsidRDefault="001D29C6" w:rsidP="001D29C6">
            <w:pPr>
              <w:pStyle w:val="TAC"/>
              <w:rPr>
                <w:highlight w:val="yellow"/>
              </w:rPr>
            </w:pPr>
            <w:r w:rsidRPr="00D82264">
              <w:rPr>
                <w:rFonts w:hint="eastAsia"/>
                <w:highlight w:val="yellow"/>
              </w:rPr>
              <w:t>36</w:t>
            </w:r>
          </w:p>
          <w:p w:rsidR="001D29C6" w:rsidRPr="00D82264" w:rsidRDefault="001D29C6" w:rsidP="001D29C6">
            <w:pPr>
              <w:pStyle w:val="TAC"/>
              <w:rPr>
                <w:highlight w:val="yellow"/>
              </w:rPr>
            </w:pPr>
            <w:r w:rsidRPr="00D82264">
              <w:rPr>
                <w:highlight w:val="yellow"/>
              </w:rPr>
              <w:t>(Note 9)</w:t>
            </w:r>
          </w:p>
        </w:tc>
        <w:tc>
          <w:tcPr>
            <w:tcW w:w="852" w:type="dxa"/>
          </w:tcPr>
          <w:p w:rsidR="001D29C6" w:rsidRPr="00D82264" w:rsidRDefault="001D29C6" w:rsidP="001D29C6">
            <w:pPr>
              <w:pStyle w:val="TAC"/>
              <w:rPr>
                <w:highlight w:val="yellow"/>
              </w:rPr>
            </w:pPr>
            <w:r w:rsidRPr="00D82264">
              <w:rPr>
                <w:rFonts w:hint="eastAsia"/>
                <w:highlight w:val="yellow"/>
              </w:rPr>
              <w:t>20MHz</w:t>
            </w:r>
          </w:p>
        </w:tc>
        <w:tc>
          <w:tcPr>
            <w:tcW w:w="2544" w:type="dxa"/>
            <w:gridSpan w:val="2"/>
            <w:vMerge/>
            <w:shd w:val="clear" w:color="auto" w:fill="auto"/>
          </w:tcPr>
          <w:p w:rsidR="001D29C6" w:rsidRPr="00D82264" w:rsidRDefault="001D29C6" w:rsidP="001D29C6">
            <w:pPr>
              <w:pStyle w:val="TAC"/>
            </w:pPr>
          </w:p>
        </w:tc>
        <w:tc>
          <w:tcPr>
            <w:tcW w:w="1275" w:type="dxa"/>
          </w:tcPr>
          <w:p w:rsidR="001D29C6" w:rsidRPr="00D82264" w:rsidRDefault="001D29C6" w:rsidP="001D29C6">
            <w:pPr>
              <w:pStyle w:val="TAC"/>
              <w:rPr>
                <w:highlight w:val="yellow"/>
              </w:rPr>
            </w:pPr>
            <w:r w:rsidRPr="00D82264">
              <w:rPr>
                <w:rFonts w:hint="eastAsia"/>
                <w:highlight w:val="yellow"/>
              </w:rPr>
              <w:t>1</w:t>
            </w:r>
            <w:r w:rsidRPr="00D82264">
              <w:rPr>
                <w:highlight w:val="yellow"/>
              </w:rPr>
              <w:t>6QAM</w:t>
            </w:r>
          </w:p>
          <w:p w:rsidR="001D29C6" w:rsidRPr="00D82264" w:rsidRDefault="001D29C6" w:rsidP="001D29C6">
            <w:pPr>
              <w:pStyle w:val="TAC"/>
              <w:rPr>
                <w:highlight w:val="yellow"/>
              </w:rPr>
            </w:pPr>
            <w:r w:rsidRPr="00D82264">
              <w:rPr>
                <w:highlight w:val="yellow"/>
              </w:rPr>
              <w:t>(Note 7)</w:t>
            </w:r>
          </w:p>
        </w:tc>
        <w:tc>
          <w:tcPr>
            <w:tcW w:w="1372" w:type="dxa"/>
          </w:tcPr>
          <w:p w:rsidR="001D29C6" w:rsidRPr="00D82264" w:rsidRDefault="001D29C6" w:rsidP="001D29C6">
            <w:pPr>
              <w:pStyle w:val="TAC"/>
              <w:rPr>
                <w:highlight w:val="yellow"/>
              </w:rPr>
            </w:pPr>
            <w:r w:rsidRPr="00D82264">
              <w:rPr>
                <w:rFonts w:hint="eastAsia"/>
                <w:highlight w:val="yellow"/>
              </w:rPr>
              <w:t>100</w:t>
            </w:r>
          </w:p>
          <w:p w:rsidR="001D29C6" w:rsidRPr="00D82264" w:rsidRDefault="001D29C6" w:rsidP="003A5038">
            <w:pPr>
              <w:pStyle w:val="TAC"/>
              <w:rPr>
                <w:highlight w:val="yellow"/>
              </w:rPr>
            </w:pPr>
            <w:r w:rsidRPr="00D82264">
              <w:rPr>
                <w:highlight w:val="yellow"/>
              </w:rPr>
              <w:t>(Note 4)</w:t>
            </w:r>
          </w:p>
        </w:tc>
      </w:tr>
      <w:tr w:rsidR="001D29C6" w:rsidRPr="00D82264" w:rsidTr="000C25B5">
        <w:trPr>
          <w:jc w:val="center"/>
        </w:trPr>
        <w:tc>
          <w:tcPr>
            <w:tcW w:w="7418" w:type="dxa"/>
            <w:gridSpan w:val="6"/>
          </w:tcPr>
          <w:p w:rsidR="001D29C6" w:rsidRPr="00D82264" w:rsidRDefault="001D29C6" w:rsidP="001D29C6">
            <w:pPr>
              <w:pStyle w:val="TAN"/>
            </w:pPr>
            <w:r w:rsidRPr="00D82264">
              <w:t>Note 1:</w:t>
            </w:r>
            <w:r w:rsidRPr="00D82264">
              <w:tab/>
              <w:t>The 1 RB allocation shall be tested at both RB #0 and RB #max except for 15MHz and 20MHz of Low Range.</w:t>
            </w:r>
          </w:p>
          <w:p w:rsidR="001D29C6" w:rsidRPr="00D82264" w:rsidRDefault="001D29C6" w:rsidP="001D29C6">
            <w:pPr>
              <w:pStyle w:val="TAN"/>
              <w:ind w:leftChars="425" w:left="893" w:firstLine="0"/>
            </w:pPr>
            <w:r w:rsidRPr="00D82264">
              <w:t>For 15MHz of Low Range, the 1 RB allocation shall be tested at both RB#8 and RB#66.</w:t>
            </w:r>
            <w:r w:rsidRPr="00D82264">
              <w:br/>
              <w:t>For 20MHz of Low Range, the 1 RB allocation shall be tested at both RB#24 and RB#75.</w:t>
            </w:r>
          </w:p>
          <w:p w:rsidR="001D29C6" w:rsidRPr="00D82264" w:rsidRDefault="001D29C6" w:rsidP="007E001C">
            <w:pPr>
              <w:pStyle w:val="TAN"/>
              <w:jc w:val="left"/>
            </w:pPr>
            <w:r w:rsidRPr="00D82264">
              <w:t>Note 2:</w:t>
            </w:r>
            <w:r w:rsidRPr="00D82264">
              <w:tab/>
              <w:t xml:space="preserve">The </w:t>
            </w:r>
            <w:proofErr w:type="spellStart"/>
            <w:r w:rsidRPr="00D82264">
              <w:t>RB</w:t>
            </w:r>
            <w:r w:rsidRPr="00D82264">
              <w:rPr>
                <w:vertAlign w:val="subscript"/>
              </w:rPr>
              <w:t>start</w:t>
            </w:r>
            <w:proofErr w:type="spellEnd"/>
            <w:r w:rsidRPr="00D82264">
              <w:t xml:space="preserve"> of partial RB allocation shall be RB# 0 and RB# (max +1 - RB allocation) of the channel bandwidth except for 15MHz and 20MHz of Low Range.</w:t>
            </w:r>
            <w:r w:rsidRPr="00D82264">
              <w:br/>
              <w:t xml:space="preserve">For 15MHz of Low Range, the </w:t>
            </w:r>
            <w:proofErr w:type="spellStart"/>
            <w:r w:rsidRPr="00D82264">
              <w:t>RB</w:t>
            </w:r>
            <w:r w:rsidRPr="00D82264">
              <w:rPr>
                <w:vertAlign w:val="subscript"/>
              </w:rPr>
              <w:t>start</w:t>
            </w:r>
            <w:proofErr w:type="spellEnd"/>
            <w:r w:rsidRPr="00D82264">
              <w:rPr>
                <w:lang w:eastAsia="zh-CN"/>
              </w:rPr>
              <w:t xml:space="preserve"> </w:t>
            </w:r>
            <w:r w:rsidRPr="00D82264">
              <w:t xml:space="preserve">shall be RB#8 and RB# (67 </w:t>
            </w:r>
            <w:r w:rsidRPr="00D82264">
              <w:rPr>
                <w:rFonts w:ascii="ＭＳ 明朝" w:hAnsi="ＭＳ 明朝"/>
              </w:rPr>
              <w:t>-</w:t>
            </w:r>
            <w:r w:rsidRPr="00D82264">
              <w:t xml:space="preserve"> RB allocation).</w:t>
            </w:r>
            <w:r w:rsidRPr="00D82264">
              <w:br/>
              <w:t xml:space="preserve">For 20MHz of Low Range, the </w:t>
            </w:r>
            <w:proofErr w:type="spellStart"/>
            <w:r w:rsidRPr="00D82264">
              <w:t>RB</w:t>
            </w:r>
            <w:r w:rsidRPr="00D82264">
              <w:rPr>
                <w:vertAlign w:val="subscript"/>
              </w:rPr>
              <w:t>start</w:t>
            </w:r>
            <w:proofErr w:type="spellEnd"/>
            <w:r w:rsidRPr="00D82264">
              <w:rPr>
                <w:lang w:eastAsia="zh-CN"/>
              </w:rPr>
              <w:t xml:space="preserve"> </w:t>
            </w:r>
            <w:r w:rsidRPr="00D82264">
              <w:t xml:space="preserve">shall be RB#24 and RB# (76 </w:t>
            </w:r>
            <w:r w:rsidRPr="00D82264">
              <w:rPr>
                <w:rFonts w:ascii="ＭＳ 明朝" w:hAnsi="ＭＳ 明朝"/>
              </w:rPr>
              <w:t>-</w:t>
            </w:r>
            <w:r w:rsidRPr="00D82264">
              <w:t xml:space="preserve"> RB allocation)..</w:t>
            </w:r>
          </w:p>
          <w:p w:rsidR="001D29C6" w:rsidRPr="00D82264" w:rsidRDefault="001D29C6" w:rsidP="001D29C6">
            <w:pPr>
              <w:pStyle w:val="TAN"/>
            </w:pPr>
            <w:r w:rsidRPr="00D82264">
              <w:t>Note 3:</w:t>
            </w:r>
            <w:r w:rsidRPr="00D82264">
              <w:tab/>
              <w:t xml:space="preserve">The Configuration ID will be used to map the applicable Test Configuration to the corresponding Test Requirement in </w:t>
            </w:r>
            <w:proofErr w:type="spellStart"/>
            <w:r w:rsidRPr="00D82264">
              <w:t>subclause</w:t>
            </w:r>
            <w:proofErr w:type="spellEnd"/>
            <w:r w:rsidRPr="00D82264">
              <w:t xml:space="preserve"> 6.2.4.5 as not all combinations are necessarily required based on the applicability of the UE.</w:t>
            </w:r>
          </w:p>
          <w:p w:rsidR="001D29C6" w:rsidRPr="00D82264" w:rsidRDefault="001D29C6" w:rsidP="001D29C6">
            <w:pPr>
              <w:pStyle w:val="TAN"/>
            </w:pPr>
            <w:r w:rsidRPr="00D82264">
              <w:rPr>
                <w:lang w:eastAsia="zh-CN"/>
              </w:rPr>
              <w:t>Note 4:</w:t>
            </w:r>
            <w:r w:rsidRPr="00D82264">
              <w:rPr>
                <w:lang w:eastAsia="zh-CN"/>
              </w:rPr>
              <w:tab/>
              <w:t>Applies only for UE-Categories ≥2.</w:t>
            </w:r>
          </w:p>
          <w:p w:rsidR="001D29C6" w:rsidRPr="00D82264" w:rsidRDefault="001D29C6" w:rsidP="001D29C6">
            <w:pPr>
              <w:pStyle w:val="TAN"/>
            </w:pPr>
            <w:r w:rsidRPr="00D82264">
              <w:t>Note 5:</w:t>
            </w:r>
            <w:r w:rsidRPr="00D82264">
              <w:rPr>
                <w:lang w:eastAsia="zh-CN"/>
              </w:rPr>
              <w:tab/>
            </w:r>
            <w:r w:rsidRPr="00D82264">
              <w:t>Required for Low Range only.</w:t>
            </w:r>
          </w:p>
          <w:p w:rsidR="001D29C6" w:rsidRPr="00D82264" w:rsidRDefault="001D29C6" w:rsidP="001D29C6">
            <w:pPr>
              <w:pStyle w:val="TAN"/>
            </w:pPr>
            <w:r w:rsidRPr="00D82264">
              <w:t>Note 6:</w:t>
            </w:r>
            <w:r w:rsidRPr="00D82264">
              <w:rPr>
                <w:lang w:eastAsia="zh-CN"/>
              </w:rPr>
              <w:tab/>
            </w:r>
            <w:r w:rsidRPr="00D82264">
              <w:t>Not available for Low Range.</w:t>
            </w:r>
          </w:p>
          <w:p w:rsidR="001D29C6" w:rsidRPr="00D82264" w:rsidRDefault="001D29C6" w:rsidP="001D29C6">
            <w:pPr>
              <w:pStyle w:val="TAN"/>
            </w:pPr>
            <w:r w:rsidRPr="00D82264">
              <w:t>Note 7:</w:t>
            </w:r>
            <w:r w:rsidRPr="00D82264">
              <w:tab/>
              <w:t xml:space="preserve">The 16QAM configurations shall not apply to UEs which support UL 64QAM. </w:t>
            </w:r>
          </w:p>
          <w:p w:rsidR="001D29C6" w:rsidRPr="00D82264" w:rsidRDefault="001D29C6" w:rsidP="007E001C">
            <w:pPr>
              <w:pStyle w:val="TAN"/>
              <w:jc w:val="left"/>
              <w:rPr>
                <w:highlight w:val="yellow"/>
              </w:rPr>
            </w:pPr>
            <w:r w:rsidRPr="00D82264">
              <w:rPr>
                <w:highlight w:val="yellow"/>
              </w:rPr>
              <w:t>Note</w:t>
            </w:r>
            <w:r w:rsidRPr="00D82264">
              <w:rPr>
                <w:rFonts w:hint="eastAsia"/>
                <w:highlight w:val="yellow"/>
              </w:rPr>
              <w:t xml:space="preserve"> </w:t>
            </w:r>
            <w:r w:rsidRPr="00D82264">
              <w:rPr>
                <w:highlight w:val="yellow"/>
              </w:rPr>
              <w:t xml:space="preserve">8: </w:t>
            </w:r>
            <w:r w:rsidR="007E001C" w:rsidRPr="00D82264">
              <w:rPr>
                <w:rFonts w:hint="eastAsia"/>
                <w:highlight w:val="yellow"/>
              </w:rPr>
              <w:t xml:space="preserve">    </w:t>
            </w:r>
            <w:r w:rsidRPr="00D82264">
              <w:rPr>
                <w:rFonts w:eastAsia="Times New Roman"/>
                <w:highlight w:val="yellow"/>
                <w:lang w:eastAsia="es-ES"/>
              </w:rPr>
              <w:t xml:space="preserve">Except for the condition that UEs which </w:t>
            </w:r>
            <w:r w:rsidRPr="00D82264">
              <w:rPr>
                <w:rFonts w:hint="eastAsia"/>
                <w:highlight w:val="yellow"/>
              </w:rPr>
              <w:t xml:space="preserve">the index of </w:t>
            </w:r>
            <w:r w:rsidRPr="00D82264">
              <w:rPr>
                <w:highlight w:val="yellow"/>
              </w:rPr>
              <w:t xml:space="preserve">field 1 in </w:t>
            </w:r>
            <w:proofErr w:type="spellStart"/>
            <w:r w:rsidRPr="00D82264">
              <w:rPr>
                <w:i/>
                <w:highlight w:val="yellow"/>
              </w:rPr>
              <w:t>modifiedMPRbehavior</w:t>
            </w:r>
            <w:proofErr w:type="spellEnd"/>
            <w:r w:rsidRPr="00D82264">
              <w:rPr>
                <w:highlight w:val="yellow"/>
              </w:rPr>
              <w:t xml:space="preserve"> is set to 1 and test frequency is Low Range.</w:t>
            </w:r>
          </w:p>
          <w:p w:rsidR="001D29C6" w:rsidRPr="00D82264" w:rsidRDefault="001D29C6" w:rsidP="007E001C">
            <w:pPr>
              <w:pStyle w:val="TAN"/>
              <w:jc w:val="left"/>
              <w:rPr>
                <w:highlight w:val="yellow"/>
              </w:rPr>
            </w:pPr>
            <w:r w:rsidRPr="00D82264">
              <w:rPr>
                <w:highlight w:val="yellow"/>
              </w:rPr>
              <w:t xml:space="preserve">Note 9: </w:t>
            </w:r>
            <w:r w:rsidRPr="00D82264">
              <w:rPr>
                <w:rFonts w:hint="eastAsia"/>
                <w:highlight w:val="yellow"/>
              </w:rPr>
              <w:t xml:space="preserve"> </w:t>
            </w:r>
            <w:r w:rsidR="007E001C" w:rsidRPr="00D82264">
              <w:rPr>
                <w:rFonts w:hint="eastAsia"/>
                <w:highlight w:val="yellow"/>
              </w:rPr>
              <w:t xml:space="preserve">   </w:t>
            </w:r>
            <w:r w:rsidRPr="00D82264">
              <w:rPr>
                <w:rFonts w:eastAsia="Times New Roman"/>
                <w:highlight w:val="yellow"/>
                <w:lang w:eastAsia="es-ES"/>
              </w:rPr>
              <w:t xml:space="preserve">Only for the condition that UEs which </w:t>
            </w:r>
            <w:r w:rsidRPr="00D82264">
              <w:rPr>
                <w:rFonts w:hint="eastAsia"/>
                <w:highlight w:val="yellow"/>
              </w:rPr>
              <w:t xml:space="preserve">the index of </w:t>
            </w:r>
            <w:r w:rsidRPr="00D82264">
              <w:rPr>
                <w:highlight w:val="yellow"/>
              </w:rPr>
              <w:t xml:space="preserve">field 1 in </w:t>
            </w:r>
            <w:proofErr w:type="spellStart"/>
            <w:r w:rsidRPr="00D82264">
              <w:rPr>
                <w:i/>
                <w:highlight w:val="yellow"/>
              </w:rPr>
              <w:t>modifiedMPRbehavior</w:t>
            </w:r>
            <w:proofErr w:type="spellEnd"/>
            <w:r w:rsidRPr="00D82264">
              <w:rPr>
                <w:highlight w:val="yellow"/>
              </w:rPr>
              <w:t xml:space="preserve"> is set to 1 and test frequency is Low Range. </w:t>
            </w:r>
          </w:p>
          <w:p w:rsidR="001D29C6" w:rsidRPr="00D82264" w:rsidRDefault="001D29C6" w:rsidP="00306528">
            <w:pPr>
              <w:pStyle w:val="TAN"/>
              <w:jc w:val="left"/>
              <w:rPr>
                <w:rFonts w:eastAsia="Times New Roman"/>
                <w:highlight w:val="yellow"/>
              </w:rPr>
            </w:pPr>
            <w:r w:rsidRPr="00D82264">
              <w:rPr>
                <w:highlight w:val="yellow"/>
              </w:rPr>
              <w:t xml:space="preserve">Note 10:  </w:t>
            </w:r>
            <w:r w:rsidR="00306528" w:rsidRPr="00D82264">
              <w:rPr>
                <w:rFonts w:hint="eastAsia"/>
                <w:highlight w:val="yellow"/>
              </w:rPr>
              <w:t xml:space="preserve"> </w:t>
            </w:r>
            <w:r w:rsidRPr="00D82264">
              <w:rPr>
                <w:rFonts w:eastAsia="Times New Roman"/>
                <w:highlight w:val="yellow"/>
              </w:rPr>
              <w:t xml:space="preserve">The </w:t>
            </w:r>
            <w:proofErr w:type="spellStart"/>
            <w:r w:rsidRPr="00D82264">
              <w:rPr>
                <w:rFonts w:eastAsia="Times New Roman"/>
                <w:highlight w:val="yellow"/>
              </w:rPr>
              <w:t>RB</w:t>
            </w:r>
            <w:r w:rsidRPr="00D82264">
              <w:rPr>
                <w:rFonts w:eastAsia="Times New Roman"/>
                <w:highlight w:val="yellow"/>
                <w:vertAlign w:val="subscript"/>
              </w:rPr>
              <w:t>start</w:t>
            </w:r>
            <w:proofErr w:type="spellEnd"/>
            <w:r w:rsidRPr="00D82264">
              <w:rPr>
                <w:rFonts w:eastAsia="Times New Roman"/>
                <w:highlight w:val="yellow"/>
              </w:rPr>
              <w:t xml:space="preserve"> shall be RB# 0. </w:t>
            </w:r>
          </w:p>
          <w:p w:rsidR="001D29C6" w:rsidRPr="00D82264" w:rsidRDefault="001D29C6" w:rsidP="00306528">
            <w:pPr>
              <w:pStyle w:val="TAN"/>
              <w:jc w:val="left"/>
              <w:rPr>
                <w:rFonts w:eastAsia="Times New Roman"/>
                <w:highlight w:val="yellow"/>
              </w:rPr>
            </w:pPr>
            <w:r w:rsidRPr="00D82264">
              <w:rPr>
                <w:highlight w:val="yellow"/>
              </w:rPr>
              <w:t xml:space="preserve">Note 11:  </w:t>
            </w:r>
            <w:r w:rsidR="00306528" w:rsidRPr="00D82264">
              <w:rPr>
                <w:rFonts w:hint="eastAsia"/>
                <w:highlight w:val="yellow"/>
              </w:rPr>
              <w:t xml:space="preserve"> </w:t>
            </w:r>
            <w:r w:rsidRPr="00D82264">
              <w:rPr>
                <w:rFonts w:eastAsia="Times New Roman"/>
                <w:highlight w:val="yellow"/>
              </w:rPr>
              <w:t xml:space="preserve">The </w:t>
            </w:r>
            <w:proofErr w:type="spellStart"/>
            <w:r w:rsidRPr="00D82264">
              <w:rPr>
                <w:rFonts w:eastAsia="Times New Roman"/>
                <w:highlight w:val="yellow"/>
              </w:rPr>
              <w:t>RB</w:t>
            </w:r>
            <w:r w:rsidRPr="00D82264">
              <w:rPr>
                <w:rFonts w:eastAsia="Times New Roman"/>
                <w:highlight w:val="yellow"/>
                <w:vertAlign w:val="subscript"/>
              </w:rPr>
              <w:t>start</w:t>
            </w:r>
            <w:proofErr w:type="spellEnd"/>
            <w:r w:rsidRPr="00D82264">
              <w:rPr>
                <w:rFonts w:eastAsia="Times New Roman"/>
                <w:highlight w:val="yellow"/>
              </w:rPr>
              <w:t xml:space="preserve"> shall be RB# 8.</w:t>
            </w:r>
          </w:p>
          <w:p w:rsidR="001D29C6" w:rsidRPr="00D82264" w:rsidRDefault="001D29C6" w:rsidP="00306528">
            <w:pPr>
              <w:pStyle w:val="TAN"/>
              <w:jc w:val="left"/>
              <w:rPr>
                <w:rFonts w:eastAsia="Times New Roman"/>
                <w:highlight w:val="yellow"/>
              </w:rPr>
            </w:pPr>
            <w:r w:rsidRPr="00D82264">
              <w:rPr>
                <w:highlight w:val="yellow"/>
              </w:rPr>
              <w:t xml:space="preserve">Note 12:  </w:t>
            </w:r>
            <w:r w:rsidR="00306528" w:rsidRPr="00D82264">
              <w:rPr>
                <w:rFonts w:hint="eastAsia"/>
                <w:highlight w:val="yellow"/>
              </w:rPr>
              <w:t xml:space="preserve"> </w:t>
            </w:r>
            <w:r w:rsidRPr="00D82264">
              <w:rPr>
                <w:rFonts w:eastAsia="Times New Roman"/>
                <w:highlight w:val="yellow"/>
              </w:rPr>
              <w:t xml:space="preserve">The </w:t>
            </w:r>
            <w:proofErr w:type="spellStart"/>
            <w:r w:rsidRPr="00D82264">
              <w:rPr>
                <w:rFonts w:eastAsia="Times New Roman"/>
                <w:highlight w:val="yellow"/>
              </w:rPr>
              <w:t>RB</w:t>
            </w:r>
            <w:r w:rsidRPr="00D82264">
              <w:rPr>
                <w:rFonts w:eastAsia="Times New Roman"/>
                <w:highlight w:val="yellow"/>
                <w:vertAlign w:val="subscript"/>
              </w:rPr>
              <w:t>start</w:t>
            </w:r>
            <w:proofErr w:type="spellEnd"/>
            <w:r w:rsidRPr="00D82264">
              <w:rPr>
                <w:rFonts w:eastAsia="Times New Roman"/>
                <w:highlight w:val="yellow"/>
              </w:rPr>
              <w:t xml:space="preserve"> shall be RB# 74.</w:t>
            </w:r>
          </w:p>
          <w:p w:rsidR="001D29C6" w:rsidRPr="00D82264" w:rsidRDefault="001D29C6" w:rsidP="00306528">
            <w:pPr>
              <w:pStyle w:val="TAN"/>
              <w:jc w:val="left"/>
              <w:rPr>
                <w:rFonts w:eastAsia="Times New Roman"/>
                <w:highlight w:val="yellow"/>
              </w:rPr>
            </w:pPr>
            <w:r w:rsidRPr="00D82264">
              <w:rPr>
                <w:highlight w:val="yellow"/>
              </w:rPr>
              <w:t xml:space="preserve">Note 13:  </w:t>
            </w:r>
            <w:r w:rsidR="00306528" w:rsidRPr="00D82264">
              <w:rPr>
                <w:rFonts w:hint="eastAsia"/>
                <w:highlight w:val="yellow"/>
              </w:rPr>
              <w:t xml:space="preserve"> </w:t>
            </w:r>
            <w:r w:rsidRPr="00D82264">
              <w:rPr>
                <w:rFonts w:eastAsia="Times New Roman"/>
                <w:highlight w:val="yellow"/>
              </w:rPr>
              <w:t xml:space="preserve">The </w:t>
            </w:r>
            <w:proofErr w:type="spellStart"/>
            <w:r w:rsidRPr="00D82264">
              <w:rPr>
                <w:rFonts w:eastAsia="Times New Roman"/>
                <w:highlight w:val="yellow"/>
              </w:rPr>
              <w:t>RB</w:t>
            </w:r>
            <w:r w:rsidRPr="00D82264">
              <w:rPr>
                <w:rFonts w:eastAsia="Times New Roman"/>
                <w:highlight w:val="yellow"/>
                <w:vertAlign w:val="subscript"/>
              </w:rPr>
              <w:t>start</w:t>
            </w:r>
            <w:proofErr w:type="spellEnd"/>
            <w:r w:rsidRPr="00D82264">
              <w:rPr>
                <w:rFonts w:eastAsia="Times New Roman"/>
                <w:highlight w:val="yellow"/>
              </w:rPr>
              <w:t xml:space="preserve"> shall be RB# 68.</w:t>
            </w:r>
          </w:p>
          <w:p w:rsidR="001D29C6" w:rsidRPr="00D82264" w:rsidRDefault="001D29C6" w:rsidP="00306528">
            <w:pPr>
              <w:pStyle w:val="TAN"/>
              <w:jc w:val="left"/>
              <w:rPr>
                <w:rFonts w:eastAsia="Times New Roman"/>
                <w:highlight w:val="yellow"/>
              </w:rPr>
            </w:pPr>
            <w:r w:rsidRPr="00D82264">
              <w:rPr>
                <w:rFonts w:hint="eastAsia"/>
                <w:highlight w:val="yellow"/>
              </w:rPr>
              <w:t xml:space="preserve">Note 14:  </w:t>
            </w:r>
            <w:r w:rsidR="00306528" w:rsidRPr="00D82264">
              <w:rPr>
                <w:rFonts w:hint="eastAsia"/>
                <w:highlight w:val="yellow"/>
              </w:rPr>
              <w:t xml:space="preserve"> </w:t>
            </w:r>
            <w:r w:rsidRPr="00D82264">
              <w:rPr>
                <w:rFonts w:eastAsia="Times New Roman"/>
                <w:highlight w:val="yellow"/>
              </w:rPr>
              <w:t xml:space="preserve">The </w:t>
            </w:r>
            <w:proofErr w:type="spellStart"/>
            <w:r w:rsidRPr="00D82264">
              <w:rPr>
                <w:rFonts w:eastAsia="Times New Roman"/>
                <w:highlight w:val="yellow"/>
              </w:rPr>
              <w:t>RB</w:t>
            </w:r>
            <w:r w:rsidRPr="00D82264">
              <w:rPr>
                <w:rFonts w:eastAsia="Times New Roman"/>
                <w:highlight w:val="yellow"/>
                <w:vertAlign w:val="subscript"/>
              </w:rPr>
              <w:t>start</w:t>
            </w:r>
            <w:proofErr w:type="spellEnd"/>
            <w:r w:rsidRPr="00D82264">
              <w:rPr>
                <w:rFonts w:eastAsia="Times New Roman"/>
                <w:highlight w:val="yellow"/>
              </w:rPr>
              <w:t xml:space="preserve"> shall be RB# 24.</w:t>
            </w:r>
          </w:p>
          <w:p w:rsidR="001D29C6" w:rsidRPr="00D82264" w:rsidRDefault="001D29C6" w:rsidP="00306528">
            <w:pPr>
              <w:pStyle w:val="TAN"/>
              <w:jc w:val="left"/>
              <w:rPr>
                <w:rFonts w:eastAsia="Times New Roman"/>
                <w:highlight w:val="yellow"/>
              </w:rPr>
            </w:pPr>
            <w:r w:rsidRPr="00D82264">
              <w:rPr>
                <w:rFonts w:hint="eastAsia"/>
                <w:highlight w:val="yellow"/>
              </w:rPr>
              <w:t xml:space="preserve">Note 15:  </w:t>
            </w:r>
            <w:r w:rsidR="00306528" w:rsidRPr="00D82264">
              <w:rPr>
                <w:rFonts w:hint="eastAsia"/>
                <w:highlight w:val="yellow"/>
              </w:rPr>
              <w:t xml:space="preserve"> </w:t>
            </w:r>
            <w:r w:rsidRPr="00D82264">
              <w:rPr>
                <w:rFonts w:eastAsia="Times New Roman"/>
                <w:highlight w:val="yellow"/>
              </w:rPr>
              <w:t xml:space="preserve">The </w:t>
            </w:r>
            <w:proofErr w:type="spellStart"/>
            <w:r w:rsidRPr="00D82264">
              <w:rPr>
                <w:rFonts w:eastAsia="Times New Roman"/>
                <w:highlight w:val="yellow"/>
              </w:rPr>
              <w:t>RB</w:t>
            </w:r>
            <w:r w:rsidRPr="00D82264">
              <w:rPr>
                <w:rFonts w:eastAsia="Times New Roman"/>
                <w:highlight w:val="yellow"/>
                <w:vertAlign w:val="subscript"/>
              </w:rPr>
              <w:t>start</w:t>
            </w:r>
            <w:proofErr w:type="spellEnd"/>
            <w:r w:rsidRPr="00D82264">
              <w:rPr>
                <w:rFonts w:eastAsia="Times New Roman"/>
                <w:highlight w:val="yellow"/>
              </w:rPr>
              <w:t xml:space="preserve"> shall be RB# 99.</w:t>
            </w:r>
          </w:p>
          <w:p w:rsidR="001D29C6" w:rsidRPr="00D82264" w:rsidRDefault="001D29C6" w:rsidP="00306528">
            <w:pPr>
              <w:pStyle w:val="TAN"/>
              <w:jc w:val="left"/>
            </w:pPr>
            <w:r w:rsidRPr="00D82264">
              <w:rPr>
                <w:rFonts w:hint="eastAsia"/>
                <w:highlight w:val="yellow"/>
              </w:rPr>
              <w:t xml:space="preserve">Note 16:  </w:t>
            </w:r>
            <w:r w:rsidR="00306528" w:rsidRPr="00D82264">
              <w:rPr>
                <w:rFonts w:hint="eastAsia"/>
                <w:highlight w:val="yellow"/>
              </w:rPr>
              <w:t xml:space="preserve"> </w:t>
            </w:r>
            <w:r w:rsidRPr="00D82264">
              <w:rPr>
                <w:rFonts w:eastAsia="Times New Roman"/>
                <w:highlight w:val="yellow"/>
              </w:rPr>
              <w:t xml:space="preserve">The </w:t>
            </w:r>
            <w:proofErr w:type="spellStart"/>
            <w:r w:rsidRPr="00D82264">
              <w:rPr>
                <w:rFonts w:eastAsia="Times New Roman"/>
                <w:highlight w:val="yellow"/>
              </w:rPr>
              <w:t>RB</w:t>
            </w:r>
            <w:r w:rsidRPr="00D82264">
              <w:rPr>
                <w:rFonts w:eastAsia="Times New Roman"/>
                <w:highlight w:val="yellow"/>
                <w:vertAlign w:val="subscript"/>
              </w:rPr>
              <w:t>start</w:t>
            </w:r>
            <w:proofErr w:type="spellEnd"/>
            <w:r w:rsidRPr="00D82264">
              <w:rPr>
                <w:rFonts w:eastAsia="Times New Roman"/>
                <w:highlight w:val="yellow"/>
              </w:rPr>
              <w:t xml:space="preserve"> shall be RB# 93.</w:t>
            </w:r>
          </w:p>
        </w:tc>
      </w:tr>
    </w:tbl>
    <w:p w:rsidR="00384914" w:rsidRDefault="00384914" w:rsidP="0071673C">
      <w:pPr>
        <w:ind w:left="420"/>
        <w:rPr>
          <w:rFonts w:ascii="Times New Roman" w:hAnsi="Times New Roman"/>
        </w:rPr>
      </w:pPr>
    </w:p>
    <w:p w:rsidR="00B34C5D" w:rsidRDefault="00B34C5D" w:rsidP="0071673C">
      <w:pPr>
        <w:ind w:left="420"/>
        <w:rPr>
          <w:rFonts w:ascii="Times New Roman" w:hAnsi="Times New Roman"/>
        </w:rPr>
      </w:pPr>
    </w:p>
    <w:p w:rsidR="00B34C5D" w:rsidRDefault="00B34C5D" w:rsidP="0071673C">
      <w:pPr>
        <w:ind w:left="420"/>
        <w:rPr>
          <w:rFonts w:ascii="Times New Roman" w:hAnsi="Times New Roman"/>
          <w:color w:val="FF0000"/>
          <w:lang w:val="en-GB"/>
        </w:rPr>
      </w:pPr>
      <w:r w:rsidRPr="00384914">
        <w:rPr>
          <w:rFonts w:ascii="Times New Roman" w:hAnsi="Times New Roman" w:hint="eastAsia"/>
          <w:color w:val="FF0000"/>
          <w:lang w:val="en-GB"/>
        </w:rPr>
        <w:t>&lt;&lt;</w:t>
      </w:r>
      <w:r w:rsidRPr="00384914">
        <w:rPr>
          <w:color w:val="FF0000"/>
        </w:rPr>
        <w:t xml:space="preserve"> </w:t>
      </w:r>
      <w:r w:rsidRPr="00384914">
        <w:rPr>
          <w:rFonts w:ascii="Times New Roman" w:hAnsi="Times New Roman"/>
          <w:color w:val="FF0000"/>
          <w:lang w:val="en-GB"/>
        </w:rPr>
        <w:t xml:space="preserve">Unchanged </w:t>
      </w:r>
      <w:r w:rsidRPr="00384914">
        <w:rPr>
          <w:rFonts w:ascii="Times New Roman" w:hAnsi="Times New Roman" w:hint="eastAsia"/>
          <w:color w:val="FF0000"/>
          <w:lang w:val="en-GB"/>
        </w:rPr>
        <w:t>part</w:t>
      </w:r>
      <w:r w:rsidRPr="00384914">
        <w:rPr>
          <w:rFonts w:ascii="Times New Roman" w:hAnsi="Times New Roman"/>
          <w:color w:val="FF0000"/>
          <w:lang w:val="en-GB"/>
        </w:rPr>
        <w:t>s omitted</w:t>
      </w:r>
      <w:r w:rsidRPr="00384914">
        <w:rPr>
          <w:rFonts w:ascii="Times New Roman" w:hAnsi="Times New Roman" w:hint="eastAsia"/>
          <w:color w:val="FF0000"/>
          <w:lang w:val="en-GB"/>
        </w:rPr>
        <w:t xml:space="preserve"> &gt;&gt;</w:t>
      </w:r>
    </w:p>
    <w:p w:rsidR="00B34C5D" w:rsidRPr="00F06E81" w:rsidRDefault="00B34C5D" w:rsidP="00B34C5D">
      <w:pPr>
        <w:pStyle w:val="4"/>
      </w:pPr>
      <w:r w:rsidRPr="00F06E81">
        <w:t>6.2.4.</w:t>
      </w:r>
      <w:r w:rsidRPr="00F06E81">
        <w:rPr>
          <w:lang w:eastAsia="zh-CN"/>
        </w:rPr>
        <w:t>5</w:t>
      </w:r>
      <w:r w:rsidRPr="00F06E81">
        <w:rPr>
          <w:lang w:eastAsia="zh-CN"/>
        </w:rPr>
        <w:tab/>
      </w:r>
      <w:r w:rsidRPr="00F06E81">
        <w:t>Test requirements</w:t>
      </w:r>
    </w:p>
    <w:p w:rsidR="00B34C5D" w:rsidRPr="001D29C6" w:rsidRDefault="00B34C5D" w:rsidP="0071673C">
      <w:pPr>
        <w:ind w:left="420"/>
        <w:rPr>
          <w:rFonts w:ascii="Times New Roman" w:hAnsi="Times New Roman"/>
        </w:rPr>
      </w:pPr>
      <w:r w:rsidRPr="00384914">
        <w:rPr>
          <w:rFonts w:ascii="Times New Roman" w:hAnsi="Times New Roman" w:hint="eastAsia"/>
          <w:color w:val="FF0000"/>
          <w:lang w:val="en-GB"/>
        </w:rPr>
        <w:t>&lt;&lt;</w:t>
      </w:r>
      <w:r w:rsidRPr="00384914">
        <w:rPr>
          <w:color w:val="FF0000"/>
        </w:rPr>
        <w:t xml:space="preserve"> </w:t>
      </w:r>
      <w:r w:rsidRPr="00384914">
        <w:rPr>
          <w:rFonts w:ascii="Times New Roman" w:hAnsi="Times New Roman"/>
          <w:color w:val="FF0000"/>
          <w:lang w:val="en-GB"/>
        </w:rPr>
        <w:t xml:space="preserve">Unchanged </w:t>
      </w:r>
      <w:r w:rsidRPr="00384914">
        <w:rPr>
          <w:rFonts w:ascii="Times New Roman" w:hAnsi="Times New Roman" w:hint="eastAsia"/>
          <w:color w:val="FF0000"/>
          <w:lang w:val="en-GB"/>
        </w:rPr>
        <w:t>part</w:t>
      </w:r>
      <w:r w:rsidRPr="00384914">
        <w:rPr>
          <w:rFonts w:ascii="Times New Roman" w:hAnsi="Times New Roman"/>
          <w:color w:val="FF0000"/>
          <w:lang w:val="en-GB"/>
        </w:rPr>
        <w:t>s omitted</w:t>
      </w:r>
      <w:r w:rsidRPr="00384914">
        <w:rPr>
          <w:rFonts w:ascii="Times New Roman" w:hAnsi="Times New Roman" w:hint="eastAsia"/>
          <w:color w:val="FF0000"/>
          <w:lang w:val="en-GB"/>
        </w:rPr>
        <w:t xml:space="preserve"> &gt;&gt;</w:t>
      </w:r>
    </w:p>
    <w:p w:rsidR="00B34C5D" w:rsidRPr="00F06E81" w:rsidRDefault="00B34C5D" w:rsidP="00B34C5D">
      <w:pPr>
        <w:pStyle w:val="TH"/>
      </w:pPr>
      <w:r w:rsidRPr="00F06E81">
        <w:lastRenderedPageBreak/>
        <w:t xml:space="preserve">Table 6.2.4.5-4: UE Power Class test requirements (network </w:t>
      </w:r>
      <w:proofErr w:type="spellStart"/>
      <w:r w:rsidRPr="00F06E81">
        <w:t>signalled</w:t>
      </w:r>
      <w:proofErr w:type="spellEnd"/>
      <w:r w:rsidRPr="00F06E81">
        <w:t xml:space="preserve"> value "NS_05")</w:t>
      </w:r>
    </w:p>
    <w:tbl>
      <w:tblPr>
        <w:tblW w:w="0" w:type="auto"/>
        <w:jc w:val="center"/>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22"/>
        <w:gridCol w:w="871"/>
        <w:gridCol w:w="796"/>
        <w:gridCol w:w="891"/>
        <w:gridCol w:w="881"/>
        <w:gridCol w:w="975"/>
        <w:gridCol w:w="1241"/>
      </w:tblGrid>
      <w:tr w:rsidR="00B34C5D" w:rsidRPr="00D82264" w:rsidTr="00EB0453">
        <w:trPr>
          <w:jc w:val="center"/>
        </w:trPr>
        <w:tc>
          <w:tcPr>
            <w:tcW w:w="1396" w:type="dxa"/>
          </w:tcPr>
          <w:p w:rsidR="00B34C5D" w:rsidRPr="00D82264" w:rsidRDefault="00B34C5D" w:rsidP="00EB0453">
            <w:pPr>
              <w:pStyle w:val="TAH"/>
              <w:rPr>
                <w:rFonts w:eastAsia="Times New Roman"/>
              </w:rPr>
            </w:pPr>
            <w:r w:rsidRPr="00D82264">
              <w:rPr>
                <w:rFonts w:eastAsia="Times New Roman"/>
              </w:rPr>
              <w:t>Configuration ID</w:t>
            </w:r>
          </w:p>
        </w:tc>
        <w:tc>
          <w:tcPr>
            <w:tcW w:w="922" w:type="dxa"/>
          </w:tcPr>
          <w:p w:rsidR="00B34C5D" w:rsidRPr="00D82264" w:rsidRDefault="00B34C5D" w:rsidP="00EB0453">
            <w:pPr>
              <w:pStyle w:val="TAH"/>
              <w:rPr>
                <w:rFonts w:eastAsia="Times New Roman"/>
              </w:rPr>
            </w:pPr>
            <w:r w:rsidRPr="00D82264">
              <w:rPr>
                <w:rFonts w:eastAsia="Times New Roman"/>
              </w:rPr>
              <w:t>EUTRA band</w:t>
            </w:r>
          </w:p>
        </w:tc>
        <w:tc>
          <w:tcPr>
            <w:tcW w:w="871" w:type="dxa"/>
          </w:tcPr>
          <w:p w:rsidR="00B34C5D" w:rsidRPr="00D82264" w:rsidRDefault="00B34C5D" w:rsidP="00EB0453">
            <w:pPr>
              <w:pStyle w:val="TAH"/>
              <w:rPr>
                <w:rFonts w:eastAsia="Times New Roman"/>
              </w:rPr>
            </w:pPr>
            <w:r w:rsidRPr="00D82264">
              <w:rPr>
                <w:rFonts w:eastAsia="Times New Roman"/>
              </w:rPr>
              <w:t>Class 1 (</w:t>
            </w:r>
            <w:proofErr w:type="spellStart"/>
            <w:r w:rsidRPr="00D82264">
              <w:rPr>
                <w:rFonts w:eastAsia="Times New Roman"/>
              </w:rPr>
              <w:t>dBm</w:t>
            </w:r>
            <w:proofErr w:type="spellEnd"/>
            <w:r w:rsidRPr="00D82264">
              <w:rPr>
                <w:rFonts w:eastAsia="Times New Roman"/>
              </w:rPr>
              <w:t>)</w:t>
            </w:r>
          </w:p>
        </w:tc>
        <w:tc>
          <w:tcPr>
            <w:tcW w:w="796" w:type="dxa"/>
          </w:tcPr>
          <w:p w:rsidR="00B34C5D" w:rsidRPr="00D82264" w:rsidRDefault="00B34C5D" w:rsidP="00EB0453">
            <w:pPr>
              <w:pStyle w:val="TAH"/>
              <w:rPr>
                <w:rFonts w:eastAsia="Times New Roman"/>
              </w:rPr>
            </w:pPr>
            <w:proofErr w:type="spellStart"/>
            <w:r w:rsidRPr="00D82264">
              <w:rPr>
                <w:rFonts w:eastAsia="Times New Roman"/>
              </w:rPr>
              <w:t>Tol</w:t>
            </w:r>
            <w:proofErr w:type="spellEnd"/>
            <w:r w:rsidRPr="00D82264">
              <w:rPr>
                <w:rFonts w:eastAsia="Times New Roman"/>
              </w:rPr>
              <w:t>. (dB)</w:t>
            </w:r>
          </w:p>
        </w:tc>
        <w:tc>
          <w:tcPr>
            <w:tcW w:w="891" w:type="dxa"/>
          </w:tcPr>
          <w:p w:rsidR="00B34C5D" w:rsidRPr="00D82264" w:rsidRDefault="00B34C5D" w:rsidP="00EB0453">
            <w:pPr>
              <w:pStyle w:val="TAH"/>
              <w:rPr>
                <w:rFonts w:eastAsia="Times New Roman"/>
              </w:rPr>
            </w:pPr>
            <w:r w:rsidRPr="00D82264">
              <w:rPr>
                <w:rFonts w:eastAsia="Times New Roman"/>
              </w:rPr>
              <w:t>Class 2 (</w:t>
            </w:r>
            <w:proofErr w:type="spellStart"/>
            <w:r w:rsidRPr="00D82264">
              <w:rPr>
                <w:rFonts w:eastAsia="Times New Roman"/>
              </w:rPr>
              <w:t>dBm</w:t>
            </w:r>
            <w:proofErr w:type="spellEnd"/>
            <w:r w:rsidRPr="00D82264">
              <w:rPr>
                <w:rFonts w:eastAsia="Times New Roman"/>
              </w:rPr>
              <w:t>)</w:t>
            </w:r>
          </w:p>
        </w:tc>
        <w:tc>
          <w:tcPr>
            <w:tcW w:w="881" w:type="dxa"/>
          </w:tcPr>
          <w:p w:rsidR="00B34C5D" w:rsidRPr="00D82264" w:rsidRDefault="00B34C5D" w:rsidP="00EB0453">
            <w:pPr>
              <w:pStyle w:val="TAH"/>
              <w:rPr>
                <w:rFonts w:eastAsia="Times New Roman"/>
              </w:rPr>
            </w:pPr>
            <w:proofErr w:type="spellStart"/>
            <w:r w:rsidRPr="00D82264">
              <w:rPr>
                <w:rFonts w:eastAsia="Times New Roman"/>
              </w:rPr>
              <w:t>Tol</w:t>
            </w:r>
            <w:proofErr w:type="spellEnd"/>
            <w:r w:rsidRPr="00D82264">
              <w:rPr>
                <w:rFonts w:eastAsia="Times New Roman"/>
              </w:rPr>
              <w:t>. (dB)</w:t>
            </w:r>
          </w:p>
        </w:tc>
        <w:tc>
          <w:tcPr>
            <w:tcW w:w="975" w:type="dxa"/>
          </w:tcPr>
          <w:p w:rsidR="00B34C5D" w:rsidRPr="00D82264" w:rsidRDefault="00B34C5D" w:rsidP="00EB0453">
            <w:pPr>
              <w:pStyle w:val="TAH"/>
              <w:rPr>
                <w:rFonts w:eastAsia="Times New Roman"/>
              </w:rPr>
            </w:pPr>
            <w:r w:rsidRPr="00D82264">
              <w:rPr>
                <w:rFonts w:eastAsia="Times New Roman"/>
              </w:rPr>
              <w:t>Class 3 (</w:t>
            </w:r>
            <w:proofErr w:type="spellStart"/>
            <w:r w:rsidRPr="00D82264">
              <w:rPr>
                <w:rFonts w:eastAsia="Times New Roman"/>
              </w:rPr>
              <w:t>dBm</w:t>
            </w:r>
            <w:proofErr w:type="spellEnd"/>
            <w:r w:rsidRPr="00D82264">
              <w:rPr>
                <w:rFonts w:eastAsia="Times New Roman"/>
              </w:rPr>
              <w:t>)</w:t>
            </w:r>
          </w:p>
        </w:tc>
        <w:tc>
          <w:tcPr>
            <w:tcW w:w="1241" w:type="dxa"/>
          </w:tcPr>
          <w:p w:rsidR="00B34C5D" w:rsidRPr="00D82264" w:rsidRDefault="00B34C5D" w:rsidP="00EB0453">
            <w:pPr>
              <w:pStyle w:val="TAH"/>
              <w:rPr>
                <w:rFonts w:eastAsia="Times New Roman"/>
              </w:rPr>
            </w:pPr>
            <w:proofErr w:type="spellStart"/>
            <w:r w:rsidRPr="00D82264">
              <w:rPr>
                <w:rFonts w:eastAsia="Times New Roman"/>
              </w:rPr>
              <w:t>Tol</w:t>
            </w:r>
            <w:proofErr w:type="spellEnd"/>
            <w:r w:rsidRPr="00D82264">
              <w:rPr>
                <w:rFonts w:eastAsia="Times New Roman"/>
              </w:rPr>
              <w:t>. (dB)</w:t>
            </w:r>
          </w:p>
        </w:tc>
      </w:tr>
      <w:tr w:rsidR="00B34C5D" w:rsidRPr="00D82264" w:rsidTr="00EB0453">
        <w:trPr>
          <w:jc w:val="center"/>
        </w:trPr>
        <w:tc>
          <w:tcPr>
            <w:tcW w:w="1396" w:type="dxa"/>
            <w:tcBorders>
              <w:top w:val="single" w:sz="4" w:space="0" w:color="auto"/>
              <w:left w:val="single" w:sz="4" w:space="0" w:color="auto"/>
              <w:bottom w:val="single" w:sz="4" w:space="0" w:color="auto"/>
              <w:right w:val="single" w:sz="4" w:space="0" w:color="auto"/>
            </w:tcBorders>
          </w:tcPr>
          <w:p w:rsidR="00B34C5D" w:rsidRPr="00D82264" w:rsidRDefault="00B34C5D" w:rsidP="00EB0453">
            <w:pPr>
              <w:pStyle w:val="TAC"/>
              <w:rPr>
                <w:rFonts w:eastAsia="Times New Roman"/>
              </w:rPr>
            </w:pPr>
            <w:r w:rsidRPr="00D82264">
              <w:rPr>
                <w:rFonts w:eastAsia="Times New Roman"/>
              </w:rPr>
              <w:t>1</w:t>
            </w:r>
          </w:p>
        </w:tc>
        <w:tc>
          <w:tcPr>
            <w:tcW w:w="922" w:type="dxa"/>
            <w:tcBorders>
              <w:top w:val="single" w:sz="4" w:space="0" w:color="auto"/>
              <w:left w:val="single" w:sz="4" w:space="0" w:color="auto"/>
              <w:bottom w:val="single" w:sz="4" w:space="0" w:color="auto"/>
              <w:right w:val="single" w:sz="4" w:space="0" w:color="auto"/>
            </w:tcBorders>
          </w:tcPr>
          <w:p w:rsidR="00B34C5D" w:rsidRPr="00D82264" w:rsidRDefault="00B34C5D" w:rsidP="00EB0453">
            <w:pPr>
              <w:pStyle w:val="TAC"/>
              <w:rPr>
                <w:rFonts w:eastAsia="Times New Roman"/>
              </w:rPr>
            </w:pPr>
            <w:r w:rsidRPr="00D82264">
              <w:rPr>
                <w:rFonts w:eastAsia="Times New Roman"/>
              </w:rPr>
              <w:t>1</w:t>
            </w:r>
          </w:p>
        </w:tc>
        <w:tc>
          <w:tcPr>
            <w:tcW w:w="871" w:type="dxa"/>
            <w:tcBorders>
              <w:top w:val="single" w:sz="4" w:space="0" w:color="auto"/>
              <w:left w:val="single" w:sz="4" w:space="0" w:color="auto"/>
              <w:bottom w:val="single" w:sz="4" w:space="0" w:color="auto"/>
              <w:right w:val="single" w:sz="4" w:space="0" w:color="auto"/>
            </w:tcBorders>
          </w:tcPr>
          <w:p w:rsidR="00B34C5D" w:rsidRPr="00F06E81" w:rsidRDefault="00B34C5D" w:rsidP="00EB0453">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rsidR="00B34C5D" w:rsidRPr="00F06E81" w:rsidRDefault="00B34C5D" w:rsidP="00EB0453">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rsidR="00B34C5D" w:rsidRPr="00F06E81" w:rsidRDefault="00B34C5D" w:rsidP="00EB0453">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rsidR="00B34C5D" w:rsidRPr="00F06E81" w:rsidRDefault="00B34C5D" w:rsidP="00EB0453">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rsidR="00B34C5D" w:rsidRPr="00D82264" w:rsidRDefault="00B34C5D" w:rsidP="00EB0453">
            <w:pPr>
              <w:pStyle w:val="TAC"/>
              <w:rPr>
                <w:rFonts w:eastAsia="Times New Roman"/>
              </w:rPr>
            </w:pPr>
            <w:r w:rsidRPr="00F06E81">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rsidR="00B34C5D" w:rsidRPr="00D82264" w:rsidRDefault="00B34C5D" w:rsidP="00EB0453">
            <w:pPr>
              <w:pStyle w:val="TAC"/>
              <w:rPr>
                <w:rFonts w:eastAsia="Times New Roman"/>
              </w:rPr>
            </w:pPr>
            <w:r w:rsidRPr="00D82264">
              <w:rPr>
                <w:rFonts w:eastAsia="Times New Roman"/>
              </w:rPr>
              <w:t>+2.7 /-2.7</w:t>
            </w:r>
          </w:p>
        </w:tc>
      </w:tr>
      <w:tr w:rsidR="00B34C5D" w:rsidRPr="00D82264" w:rsidTr="00EB0453">
        <w:trPr>
          <w:jc w:val="center"/>
        </w:trPr>
        <w:tc>
          <w:tcPr>
            <w:tcW w:w="1396" w:type="dxa"/>
            <w:tcBorders>
              <w:top w:val="single" w:sz="4" w:space="0" w:color="auto"/>
              <w:left w:val="single" w:sz="4" w:space="0" w:color="auto"/>
              <w:bottom w:val="single" w:sz="4" w:space="0" w:color="auto"/>
              <w:right w:val="single" w:sz="4" w:space="0" w:color="auto"/>
            </w:tcBorders>
          </w:tcPr>
          <w:p w:rsidR="00B34C5D" w:rsidRPr="00D82264" w:rsidRDefault="00B34C5D" w:rsidP="00EB0453">
            <w:pPr>
              <w:pStyle w:val="TAC"/>
              <w:rPr>
                <w:rFonts w:eastAsia="Times New Roman"/>
              </w:rPr>
            </w:pPr>
            <w:r w:rsidRPr="00D82264">
              <w:rPr>
                <w:rFonts w:eastAsia="Times New Roman"/>
              </w:rPr>
              <w:t>2</w:t>
            </w:r>
          </w:p>
        </w:tc>
        <w:tc>
          <w:tcPr>
            <w:tcW w:w="922" w:type="dxa"/>
            <w:tcBorders>
              <w:top w:val="single" w:sz="4" w:space="0" w:color="auto"/>
              <w:left w:val="single" w:sz="4" w:space="0" w:color="auto"/>
              <w:bottom w:val="single" w:sz="4" w:space="0" w:color="auto"/>
              <w:right w:val="single" w:sz="4" w:space="0" w:color="auto"/>
            </w:tcBorders>
          </w:tcPr>
          <w:p w:rsidR="00B34C5D" w:rsidRPr="00D82264" w:rsidRDefault="00B34C5D" w:rsidP="00EB0453">
            <w:pPr>
              <w:pStyle w:val="TAC"/>
              <w:rPr>
                <w:rFonts w:eastAsia="Times New Roman"/>
              </w:rPr>
            </w:pPr>
            <w:r w:rsidRPr="00D82264">
              <w:rPr>
                <w:rFonts w:eastAsia="Times New Roman"/>
              </w:rPr>
              <w:t>1</w:t>
            </w:r>
          </w:p>
        </w:tc>
        <w:tc>
          <w:tcPr>
            <w:tcW w:w="871" w:type="dxa"/>
            <w:tcBorders>
              <w:top w:val="single" w:sz="4" w:space="0" w:color="auto"/>
              <w:left w:val="single" w:sz="4" w:space="0" w:color="auto"/>
              <w:bottom w:val="single" w:sz="4" w:space="0" w:color="auto"/>
              <w:right w:val="single" w:sz="4" w:space="0" w:color="auto"/>
            </w:tcBorders>
          </w:tcPr>
          <w:p w:rsidR="00B34C5D" w:rsidRPr="00F06E81" w:rsidRDefault="00B34C5D" w:rsidP="00EB0453">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rsidR="00B34C5D" w:rsidRPr="00F06E81" w:rsidRDefault="00B34C5D" w:rsidP="00EB0453">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rsidR="00B34C5D" w:rsidRPr="00F06E81" w:rsidRDefault="00B34C5D" w:rsidP="00EB0453">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rsidR="00B34C5D" w:rsidRPr="00F06E81" w:rsidRDefault="00B34C5D" w:rsidP="00EB0453">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rsidR="00B34C5D" w:rsidRPr="00D82264" w:rsidRDefault="00B34C5D" w:rsidP="00EB0453">
            <w:pPr>
              <w:pStyle w:val="TAC"/>
              <w:rPr>
                <w:rFonts w:eastAsia="Times New Roman"/>
              </w:rPr>
            </w:pPr>
            <w:r w:rsidRPr="00F06E81">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rsidR="00B34C5D" w:rsidRPr="00D82264" w:rsidRDefault="00B34C5D" w:rsidP="00EB0453">
            <w:pPr>
              <w:pStyle w:val="TAC"/>
              <w:rPr>
                <w:rFonts w:eastAsia="Times New Roman"/>
              </w:rPr>
            </w:pPr>
            <w:r w:rsidRPr="00D82264">
              <w:rPr>
                <w:rFonts w:eastAsia="Times New Roman"/>
              </w:rPr>
              <w:t>+2.7 /</w:t>
            </w:r>
          </w:p>
          <w:p w:rsidR="00B34C5D" w:rsidRPr="00D82264" w:rsidRDefault="00B34C5D" w:rsidP="00EB0453">
            <w:pPr>
              <w:pStyle w:val="TAC"/>
              <w:rPr>
                <w:rFonts w:eastAsia="Times New Roman"/>
              </w:rPr>
            </w:pPr>
            <w:r w:rsidRPr="00D82264">
              <w:rPr>
                <w:rFonts w:eastAsia="Times New Roman"/>
              </w:rPr>
              <w:t>-3.7</w:t>
            </w:r>
          </w:p>
        </w:tc>
      </w:tr>
      <w:tr w:rsidR="00B34C5D" w:rsidRPr="00D82264" w:rsidTr="00EB0453">
        <w:trPr>
          <w:jc w:val="center"/>
        </w:trPr>
        <w:tc>
          <w:tcPr>
            <w:tcW w:w="1396" w:type="dxa"/>
            <w:tcBorders>
              <w:top w:val="single" w:sz="4" w:space="0" w:color="auto"/>
              <w:left w:val="single" w:sz="4" w:space="0" w:color="auto"/>
              <w:bottom w:val="single" w:sz="4" w:space="0" w:color="auto"/>
              <w:right w:val="single" w:sz="4" w:space="0" w:color="auto"/>
            </w:tcBorders>
          </w:tcPr>
          <w:p w:rsidR="00B34C5D" w:rsidRPr="00D82264" w:rsidRDefault="00B34C5D" w:rsidP="00EB0453">
            <w:pPr>
              <w:pStyle w:val="TAC"/>
              <w:rPr>
                <w:rFonts w:eastAsia="Times New Roman"/>
              </w:rPr>
            </w:pPr>
            <w:r w:rsidRPr="00D82264">
              <w:rPr>
                <w:rFonts w:eastAsia="Times New Roman"/>
              </w:rPr>
              <w:t>3</w:t>
            </w:r>
          </w:p>
        </w:tc>
        <w:tc>
          <w:tcPr>
            <w:tcW w:w="922" w:type="dxa"/>
            <w:tcBorders>
              <w:top w:val="single" w:sz="4" w:space="0" w:color="auto"/>
              <w:left w:val="single" w:sz="4" w:space="0" w:color="auto"/>
              <w:bottom w:val="single" w:sz="4" w:space="0" w:color="auto"/>
              <w:right w:val="single" w:sz="4" w:space="0" w:color="auto"/>
            </w:tcBorders>
          </w:tcPr>
          <w:p w:rsidR="00B34C5D" w:rsidRPr="00D82264" w:rsidRDefault="00B34C5D" w:rsidP="00EB0453">
            <w:pPr>
              <w:pStyle w:val="TAC"/>
              <w:rPr>
                <w:rFonts w:eastAsia="Times New Roman"/>
              </w:rPr>
            </w:pPr>
            <w:r w:rsidRPr="00D82264">
              <w:rPr>
                <w:rFonts w:eastAsia="Times New Roman"/>
              </w:rPr>
              <w:t>1</w:t>
            </w:r>
          </w:p>
        </w:tc>
        <w:tc>
          <w:tcPr>
            <w:tcW w:w="871" w:type="dxa"/>
            <w:tcBorders>
              <w:top w:val="single" w:sz="4" w:space="0" w:color="auto"/>
              <w:left w:val="single" w:sz="4" w:space="0" w:color="auto"/>
              <w:bottom w:val="single" w:sz="4" w:space="0" w:color="auto"/>
              <w:right w:val="single" w:sz="4" w:space="0" w:color="auto"/>
            </w:tcBorders>
          </w:tcPr>
          <w:p w:rsidR="00B34C5D" w:rsidRPr="00F06E81" w:rsidRDefault="00B34C5D" w:rsidP="00EB0453">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rsidR="00B34C5D" w:rsidRPr="00F06E81" w:rsidRDefault="00B34C5D" w:rsidP="00EB0453">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rsidR="00B34C5D" w:rsidRPr="00F06E81" w:rsidRDefault="00B34C5D" w:rsidP="00EB0453">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rsidR="00B34C5D" w:rsidRPr="00F06E81" w:rsidRDefault="00B34C5D" w:rsidP="00EB0453">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rsidR="00B34C5D" w:rsidRPr="00D82264" w:rsidRDefault="00B34C5D" w:rsidP="00EB0453">
            <w:pPr>
              <w:pStyle w:val="TAC"/>
              <w:rPr>
                <w:rFonts w:eastAsia="Times New Roman"/>
              </w:rPr>
            </w:pPr>
            <w:r w:rsidRPr="00F06E81">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rsidR="00B34C5D" w:rsidRPr="00D82264" w:rsidRDefault="00B34C5D" w:rsidP="00EB0453">
            <w:pPr>
              <w:pStyle w:val="TAC"/>
              <w:rPr>
                <w:rFonts w:eastAsia="Times New Roman"/>
              </w:rPr>
            </w:pPr>
            <w:r w:rsidRPr="00D82264">
              <w:rPr>
                <w:rFonts w:eastAsia="Times New Roman"/>
              </w:rPr>
              <w:t>+2.7 /</w:t>
            </w:r>
          </w:p>
          <w:p w:rsidR="00B34C5D" w:rsidRPr="00D82264" w:rsidRDefault="00B34C5D" w:rsidP="00EB0453">
            <w:pPr>
              <w:pStyle w:val="TAC"/>
              <w:rPr>
                <w:rFonts w:eastAsia="Times New Roman"/>
              </w:rPr>
            </w:pPr>
            <w:r w:rsidRPr="00D82264">
              <w:rPr>
                <w:rFonts w:eastAsia="Times New Roman"/>
              </w:rPr>
              <w:t>-2.7</w:t>
            </w:r>
          </w:p>
        </w:tc>
      </w:tr>
      <w:tr w:rsidR="00B34C5D" w:rsidRPr="00D82264" w:rsidTr="00EB0453">
        <w:trPr>
          <w:jc w:val="center"/>
        </w:trPr>
        <w:tc>
          <w:tcPr>
            <w:tcW w:w="1396" w:type="dxa"/>
            <w:tcBorders>
              <w:top w:val="single" w:sz="4" w:space="0" w:color="auto"/>
              <w:left w:val="single" w:sz="4" w:space="0" w:color="auto"/>
              <w:bottom w:val="single" w:sz="4" w:space="0" w:color="auto"/>
              <w:right w:val="single" w:sz="4" w:space="0" w:color="auto"/>
            </w:tcBorders>
          </w:tcPr>
          <w:p w:rsidR="00B34C5D" w:rsidRPr="00D82264" w:rsidRDefault="00B34C5D" w:rsidP="00EB0453">
            <w:pPr>
              <w:pStyle w:val="TAC"/>
              <w:rPr>
                <w:rFonts w:eastAsia="Times New Roman"/>
              </w:rPr>
            </w:pPr>
            <w:r w:rsidRPr="00D82264">
              <w:rPr>
                <w:rFonts w:eastAsia="Times New Roman"/>
              </w:rPr>
              <w:t>4</w:t>
            </w:r>
          </w:p>
        </w:tc>
        <w:tc>
          <w:tcPr>
            <w:tcW w:w="922" w:type="dxa"/>
            <w:tcBorders>
              <w:top w:val="single" w:sz="4" w:space="0" w:color="auto"/>
              <w:left w:val="single" w:sz="4" w:space="0" w:color="auto"/>
              <w:bottom w:val="single" w:sz="4" w:space="0" w:color="auto"/>
              <w:right w:val="single" w:sz="4" w:space="0" w:color="auto"/>
            </w:tcBorders>
          </w:tcPr>
          <w:p w:rsidR="00B34C5D" w:rsidRPr="00D82264" w:rsidRDefault="00B34C5D" w:rsidP="00EB0453">
            <w:pPr>
              <w:pStyle w:val="TAC"/>
              <w:rPr>
                <w:rFonts w:eastAsia="Times New Roman"/>
              </w:rPr>
            </w:pPr>
            <w:r w:rsidRPr="00D82264">
              <w:rPr>
                <w:rFonts w:eastAsia="Times New Roman"/>
              </w:rPr>
              <w:t>1</w:t>
            </w:r>
          </w:p>
        </w:tc>
        <w:tc>
          <w:tcPr>
            <w:tcW w:w="871" w:type="dxa"/>
            <w:tcBorders>
              <w:top w:val="single" w:sz="4" w:space="0" w:color="auto"/>
              <w:left w:val="single" w:sz="4" w:space="0" w:color="auto"/>
              <w:bottom w:val="single" w:sz="4" w:space="0" w:color="auto"/>
              <w:right w:val="single" w:sz="4" w:space="0" w:color="auto"/>
            </w:tcBorders>
          </w:tcPr>
          <w:p w:rsidR="00B34C5D" w:rsidRPr="00F06E81" w:rsidRDefault="00B34C5D" w:rsidP="00EB0453">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rsidR="00B34C5D" w:rsidRPr="00F06E81" w:rsidRDefault="00B34C5D" w:rsidP="00EB0453">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rsidR="00B34C5D" w:rsidRPr="00F06E81" w:rsidRDefault="00B34C5D" w:rsidP="00EB0453">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rsidR="00B34C5D" w:rsidRPr="00F06E81" w:rsidRDefault="00B34C5D" w:rsidP="00EB0453">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rsidR="00B34C5D" w:rsidRPr="00D82264" w:rsidRDefault="00B34C5D" w:rsidP="00EB0453">
            <w:pPr>
              <w:pStyle w:val="TAC"/>
              <w:rPr>
                <w:rFonts w:eastAsia="Times New Roman"/>
              </w:rPr>
            </w:pPr>
            <w:r w:rsidRPr="00F06E81">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rsidR="00B34C5D" w:rsidRPr="00D82264" w:rsidRDefault="00B34C5D" w:rsidP="00EB0453">
            <w:pPr>
              <w:pStyle w:val="TAC"/>
              <w:rPr>
                <w:rFonts w:eastAsia="Times New Roman"/>
              </w:rPr>
            </w:pPr>
            <w:r w:rsidRPr="00D82264">
              <w:rPr>
                <w:rFonts w:eastAsia="Times New Roman"/>
              </w:rPr>
              <w:t>+2.7 /</w:t>
            </w:r>
          </w:p>
          <w:p w:rsidR="00B34C5D" w:rsidRPr="00D82264" w:rsidRDefault="00B34C5D" w:rsidP="00EB0453">
            <w:pPr>
              <w:pStyle w:val="TAC"/>
              <w:rPr>
                <w:rFonts w:eastAsia="Times New Roman"/>
              </w:rPr>
            </w:pPr>
            <w:r w:rsidRPr="00D82264">
              <w:rPr>
                <w:rFonts w:eastAsia="Times New Roman"/>
              </w:rPr>
              <w:t>-2.7</w:t>
            </w:r>
          </w:p>
        </w:tc>
      </w:tr>
      <w:tr w:rsidR="00B34C5D" w:rsidRPr="00D82264" w:rsidTr="00EB0453">
        <w:trPr>
          <w:jc w:val="center"/>
        </w:trPr>
        <w:tc>
          <w:tcPr>
            <w:tcW w:w="1396" w:type="dxa"/>
            <w:tcBorders>
              <w:top w:val="single" w:sz="4" w:space="0" w:color="auto"/>
              <w:left w:val="single" w:sz="4" w:space="0" w:color="auto"/>
              <w:bottom w:val="single" w:sz="4" w:space="0" w:color="auto"/>
              <w:right w:val="single" w:sz="4" w:space="0" w:color="auto"/>
            </w:tcBorders>
          </w:tcPr>
          <w:p w:rsidR="00B34C5D" w:rsidRPr="00D82264" w:rsidRDefault="00B34C5D" w:rsidP="00EB0453">
            <w:pPr>
              <w:pStyle w:val="TAC"/>
              <w:rPr>
                <w:rFonts w:eastAsia="Times New Roman"/>
              </w:rPr>
            </w:pPr>
            <w:r w:rsidRPr="00D82264">
              <w:rPr>
                <w:rFonts w:eastAsia="Times New Roman"/>
              </w:rPr>
              <w:t>5</w:t>
            </w:r>
          </w:p>
        </w:tc>
        <w:tc>
          <w:tcPr>
            <w:tcW w:w="922" w:type="dxa"/>
            <w:tcBorders>
              <w:top w:val="single" w:sz="4" w:space="0" w:color="auto"/>
              <w:left w:val="single" w:sz="4" w:space="0" w:color="auto"/>
              <w:bottom w:val="single" w:sz="4" w:space="0" w:color="auto"/>
              <w:right w:val="single" w:sz="4" w:space="0" w:color="auto"/>
            </w:tcBorders>
          </w:tcPr>
          <w:p w:rsidR="00B34C5D" w:rsidRPr="00D82264" w:rsidRDefault="00B34C5D" w:rsidP="00EB0453">
            <w:pPr>
              <w:pStyle w:val="TAC"/>
              <w:rPr>
                <w:rFonts w:eastAsia="Times New Roman"/>
              </w:rPr>
            </w:pPr>
            <w:r w:rsidRPr="00D82264">
              <w:rPr>
                <w:rFonts w:eastAsia="Times New Roman"/>
              </w:rPr>
              <w:t>1</w:t>
            </w:r>
          </w:p>
        </w:tc>
        <w:tc>
          <w:tcPr>
            <w:tcW w:w="871" w:type="dxa"/>
            <w:tcBorders>
              <w:top w:val="single" w:sz="4" w:space="0" w:color="auto"/>
              <w:left w:val="single" w:sz="4" w:space="0" w:color="auto"/>
              <w:bottom w:val="single" w:sz="4" w:space="0" w:color="auto"/>
              <w:right w:val="single" w:sz="4" w:space="0" w:color="auto"/>
            </w:tcBorders>
          </w:tcPr>
          <w:p w:rsidR="00B34C5D" w:rsidRPr="00F06E81" w:rsidRDefault="00B34C5D" w:rsidP="00EB0453">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rsidR="00B34C5D" w:rsidRPr="00F06E81" w:rsidRDefault="00B34C5D" w:rsidP="00EB0453">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rsidR="00B34C5D" w:rsidRPr="00F06E81" w:rsidRDefault="00B34C5D" w:rsidP="00EB0453">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rsidR="00B34C5D" w:rsidRPr="00F06E81" w:rsidRDefault="00B34C5D" w:rsidP="00EB0453">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rsidR="00B34C5D" w:rsidRPr="00D82264" w:rsidRDefault="00B34C5D" w:rsidP="00EB0453">
            <w:pPr>
              <w:pStyle w:val="TAC"/>
              <w:rPr>
                <w:rFonts w:eastAsia="Times New Roman"/>
              </w:rPr>
            </w:pPr>
            <w:r w:rsidRPr="00F06E81">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rsidR="00B34C5D" w:rsidRPr="00D82264" w:rsidRDefault="00B34C5D" w:rsidP="00EB0453">
            <w:pPr>
              <w:pStyle w:val="TAC"/>
              <w:rPr>
                <w:rFonts w:eastAsia="Times New Roman"/>
              </w:rPr>
            </w:pPr>
            <w:r w:rsidRPr="00F06E81">
              <w:rPr>
                <w:rFonts w:eastAsia="Times New Roman" w:cs="Arial"/>
              </w:rPr>
              <w:t>+</w:t>
            </w:r>
            <w:r w:rsidRPr="00D82264">
              <w:rPr>
                <w:rFonts w:eastAsia="Times New Roman"/>
              </w:rPr>
              <w:t>2.7 /</w:t>
            </w:r>
          </w:p>
          <w:p w:rsidR="00B34C5D" w:rsidRPr="00F06E81" w:rsidRDefault="00B34C5D" w:rsidP="00EB0453">
            <w:pPr>
              <w:pStyle w:val="TAC"/>
              <w:rPr>
                <w:rFonts w:eastAsia="Times New Roman" w:cs="Arial"/>
              </w:rPr>
            </w:pPr>
            <w:r w:rsidRPr="00D82264">
              <w:rPr>
                <w:rFonts w:eastAsia="Times New Roman"/>
              </w:rPr>
              <w:t>-3.7</w:t>
            </w:r>
          </w:p>
        </w:tc>
      </w:tr>
      <w:tr w:rsidR="00B34C5D" w:rsidRPr="00D82264" w:rsidTr="00EB0453">
        <w:trPr>
          <w:jc w:val="center"/>
        </w:trPr>
        <w:tc>
          <w:tcPr>
            <w:tcW w:w="1396" w:type="dxa"/>
            <w:tcBorders>
              <w:top w:val="single" w:sz="4" w:space="0" w:color="auto"/>
              <w:left w:val="single" w:sz="4" w:space="0" w:color="auto"/>
              <w:bottom w:val="single" w:sz="4" w:space="0" w:color="auto"/>
              <w:right w:val="single" w:sz="4" w:space="0" w:color="auto"/>
            </w:tcBorders>
          </w:tcPr>
          <w:p w:rsidR="00B34C5D" w:rsidRPr="00D82264" w:rsidRDefault="00B34C5D" w:rsidP="00EB0453">
            <w:pPr>
              <w:pStyle w:val="TAC"/>
              <w:rPr>
                <w:rFonts w:eastAsia="Times New Roman"/>
              </w:rPr>
            </w:pPr>
            <w:r w:rsidRPr="00D82264">
              <w:rPr>
                <w:rFonts w:eastAsia="Times New Roman"/>
              </w:rPr>
              <w:t>6</w:t>
            </w:r>
          </w:p>
        </w:tc>
        <w:tc>
          <w:tcPr>
            <w:tcW w:w="922" w:type="dxa"/>
            <w:tcBorders>
              <w:top w:val="single" w:sz="4" w:space="0" w:color="auto"/>
              <w:left w:val="single" w:sz="4" w:space="0" w:color="auto"/>
              <w:bottom w:val="single" w:sz="4" w:space="0" w:color="auto"/>
              <w:right w:val="single" w:sz="4" w:space="0" w:color="auto"/>
            </w:tcBorders>
          </w:tcPr>
          <w:p w:rsidR="00B34C5D" w:rsidRPr="00D82264" w:rsidRDefault="00B34C5D" w:rsidP="00EB0453">
            <w:pPr>
              <w:pStyle w:val="TAC"/>
              <w:rPr>
                <w:rFonts w:eastAsia="Times New Roman"/>
              </w:rPr>
            </w:pPr>
            <w:r w:rsidRPr="00D82264">
              <w:rPr>
                <w:rFonts w:eastAsia="Times New Roman"/>
              </w:rPr>
              <w:t>1</w:t>
            </w:r>
          </w:p>
        </w:tc>
        <w:tc>
          <w:tcPr>
            <w:tcW w:w="871" w:type="dxa"/>
            <w:tcBorders>
              <w:top w:val="single" w:sz="4" w:space="0" w:color="auto"/>
              <w:left w:val="single" w:sz="4" w:space="0" w:color="auto"/>
              <w:bottom w:val="single" w:sz="4" w:space="0" w:color="auto"/>
              <w:right w:val="single" w:sz="4" w:space="0" w:color="auto"/>
            </w:tcBorders>
          </w:tcPr>
          <w:p w:rsidR="00B34C5D" w:rsidRPr="00F06E81" w:rsidRDefault="00B34C5D" w:rsidP="00EB0453">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rsidR="00B34C5D" w:rsidRPr="00F06E81" w:rsidRDefault="00B34C5D" w:rsidP="00EB0453">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rsidR="00B34C5D" w:rsidRPr="00F06E81" w:rsidRDefault="00B34C5D" w:rsidP="00EB0453">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rsidR="00B34C5D" w:rsidRPr="00F06E81" w:rsidRDefault="00B34C5D" w:rsidP="00EB0453">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rsidR="00B34C5D" w:rsidRPr="00D82264" w:rsidRDefault="00B34C5D" w:rsidP="00EB0453">
            <w:pPr>
              <w:pStyle w:val="TAC"/>
              <w:rPr>
                <w:rFonts w:eastAsia="Times New Roman"/>
              </w:rPr>
            </w:pPr>
            <w:r w:rsidRPr="00F06E81">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rsidR="00B34C5D" w:rsidRPr="00D82264" w:rsidRDefault="00B34C5D" w:rsidP="00EB0453">
            <w:pPr>
              <w:pStyle w:val="TAC"/>
              <w:rPr>
                <w:rFonts w:eastAsia="Times New Roman"/>
              </w:rPr>
            </w:pPr>
            <w:r w:rsidRPr="00F06E81">
              <w:rPr>
                <w:rFonts w:eastAsia="Times New Roman" w:cs="Arial"/>
              </w:rPr>
              <w:t>+</w:t>
            </w:r>
            <w:r w:rsidRPr="00D82264">
              <w:rPr>
                <w:rFonts w:eastAsia="Times New Roman"/>
              </w:rPr>
              <w:t>2.7 /</w:t>
            </w:r>
          </w:p>
          <w:p w:rsidR="00B34C5D" w:rsidRPr="00F06E81" w:rsidRDefault="00B34C5D" w:rsidP="00EB0453">
            <w:pPr>
              <w:pStyle w:val="TAC"/>
              <w:rPr>
                <w:rFonts w:eastAsia="Times New Roman" w:cs="Arial"/>
              </w:rPr>
            </w:pPr>
            <w:r w:rsidRPr="00D82264">
              <w:rPr>
                <w:rFonts w:eastAsia="Times New Roman"/>
              </w:rPr>
              <w:t>-4.7</w:t>
            </w:r>
          </w:p>
        </w:tc>
      </w:tr>
      <w:tr w:rsidR="00B34C5D" w:rsidRPr="00D82264" w:rsidTr="00EB0453">
        <w:trPr>
          <w:jc w:val="center"/>
        </w:trPr>
        <w:tc>
          <w:tcPr>
            <w:tcW w:w="1396" w:type="dxa"/>
            <w:tcBorders>
              <w:top w:val="single" w:sz="4" w:space="0" w:color="auto"/>
              <w:left w:val="single" w:sz="4" w:space="0" w:color="auto"/>
              <w:bottom w:val="single" w:sz="4" w:space="0" w:color="auto"/>
              <w:right w:val="single" w:sz="4" w:space="0" w:color="auto"/>
            </w:tcBorders>
          </w:tcPr>
          <w:p w:rsidR="00B34C5D" w:rsidRPr="00D82264" w:rsidRDefault="00B34C5D" w:rsidP="00EB0453">
            <w:pPr>
              <w:pStyle w:val="TAC"/>
              <w:rPr>
                <w:rFonts w:eastAsia="Times New Roman"/>
              </w:rPr>
            </w:pPr>
            <w:r w:rsidRPr="00D82264">
              <w:rPr>
                <w:rFonts w:eastAsia="Times New Roman"/>
              </w:rPr>
              <w:t>7</w:t>
            </w:r>
          </w:p>
        </w:tc>
        <w:tc>
          <w:tcPr>
            <w:tcW w:w="922" w:type="dxa"/>
            <w:tcBorders>
              <w:top w:val="single" w:sz="4" w:space="0" w:color="auto"/>
              <w:left w:val="single" w:sz="4" w:space="0" w:color="auto"/>
              <w:bottom w:val="single" w:sz="4" w:space="0" w:color="auto"/>
              <w:right w:val="single" w:sz="4" w:space="0" w:color="auto"/>
            </w:tcBorders>
          </w:tcPr>
          <w:p w:rsidR="00B34C5D" w:rsidRPr="00D82264" w:rsidRDefault="00B34C5D" w:rsidP="00EB0453">
            <w:pPr>
              <w:pStyle w:val="TAC"/>
              <w:rPr>
                <w:rFonts w:eastAsia="Times New Roman"/>
              </w:rPr>
            </w:pPr>
            <w:r w:rsidRPr="00D82264">
              <w:rPr>
                <w:rFonts w:eastAsia="Times New Roman"/>
              </w:rPr>
              <w:t>1</w:t>
            </w:r>
          </w:p>
        </w:tc>
        <w:tc>
          <w:tcPr>
            <w:tcW w:w="871" w:type="dxa"/>
            <w:tcBorders>
              <w:top w:val="single" w:sz="4" w:space="0" w:color="auto"/>
              <w:left w:val="single" w:sz="4" w:space="0" w:color="auto"/>
              <w:bottom w:val="single" w:sz="4" w:space="0" w:color="auto"/>
              <w:right w:val="single" w:sz="4" w:space="0" w:color="auto"/>
            </w:tcBorders>
          </w:tcPr>
          <w:p w:rsidR="00B34C5D" w:rsidRPr="00F06E81" w:rsidRDefault="00B34C5D" w:rsidP="00EB0453">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rsidR="00B34C5D" w:rsidRPr="00F06E81" w:rsidRDefault="00B34C5D" w:rsidP="00EB0453">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rsidR="00B34C5D" w:rsidRPr="00F06E81" w:rsidRDefault="00B34C5D" w:rsidP="00EB0453">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rsidR="00B34C5D" w:rsidRPr="00F06E81" w:rsidRDefault="00B34C5D" w:rsidP="00EB0453">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rsidR="00B34C5D" w:rsidRPr="00D82264" w:rsidRDefault="00B34C5D" w:rsidP="00EB0453">
            <w:pPr>
              <w:pStyle w:val="TAC"/>
              <w:rPr>
                <w:rFonts w:eastAsia="Times New Roman"/>
              </w:rPr>
            </w:pPr>
            <w:r w:rsidRPr="00F06E81">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rsidR="00B34C5D" w:rsidRPr="00D82264" w:rsidRDefault="00B34C5D" w:rsidP="00EB0453">
            <w:pPr>
              <w:pStyle w:val="TAC"/>
              <w:rPr>
                <w:rFonts w:eastAsia="Times New Roman"/>
              </w:rPr>
            </w:pPr>
            <w:r w:rsidRPr="00F06E81">
              <w:rPr>
                <w:rFonts w:eastAsia="Times New Roman" w:cs="Arial"/>
              </w:rPr>
              <w:t>+</w:t>
            </w:r>
            <w:r w:rsidRPr="00D82264">
              <w:rPr>
                <w:rFonts w:eastAsia="Times New Roman"/>
              </w:rPr>
              <w:t>2.7 /</w:t>
            </w:r>
          </w:p>
          <w:p w:rsidR="00B34C5D" w:rsidRPr="00D82264" w:rsidRDefault="00B34C5D" w:rsidP="00EB0453">
            <w:pPr>
              <w:pStyle w:val="TAC"/>
              <w:rPr>
                <w:rFonts w:cs="Arial"/>
              </w:rPr>
            </w:pPr>
            <w:r w:rsidRPr="00D82264">
              <w:rPr>
                <w:rFonts w:eastAsia="Times New Roman"/>
              </w:rPr>
              <w:t>-6.2</w:t>
            </w:r>
          </w:p>
        </w:tc>
      </w:tr>
      <w:tr w:rsidR="00B34C5D" w:rsidRPr="00D82264" w:rsidTr="00EB0453">
        <w:trPr>
          <w:jc w:val="center"/>
        </w:trPr>
        <w:tc>
          <w:tcPr>
            <w:tcW w:w="1396" w:type="dxa"/>
            <w:tcBorders>
              <w:top w:val="single" w:sz="4" w:space="0" w:color="auto"/>
              <w:left w:val="single" w:sz="4" w:space="0" w:color="auto"/>
              <w:bottom w:val="single" w:sz="4" w:space="0" w:color="auto"/>
              <w:right w:val="single" w:sz="4" w:space="0" w:color="auto"/>
            </w:tcBorders>
          </w:tcPr>
          <w:p w:rsidR="00B34C5D" w:rsidRPr="00D82264" w:rsidRDefault="00B34C5D" w:rsidP="00EB0453">
            <w:pPr>
              <w:pStyle w:val="TAC"/>
              <w:rPr>
                <w:rFonts w:eastAsia="Times New Roman"/>
              </w:rPr>
            </w:pPr>
            <w:r w:rsidRPr="00D82264">
              <w:rPr>
                <w:rFonts w:eastAsia="Times New Roman"/>
              </w:rPr>
              <w:t>8</w:t>
            </w:r>
          </w:p>
        </w:tc>
        <w:tc>
          <w:tcPr>
            <w:tcW w:w="922" w:type="dxa"/>
            <w:tcBorders>
              <w:top w:val="single" w:sz="4" w:space="0" w:color="auto"/>
              <w:left w:val="single" w:sz="4" w:space="0" w:color="auto"/>
              <w:bottom w:val="single" w:sz="4" w:space="0" w:color="auto"/>
              <w:right w:val="single" w:sz="4" w:space="0" w:color="auto"/>
            </w:tcBorders>
          </w:tcPr>
          <w:p w:rsidR="00B34C5D" w:rsidRPr="00D82264" w:rsidRDefault="00B34C5D" w:rsidP="00EB0453">
            <w:pPr>
              <w:pStyle w:val="TAC"/>
              <w:rPr>
                <w:rFonts w:eastAsia="Times New Roman"/>
              </w:rPr>
            </w:pPr>
            <w:r w:rsidRPr="00D82264">
              <w:rPr>
                <w:rFonts w:eastAsia="Times New Roman"/>
              </w:rPr>
              <w:t>1</w:t>
            </w:r>
          </w:p>
        </w:tc>
        <w:tc>
          <w:tcPr>
            <w:tcW w:w="871" w:type="dxa"/>
            <w:tcBorders>
              <w:top w:val="single" w:sz="4" w:space="0" w:color="auto"/>
              <w:left w:val="single" w:sz="4" w:space="0" w:color="auto"/>
              <w:bottom w:val="single" w:sz="4" w:space="0" w:color="auto"/>
              <w:right w:val="single" w:sz="4" w:space="0" w:color="auto"/>
            </w:tcBorders>
          </w:tcPr>
          <w:p w:rsidR="00B34C5D" w:rsidRPr="00F06E81" w:rsidRDefault="00B34C5D" w:rsidP="00EB0453">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rsidR="00B34C5D" w:rsidRPr="00F06E81" w:rsidRDefault="00B34C5D" w:rsidP="00EB0453">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rsidR="00B34C5D" w:rsidRPr="00F06E81" w:rsidRDefault="00B34C5D" w:rsidP="00EB0453">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rsidR="00B34C5D" w:rsidRPr="00F06E81" w:rsidRDefault="00B34C5D" w:rsidP="00EB0453">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rsidR="00B34C5D" w:rsidRPr="00D82264" w:rsidRDefault="00B34C5D" w:rsidP="00EB0453">
            <w:pPr>
              <w:pStyle w:val="TAC"/>
              <w:rPr>
                <w:rFonts w:eastAsia="Times New Roman"/>
              </w:rPr>
            </w:pPr>
            <w:r w:rsidRPr="00F06E81">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rsidR="00B34C5D" w:rsidRPr="00D82264" w:rsidRDefault="00B34C5D" w:rsidP="00EB0453">
            <w:pPr>
              <w:pStyle w:val="TAC"/>
              <w:rPr>
                <w:rFonts w:eastAsia="Times New Roman"/>
              </w:rPr>
            </w:pPr>
            <w:r w:rsidRPr="00D82264">
              <w:rPr>
                <w:rFonts w:eastAsia="Times New Roman"/>
              </w:rPr>
              <w:t>+2.7 /</w:t>
            </w:r>
          </w:p>
          <w:p w:rsidR="00B34C5D" w:rsidRPr="00D82264" w:rsidRDefault="00B34C5D" w:rsidP="00EB0453">
            <w:pPr>
              <w:pStyle w:val="TAC"/>
              <w:rPr>
                <w:rFonts w:eastAsia="Times New Roman"/>
              </w:rPr>
            </w:pPr>
            <w:r w:rsidRPr="00D82264">
              <w:rPr>
                <w:rFonts w:eastAsia="Times New Roman"/>
              </w:rPr>
              <w:t>-2.7</w:t>
            </w:r>
          </w:p>
        </w:tc>
      </w:tr>
      <w:tr w:rsidR="00B34C5D" w:rsidRPr="00D82264" w:rsidTr="00EB0453">
        <w:trPr>
          <w:jc w:val="center"/>
        </w:trPr>
        <w:tc>
          <w:tcPr>
            <w:tcW w:w="1396" w:type="dxa"/>
            <w:tcBorders>
              <w:top w:val="single" w:sz="4" w:space="0" w:color="auto"/>
              <w:left w:val="single" w:sz="4" w:space="0" w:color="auto"/>
              <w:bottom w:val="single" w:sz="4" w:space="0" w:color="auto"/>
              <w:right w:val="single" w:sz="4" w:space="0" w:color="auto"/>
            </w:tcBorders>
          </w:tcPr>
          <w:p w:rsidR="00B34C5D" w:rsidRPr="00D82264" w:rsidRDefault="00B34C5D" w:rsidP="00EB0453">
            <w:pPr>
              <w:pStyle w:val="TAC"/>
              <w:rPr>
                <w:rFonts w:eastAsia="Times New Roman"/>
              </w:rPr>
            </w:pPr>
            <w:r w:rsidRPr="00D82264">
              <w:rPr>
                <w:rFonts w:eastAsia="Times New Roman"/>
              </w:rPr>
              <w:t>9</w:t>
            </w:r>
          </w:p>
        </w:tc>
        <w:tc>
          <w:tcPr>
            <w:tcW w:w="922" w:type="dxa"/>
            <w:tcBorders>
              <w:top w:val="single" w:sz="4" w:space="0" w:color="auto"/>
              <w:left w:val="single" w:sz="4" w:space="0" w:color="auto"/>
              <w:bottom w:val="single" w:sz="4" w:space="0" w:color="auto"/>
              <w:right w:val="single" w:sz="4" w:space="0" w:color="auto"/>
            </w:tcBorders>
          </w:tcPr>
          <w:p w:rsidR="00B34C5D" w:rsidRPr="00D82264" w:rsidRDefault="00B34C5D" w:rsidP="00EB0453">
            <w:pPr>
              <w:pStyle w:val="TAC"/>
              <w:rPr>
                <w:rFonts w:eastAsia="Times New Roman"/>
              </w:rPr>
            </w:pPr>
            <w:r w:rsidRPr="00D82264">
              <w:rPr>
                <w:rFonts w:eastAsia="Times New Roman"/>
              </w:rPr>
              <w:t>1</w:t>
            </w:r>
          </w:p>
        </w:tc>
        <w:tc>
          <w:tcPr>
            <w:tcW w:w="871" w:type="dxa"/>
            <w:tcBorders>
              <w:top w:val="single" w:sz="4" w:space="0" w:color="auto"/>
              <w:left w:val="single" w:sz="4" w:space="0" w:color="auto"/>
              <w:bottom w:val="single" w:sz="4" w:space="0" w:color="auto"/>
              <w:right w:val="single" w:sz="4" w:space="0" w:color="auto"/>
            </w:tcBorders>
          </w:tcPr>
          <w:p w:rsidR="00B34C5D" w:rsidRPr="00F06E81" w:rsidRDefault="00B34C5D" w:rsidP="00EB0453">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rsidR="00B34C5D" w:rsidRPr="00F06E81" w:rsidRDefault="00B34C5D" w:rsidP="00EB0453">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rsidR="00B34C5D" w:rsidRPr="00F06E81" w:rsidRDefault="00B34C5D" w:rsidP="00EB0453">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rsidR="00B34C5D" w:rsidRPr="00F06E81" w:rsidRDefault="00B34C5D" w:rsidP="00EB0453">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rsidR="00B34C5D" w:rsidRPr="00D82264" w:rsidRDefault="00B34C5D" w:rsidP="00EB0453">
            <w:pPr>
              <w:pStyle w:val="TAC"/>
              <w:rPr>
                <w:rFonts w:eastAsia="Times New Roman"/>
              </w:rPr>
            </w:pPr>
            <w:r w:rsidRPr="00F06E81">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rsidR="00B34C5D" w:rsidRPr="00D82264" w:rsidRDefault="00B34C5D" w:rsidP="00EB0453">
            <w:pPr>
              <w:pStyle w:val="TAC"/>
              <w:rPr>
                <w:rFonts w:eastAsia="Times New Roman"/>
              </w:rPr>
            </w:pPr>
            <w:r w:rsidRPr="00D82264">
              <w:rPr>
                <w:rFonts w:eastAsia="Times New Roman"/>
              </w:rPr>
              <w:t>+2.7 /</w:t>
            </w:r>
          </w:p>
          <w:p w:rsidR="00B34C5D" w:rsidRPr="00D82264" w:rsidRDefault="00B34C5D" w:rsidP="00EB0453">
            <w:pPr>
              <w:pStyle w:val="TAC"/>
              <w:rPr>
                <w:rFonts w:eastAsia="Times New Roman"/>
              </w:rPr>
            </w:pPr>
            <w:r w:rsidRPr="00D82264">
              <w:rPr>
                <w:rFonts w:eastAsia="Times New Roman"/>
              </w:rPr>
              <w:t>-2.7</w:t>
            </w:r>
          </w:p>
        </w:tc>
      </w:tr>
      <w:tr w:rsidR="00B34C5D" w:rsidRPr="00D82264" w:rsidTr="00B34C5D">
        <w:trPr>
          <w:jc w:val="center"/>
        </w:trPr>
        <w:tc>
          <w:tcPr>
            <w:tcW w:w="1396" w:type="dxa"/>
            <w:tcBorders>
              <w:top w:val="single" w:sz="4" w:space="0" w:color="auto"/>
              <w:left w:val="single" w:sz="4" w:space="0" w:color="auto"/>
              <w:bottom w:val="single" w:sz="4" w:space="0" w:color="auto"/>
              <w:right w:val="single" w:sz="4" w:space="0" w:color="auto"/>
            </w:tcBorders>
          </w:tcPr>
          <w:p w:rsidR="00B34C5D" w:rsidRPr="00D82264" w:rsidRDefault="00B34C5D" w:rsidP="00EB0453">
            <w:pPr>
              <w:pStyle w:val="TAC"/>
            </w:pPr>
            <w:r w:rsidRPr="00D82264">
              <w:t>10</w:t>
            </w:r>
          </w:p>
        </w:tc>
        <w:tc>
          <w:tcPr>
            <w:tcW w:w="922" w:type="dxa"/>
            <w:tcBorders>
              <w:top w:val="single" w:sz="4" w:space="0" w:color="auto"/>
              <w:left w:val="single" w:sz="4" w:space="0" w:color="auto"/>
              <w:bottom w:val="single" w:sz="4" w:space="0" w:color="auto"/>
              <w:right w:val="single" w:sz="4" w:space="0" w:color="auto"/>
            </w:tcBorders>
          </w:tcPr>
          <w:p w:rsidR="00B34C5D" w:rsidRPr="00D82264" w:rsidRDefault="00B34C5D" w:rsidP="00EB0453">
            <w:pPr>
              <w:pStyle w:val="TAC"/>
            </w:pPr>
            <w:r w:rsidRPr="00D82264">
              <w:t>1</w:t>
            </w:r>
          </w:p>
        </w:tc>
        <w:tc>
          <w:tcPr>
            <w:tcW w:w="871" w:type="dxa"/>
            <w:tcBorders>
              <w:top w:val="single" w:sz="4" w:space="0" w:color="auto"/>
              <w:left w:val="single" w:sz="4" w:space="0" w:color="auto"/>
              <w:bottom w:val="single" w:sz="4" w:space="0" w:color="auto"/>
              <w:right w:val="single" w:sz="4" w:space="0" w:color="auto"/>
            </w:tcBorders>
          </w:tcPr>
          <w:p w:rsidR="00B34C5D" w:rsidRPr="00D82264" w:rsidRDefault="00B34C5D" w:rsidP="00EB0453">
            <w:pPr>
              <w:pStyle w:val="TAC"/>
              <w:rPr>
                <w:rFonts w:cs="Arial"/>
              </w:rPr>
            </w:pPr>
          </w:p>
        </w:tc>
        <w:tc>
          <w:tcPr>
            <w:tcW w:w="796" w:type="dxa"/>
            <w:tcBorders>
              <w:top w:val="single" w:sz="4" w:space="0" w:color="auto"/>
              <w:left w:val="single" w:sz="4" w:space="0" w:color="auto"/>
              <w:bottom w:val="single" w:sz="4" w:space="0" w:color="auto"/>
              <w:right w:val="single" w:sz="4" w:space="0" w:color="auto"/>
            </w:tcBorders>
          </w:tcPr>
          <w:p w:rsidR="00B34C5D" w:rsidRPr="00D82264" w:rsidRDefault="00B34C5D" w:rsidP="00EB0453">
            <w:pPr>
              <w:pStyle w:val="TAC"/>
              <w:rPr>
                <w:rFonts w:cs="Arial"/>
              </w:rPr>
            </w:pPr>
          </w:p>
        </w:tc>
        <w:tc>
          <w:tcPr>
            <w:tcW w:w="891" w:type="dxa"/>
            <w:tcBorders>
              <w:top w:val="single" w:sz="4" w:space="0" w:color="auto"/>
              <w:left w:val="single" w:sz="4" w:space="0" w:color="auto"/>
              <w:bottom w:val="single" w:sz="4" w:space="0" w:color="auto"/>
              <w:right w:val="single" w:sz="4" w:space="0" w:color="auto"/>
            </w:tcBorders>
          </w:tcPr>
          <w:p w:rsidR="00B34C5D" w:rsidRPr="00D82264" w:rsidRDefault="00B34C5D" w:rsidP="00EB0453">
            <w:pPr>
              <w:pStyle w:val="TAC"/>
              <w:rPr>
                <w:rFonts w:cs="Arial"/>
              </w:rPr>
            </w:pPr>
          </w:p>
        </w:tc>
        <w:tc>
          <w:tcPr>
            <w:tcW w:w="881" w:type="dxa"/>
            <w:tcBorders>
              <w:top w:val="single" w:sz="4" w:space="0" w:color="auto"/>
              <w:left w:val="single" w:sz="4" w:space="0" w:color="auto"/>
              <w:bottom w:val="single" w:sz="4" w:space="0" w:color="auto"/>
              <w:right w:val="single" w:sz="4" w:space="0" w:color="auto"/>
            </w:tcBorders>
          </w:tcPr>
          <w:p w:rsidR="00B34C5D" w:rsidRPr="00D82264" w:rsidRDefault="00B34C5D" w:rsidP="00EB0453">
            <w:pPr>
              <w:pStyle w:val="TAC"/>
              <w:rPr>
                <w:rFonts w:cs="Arial"/>
              </w:rPr>
            </w:pPr>
          </w:p>
        </w:tc>
        <w:tc>
          <w:tcPr>
            <w:tcW w:w="975" w:type="dxa"/>
            <w:tcBorders>
              <w:top w:val="single" w:sz="4" w:space="0" w:color="auto"/>
              <w:left w:val="single" w:sz="4" w:space="0" w:color="auto"/>
              <w:bottom w:val="single" w:sz="4" w:space="0" w:color="auto"/>
              <w:right w:val="single" w:sz="4" w:space="0" w:color="auto"/>
            </w:tcBorders>
          </w:tcPr>
          <w:p w:rsidR="00B34C5D" w:rsidRPr="00D82264" w:rsidRDefault="00B34C5D" w:rsidP="00EB0453">
            <w:pPr>
              <w:pStyle w:val="TAC"/>
              <w:rPr>
                <w:rFonts w:cs="Arial"/>
              </w:rPr>
            </w:pPr>
            <w:r w:rsidRPr="00D82264">
              <w:rPr>
                <w:rFonts w:cs="Arial"/>
              </w:rPr>
              <w:t>23</w:t>
            </w:r>
          </w:p>
        </w:tc>
        <w:tc>
          <w:tcPr>
            <w:tcW w:w="1241" w:type="dxa"/>
            <w:tcBorders>
              <w:top w:val="single" w:sz="4" w:space="0" w:color="auto"/>
              <w:left w:val="single" w:sz="4" w:space="0" w:color="auto"/>
              <w:bottom w:val="single" w:sz="4" w:space="0" w:color="auto"/>
              <w:right w:val="single" w:sz="4" w:space="0" w:color="auto"/>
            </w:tcBorders>
          </w:tcPr>
          <w:p w:rsidR="00B34C5D" w:rsidRPr="00D82264" w:rsidRDefault="00B34C5D" w:rsidP="00EB0453">
            <w:pPr>
              <w:pStyle w:val="TAC"/>
            </w:pPr>
            <w:r w:rsidRPr="00D82264">
              <w:t>+2.7/</w:t>
            </w:r>
          </w:p>
          <w:p w:rsidR="00B34C5D" w:rsidRPr="00D82264" w:rsidRDefault="00B34C5D" w:rsidP="00EB0453">
            <w:pPr>
              <w:pStyle w:val="TAC"/>
            </w:pPr>
            <w:r w:rsidRPr="00D82264">
              <w:t>-3.7</w:t>
            </w:r>
          </w:p>
        </w:tc>
      </w:tr>
      <w:tr w:rsidR="00B34C5D" w:rsidRPr="00D82264" w:rsidTr="00EB0453">
        <w:trPr>
          <w:jc w:val="center"/>
        </w:trPr>
        <w:tc>
          <w:tcPr>
            <w:tcW w:w="1396" w:type="dxa"/>
            <w:tcBorders>
              <w:top w:val="single" w:sz="4" w:space="0" w:color="auto"/>
              <w:left w:val="single" w:sz="4" w:space="0" w:color="auto"/>
              <w:bottom w:val="single" w:sz="4" w:space="0" w:color="auto"/>
              <w:right w:val="single" w:sz="4" w:space="0" w:color="auto"/>
            </w:tcBorders>
          </w:tcPr>
          <w:p w:rsidR="00B34C5D" w:rsidRPr="00D82264" w:rsidRDefault="00B34C5D" w:rsidP="00EB0453">
            <w:pPr>
              <w:pStyle w:val="TAC"/>
              <w:rPr>
                <w:rFonts w:eastAsia="Times New Roman"/>
              </w:rPr>
            </w:pPr>
            <w:r w:rsidRPr="00D82264">
              <w:rPr>
                <w:rFonts w:eastAsia="Times New Roman"/>
              </w:rPr>
              <w:t>11</w:t>
            </w:r>
          </w:p>
        </w:tc>
        <w:tc>
          <w:tcPr>
            <w:tcW w:w="922" w:type="dxa"/>
            <w:tcBorders>
              <w:top w:val="single" w:sz="4" w:space="0" w:color="auto"/>
              <w:left w:val="single" w:sz="4" w:space="0" w:color="auto"/>
              <w:bottom w:val="single" w:sz="4" w:space="0" w:color="auto"/>
              <w:right w:val="single" w:sz="4" w:space="0" w:color="auto"/>
            </w:tcBorders>
          </w:tcPr>
          <w:p w:rsidR="00B34C5D" w:rsidRPr="00D82264" w:rsidRDefault="00B34C5D" w:rsidP="00EB0453">
            <w:pPr>
              <w:pStyle w:val="TAC"/>
              <w:rPr>
                <w:rFonts w:eastAsia="Times New Roman"/>
              </w:rPr>
            </w:pPr>
            <w:r w:rsidRPr="00D82264">
              <w:rPr>
                <w:rFonts w:eastAsia="Times New Roman"/>
              </w:rPr>
              <w:t>1</w:t>
            </w:r>
          </w:p>
        </w:tc>
        <w:tc>
          <w:tcPr>
            <w:tcW w:w="871" w:type="dxa"/>
            <w:tcBorders>
              <w:top w:val="single" w:sz="4" w:space="0" w:color="auto"/>
              <w:left w:val="single" w:sz="4" w:space="0" w:color="auto"/>
              <w:bottom w:val="single" w:sz="4" w:space="0" w:color="auto"/>
              <w:right w:val="single" w:sz="4" w:space="0" w:color="auto"/>
            </w:tcBorders>
          </w:tcPr>
          <w:p w:rsidR="00B34C5D" w:rsidRPr="00F06E81" w:rsidRDefault="00B34C5D" w:rsidP="00EB0453">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rsidR="00B34C5D" w:rsidRPr="00F06E81" w:rsidRDefault="00B34C5D" w:rsidP="00EB0453">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rsidR="00B34C5D" w:rsidRPr="00F06E81" w:rsidRDefault="00B34C5D" w:rsidP="00EB0453">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rsidR="00B34C5D" w:rsidRPr="00F06E81" w:rsidRDefault="00B34C5D" w:rsidP="00EB0453">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rsidR="00B34C5D" w:rsidRPr="00D82264" w:rsidRDefault="00B34C5D" w:rsidP="00EB0453">
            <w:pPr>
              <w:pStyle w:val="TAC"/>
              <w:rPr>
                <w:rFonts w:eastAsia="Times New Roman"/>
              </w:rPr>
            </w:pPr>
            <w:r w:rsidRPr="00F06E81">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rsidR="00B34C5D" w:rsidRPr="00D82264" w:rsidRDefault="00B34C5D" w:rsidP="00EB0453">
            <w:pPr>
              <w:pStyle w:val="TAC"/>
              <w:rPr>
                <w:rFonts w:eastAsia="Times New Roman"/>
              </w:rPr>
            </w:pPr>
            <w:r w:rsidRPr="00F06E81">
              <w:rPr>
                <w:rFonts w:eastAsia="Times New Roman" w:cs="Arial"/>
              </w:rPr>
              <w:t>+</w:t>
            </w:r>
            <w:r w:rsidRPr="00D82264">
              <w:rPr>
                <w:rFonts w:eastAsia="Times New Roman"/>
              </w:rPr>
              <w:t>2.7 /</w:t>
            </w:r>
          </w:p>
          <w:p w:rsidR="00B34C5D" w:rsidRPr="00D82264" w:rsidRDefault="00B34C5D" w:rsidP="00EB0453">
            <w:pPr>
              <w:pStyle w:val="TAC"/>
              <w:rPr>
                <w:rFonts w:cs="Arial"/>
              </w:rPr>
            </w:pPr>
            <w:r w:rsidRPr="00D82264">
              <w:rPr>
                <w:rFonts w:eastAsia="Times New Roman"/>
              </w:rPr>
              <w:t>-3.7</w:t>
            </w:r>
          </w:p>
        </w:tc>
      </w:tr>
      <w:tr w:rsidR="00B34C5D" w:rsidRPr="00D82264" w:rsidTr="00EB0453">
        <w:trPr>
          <w:jc w:val="center"/>
        </w:trPr>
        <w:tc>
          <w:tcPr>
            <w:tcW w:w="1396" w:type="dxa"/>
            <w:tcBorders>
              <w:top w:val="single" w:sz="4" w:space="0" w:color="auto"/>
              <w:left w:val="single" w:sz="4" w:space="0" w:color="auto"/>
              <w:bottom w:val="single" w:sz="4" w:space="0" w:color="auto"/>
              <w:right w:val="single" w:sz="4" w:space="0" w:color="auto"/>
            </w:tcBorders>
          </w:tcPr>
          <w:p w:rsidR="00B34C5D" w:rsidRPr="00D82264" w:rsidRDefault="00B34C5D" w:rsidP="00EB0453">
            <w:pPr>
              <w:pStyle w:val="TAC"/>
              <w:rPr>
                <w:rFonts w:eastAsia="Times New Roman"/>
              </w:rPr>
            </w:pPr>
            <w:r w:rsidRPr="00D82264">
              <w:rPr>
                <w:rFonts w:eastAsia="Times New Roman"/>
              </w:rPr>
              <w:t>12</w:t>
            </w:r>
          </w:p>
        </w:tc>
        <w:tc>
          <w:tcPr>
            <w:tcW w:w="922" w:type="dxa"/>
            <w:tcBorders>
              <w:top w:val="single" w:sz="4" w:space="0" w:color="auto"/>
              <w:left w:val="single" w:sz="4" w:space="0" w:color="auto"/>
              <w:bottom w:val="single" w:sz="4" w:space="0" w:color="auto"/>
              <w:right w:val="single" w:sz="4" w:space="0" w:color="auto"/>
            </w:tcBorders>
          </w:tcPr>
          <w:p w:rsidR="00B34C5D" w:rsidRPr="00D82264" w:rsidRDefault="00B34C5D" w:rsidP="00EB0453">
            <w:pPr>
              <w:pStyle w:val="TAC"/>
              <w:rPr>
                <w:rFonts w:eastAsia="Times New Roman"/>
              </w:rPr>
            </w:pPr>
            <w:r w:rsidRPr="00D82264">
              <w:rPr>
                <w:rFonts w:eastAsia="Times New Roman"/>
              </w:rPr>
              <w:t>1</w:t>
            </w:r>
          </w:p>
        </w:tc>
        <w:tc>
          <w:tcPr>
            <w:tcW w:w="871" w:type="dxa"/>
            <w:tcBorders>
              <w:top w:val="single" w:sz="4" w:space="0" w:color="auto"/>
              <w:left w:val="single" w:sz="4" w:space="0" w:color="auto"/>
              <w:bottom w:val="single" w:sz="4" w:space="0" w:color="auto"/>
              <w:right w:val="single" w:sz="4" w:space="0" w:color="auto"/>
            </w:tcBorders>
          </w:tcPr>
          <w:p w:rsidR="00B34C5D" w:rsidRPr="00F06E81" w:rsidRDefault="00B34C5D" w:rsidP="00EB0453">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rsidR="00B34C5D" w:rsidRPr="00F06E81" w:rsidRDefault="00B34C5D" w:rsidP="00EB0453">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rsidR="00B34C5D" w:rsidRPr="00F06E81" w:rsidRDefault="00B34C5D" w:rsidP="00EB0453">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rsidR="00B34C5D" w:rsidRPr="00F06E81" w:rsidRDefault="00B34C5D" w:rsidP="00EB0453">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rsidR="00B34C5D" w:rsidRPr="00D82264" w:rsidRDefault="00B34C5D" w:rsidP="00EB0453">
            <w:pPr>
              <w:pStyle w:val="TAC"/>
              <w:rPr>
                <w:rFonts w:eastAsia="Times New Roman"/>
              </w:rPr>
            </w:pPr>
            <w:r w:rsidRPr="00F06E81">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rsidR="00B34C5D" w:rsidRPr="00D82264" w:rsidRDefault="00B34C5D" w:rsidP="00EB0453">
            <w:pPr>
              <w:pStyle w:val="TAC"/>
              <w:rPr>
                <w:rFonts w:eastAsia="Times New Roman"/>
              </w:rPr>
            </w:pPr>
            <w:r w:rsidRPr="00F06E81">
              <w:rPr>
                <w:rFonts w:eastAsia="Times New Roman" w:cs="Arial"/>
              </w:rPr>
              <w:t>+</w:t>
            </w:r>
            <w:r w:rsidRPr="00D82264">
              <w:rPr>
                <w:rFonts w:eastAsia="Times New Roman"/>
              </w:rPr>
              <w:t>2.7 /</w:t>
            </w:r>
          </w:p>
          <w:p w:rsidR="00B34C5D" w:rsidRPr="00D82264" w:rsidRDefault="00B34C5D" w:rsidP="00EB0453">
            <w:pPr>
              <w:pStyle w:val="TAC"/>
              <w:rPr>
                <w:rFonts w:cs="Arial"/>
              </w:rPr>
            </w:pPr>
            <w:r w:rsidRPr="00D82264">
              <w:rPr>
                <w:rFonts w:eastAsia="Times New Roman"/>
              </w:rPr>
              <w:t>-4.7</w:t>
            </w:r>
          </w:p>
        </w:tc>
      </w:tr>
      <w:tr w:rsidR="00B34C5D" w:rsidRPr="00D82264" w:rsidTr="00EB0453">
        <w:trPr>
          <w:jc w:val="center"/>
        </w:trPr>
        <w:tc>
          <w:tcPr>
            <w:tcW w:w="1396" w:type="dxa"/>
            <w:tcBorders>
              <w:top w:val="single" w:sz="4" w:space="0" w:color="auto"/>
              <w:left w:val="single" w:sz="4" w:space="0" w:color="auto"/>
              <w:bottom w:val="single" w:sz="4" w:space="0" w:color="auto"/>
              <w:right w:val="single" w:sz="4" w:space="0" w:color="auto"/>
            </w:tcBorders>
          </w:tcPr>
          <w:p w:rsidR="00B34C5D" w:rsidRPr="00D82264" w:rsidRDefault="00B34C5D" w:rsidP="00EB0453">
            <w:pPr>
              <w:pStyle w:val="TAC"/>
              <w:rPr>
                <w:rFonts w:eastAsia="Times New Roman"/>
              </w:rPr>
            </w:pPr>
            <w:r w:rsidRPr="00D82264">
              <w:rPr>
                <w:rFonts w:eastAsia="Times New Roman"/>
              </w:rPr>
              <w:t>13</w:t>
            </w:r>
          </w:p>
        </w:tc>
        <w:tc>
          <w:tcPr>
            <w:tcW w:w="922" w:type="dxa"/>
            <w:tcBorders>
              <w:top w:val="single" w:sz="4" w:space="0" w:color="auto"/>
              <w:left w:val="single" w:sz="4" w:space="0" w:color="auto"/>
              <w:bottom w:val="single" w:sz="4" w:space="0" w:color="auto"/>
              <w:right w:val="single" w:sz="4" w:space="0" w:color="auto"/>
            </w:tcBorders>
          </w:tcPr>
          <w:p w:rsidR="00B34C5D" w:rsidRPr="00D82264" w:rsidRDefault="00B34C5D" w:rsidP="00EB0453">
            <w:pPr>
              <w:pStyle w:val="TAC"/>
              <w:rPr>
                <w:rFonts w:eastAsia="Times New Roman"/>
              </w:rPr>
            </w:pPr>
            <w:r w:rsidRPr="00D82264">
              <w:rPr>
                <w:rFonts w:eastAsia="Times New Roman"/>
              </w:rPr>
              <w:t>1</w:t>
            </w:r>
          </w:p>
        </w:tc>
        <w:tc>
          <w:tcPr>
            <w:tcW w:w="871" w:type="dxa"/>
            <w:tcBorders>
              <w:top w:val="single" w:sz="4" w:space="0" w:color="auto"/>
              <w:left w:val="single" w:sz="4" w:space="0" w:color="auto"/>
              <w:bottom w:val="single" w:sz="4" w:space="0" w:color="auto"/>
              <w:right w:val="single" w:sz="4" w:space="0" w:color="auto"/>
            </w:tcBorders>
          </w:tcPr>
          <w:p w:rsidR="00B34C5D" w:rsidRPr="00F06E81" w:rsidRDefault="00B34C5D" w:rsidP="00EB0453">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rsidR="00B34C5D" w:rsidRPr="00F06E81" w:rsidRDefault="00B34C5D" w:rsidP="00EB0453">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rsidR="00B34C5D" w:rsidRPr="00F06E81" w:rsidRDefault="00B34C5D" w:rsidP="00EB0453">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rsidR="00B34C5D" w:rsidRPr="00F06E81" w:rsidRDefault="00B34C5D" w:rsidP="00EB0453">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rsidR="00B34C5D" w:rsidRPr="00D82264" w:rsidRDefault="00B34C5D" w:rsidP="00EB0453">
            <w:pPr>
              <w:pStyle w:val="TAC"/>
              <w:rPr>
                <w:rFonts w:eastAsia="Times New Roman"/>
              </w:rPr>
            </w:pPr>
            <w:r w:rsidRPr="00F06E81">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rsidR="00B34C5D" w:rsidRPr="00D82264" w:rsidRDefault="00B34C5D" w:rsidP="00EB0453">
            <w:pPr>
              <w:pStyle w:val="TAC"/>
              <w:rPr>
                <w:rFonts w:eastAsia="Times New Roman"/>
              </w:rPr>
            </w:pPr>
            <w:r w:rsidRPr="00F06E81">
              <w:rPr>
                <w:rFonts w:eastAsia="Times New Roman" w:cs="Arial"/>
              </w:rPr>
              <w:t>+</w:t>
            </w:r>
            <w:r w:rsidRPr="00D82264">
              <w:rPr>
                <w:rFonts w:eastAsia="Times New Roman"/>
              </w:rPr>
              <w:t>2.7 /</w:t>
            </w:r>
          </w:p>
          <w:p w:rsidR="00B34C5D" w:rsidRPr="00D82264" w:rsidRDefault="00B34C5D" w:rsidP="00EB0453">
            <w:pPr>
              <w:pStyle w:val="TAC"/>
              <w:rPr>
                <w:rFonts w:cs="Arial"/>
              </w:rPr>
            </w:pPr>
            <w:r w:rsidRPr="00D82264">
              <w:rPr>
                <w:rFonts w:eastAsia="Times New Roman"/>
              </w:rPr>
              <w:t>-6.2</w:t>
            </w:r>
          </w:p>
        </w:tc>
      </w:tr>
      <w:tr w:rsidR="00B34C5D" w:rsidRPr="00D82264" w:rsidTr="00EB0453">
        <w:trPr>
          <w:jc w:val="center"/>
        </w:trPr>
        <w:tc>
          <w:tcPr>
            <w:tcW w:w="1396" w:type="dxa"/>
            <w:tcBorders>
              <w:top w:val="single" w:sz="4" w:space="0" w:color="auto"/>
              <w:left w:val="single" w:sz="4" w:space="0" w:color="auto"/>
              <w:bottom w:val="single" w:sz="4" w:space="0" w:color="auto"/>
              <w:right w:val="single" w:sz="4" w:space="0" w:color="auto"/>
            </w:tcBorders>
          </w:tcPr>
          <w:p w:rsidR="00B34C5D" w:rsidRPr="00D82264" w:rsidRDefault="00B34C5D" w:rsidP="00EB0453">
            <w:pPr>
              <w:pStyle w:val="TAC"/>
              <w:rPr>
                <w:rFonts w:eastAsia="Times New Roman"/>
              </w:rPr>
            </w:pPr>
            <w:r w:rsidRPr="00D82264">
              <w:rPr>
                <w:rFonts w:eastAsia="Times New Roman"/>
              </w:rPr>
              <w:t>14</w:t>
            </w:r>
          </w:p>
        </w:tc>
        <w:tc>
          <w:tcPr>
            <w:tcW w:w="922" w:type="dxa"/>
            <w:tcBorders>
              <w:top w:val="single" w:sz="4" w:space="0" w:color="auto"/>
              <w:left w:val="single" w:sz="4" w:space="0" w:color="auto"/>
              <w:bottom w:val="single" w:sz="4" w:space="0" w:color="auto"/>
              <w:right w:val="single" w:sz="4" w:space="0" w:color="auto"/>
            </w:tcBorders>
          </w:tcPr>
          <w:p w:rsidR="00B34C5D" w:rsidRPr="00D82264" w:rsidRDefault="00B34C5D" w:rsidP="00EB0453">
            <w:pPr>
              <w:pStyle w:val="TAC"/>
              <w:rPr>
                <w:rFonts w:eastAsia="Times New Roman"/>
              </w:rPr>
            </w:pPr>
            <w:r w:rsidRPr="00D82264">
              <w:rPr>
                <w:rFonts w:eastAsia="Times New Roman"/>
              </w:rPr>
              <w:t>1</w:t>
            </w:r>
          </w:p>
        </w:tc>
        <w:tc>
          <w:tcPr>
            <w:tcW w:w="871" w:type="dxa"/>
            <w:tcBorders>
              <w:top w:val="single" w:sz="4" w:space="0" w:color="auto"/>
              <w:left w:val="single" w:sz="4" w:space="0" w:color="auto"/>
              <w:bottom w:val="single" w:sz="4" w:space="0" w:color="auto"/>
              <w:right w:val="single" w:sz="4" w:space="0" w:color="auto"/>
            </w:tcBorders>
          </w:tcPr>
          <w:p w:rsidR="00B34C5D" w:rsidRPr="00F06E81" w:rsidRDefault="00B34C5D" w:rsidP="00EB0453">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rsidR="00B34C5D" w:rsidRPr="00F06E81" w:rsidRDefault="00B34C5D" w:rsidP="00EB0453">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rsidR="00B34C5D" w:rsidRPr="00F06E81" w:rsidRDefault="00B34C5D" w:rsidP="00EB0453">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rsidR="00B34C5D" w:rsidRPr="00F06E81" w:rsidRDefault="00B34C5D" w:rsidP="00EB0453">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rsidR="00B34C5D" w:rsidRPr="00D82264" w:rsidRDefault="00B34C5D" w:rsidP="00EB0453">
            <w:pPr>
              <w:pStyle w:val="TAC"/>
              <w:rPr>
                <w:rFonts w:eastAsia="Times New Roman"/>
              </w:rPr>
            </w:pPr>
            <w:r w:rsidRPr="00F06E81">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rsidR="00B34C5D" w:rsidRPr="00D82264" w:rsidRDefault="00B34C5D" w:rsidP="00EB0453">
            <w:pPr>
              <w:pStyle w:val="TAC"/>
              <w:rPr>
                <w:rFonts w:eastAsia="Times New Roman"/>
              </w:rPr>
            </w:pPr>
            <w:r w:rsidRPr="00D82264">
              <w:rPr>
                <w:rFonts w:eastAsia="Times New Roman"/>
              </w:rPr>
              <w:t>+2.7 /</w:t>
            </w:r>
          </w:p>
          <w:p w:rsidR="00B34C5D" w:rsidRPr="00D82264" w:rsidRDefault="00B34C5D" w:rsidP="00EB0453">
            <w:pPr>
              <w:pStyle w:val="TAC"/>
              <w:rPr>
                <w:rFonts w:eastAsia="Times New Roman"/>
              </w:rPr>
            </w:pPr>
            <w:r w:rsidRPr="00D82264">
              <w:rPr>
                <w:rFonts w:eastAsia="Times New Roman"/>
              </w:rPr>
              <w:t>-2.7</w:t>
            </w:r>
          </w:p>
        </w:tc>
      </w:tr>
      <w:tr w:rsidR="00B34C5D" w:rsidRPr="00D82264" w:rsidTr="00EB0453">
        <w:trPr>
          <w:jc w:val="center"/>
        </w:trPr>
        <w:tc>
          <w:tcPr>
            <w:tcW w:w="1396" w:type="dxa"/>
            <w:tcBorders>
              <w:top w:val="single" w:sz="4" w:space="0" w:color="auto"/>
              <w:left w:val="single" w:sz="4" w:space="0" w:color="auto"/>
              <w:bottom w:val="single" w:sz="4" w:space="0" w:color="auto"/>
              <w:right w:val="single" w:sz="4" w:space="0" w:color="auto"/>
            </w:tcBorders>
          </w:tcPr>
          <w:p w:rsidR="00B34C5D" w:rsidRPr="00D82264" w:rsidRDefault="00B34C5D" w:rsidP="00EB0453">
            <w:pPr>
              <w:pStyle w:val="TAC"/>
              <w:rPr>
                <w:rFonts w:eastAsia="Times New Roman"/>
              </w:rPr>
            </w:pPr>
            <w:r w:rsidRPr="00D82264">
              <w:rPr>
                <w:rFonts w:eastAsia="Times New Roman"/>
              </w:rPr>
              <w:t>15</w:t>
            </w:r>
          </w:p>
        </w:tc>
        <w:tc>
          <w:tcPr>
            <w:tcW w:w="922" w:type="dxa"/>
            <w:tcBorders>
              <w:top w:val="single" w:sz="4" w:space="0" w:color="auto"/>
              <w:left w:val="single" w:sz="4" w:space="0" w:color="auto"/>
              <w:bottom w:val="single" w:sz="4" w:space="0" w:color="auto"/>
              <w:right w:val="single" w:sz="4" w:space="0" w:color="auto"/>
            </w:tcBorders>
          </w:tcPr>
          <w:p w:rsidR="00B34C5D" w:rsidRPr="00D82264" w:rsidRDefault="00B34C5D" w:rsidP="00EB0453">
            <w:pPr>
              <w:pStyle w:val="TAC"/>
              <w:rPr>
                <w:rFonts w:eastAsia="Times New Roman"/>
              </w:rPr>
            </w:pPr>
            <w:r w:rsidRPr="00D82264">
              <w:rPr>
                <w:rFonts w:eastAsia="Times New Roman"/>
              </w:rPr>
              <w:t>1</w:t>
            </w:r>
          </w:p>
        </w:tc>
        <w:tc>
          <w:tcPr>
            <w:tcW w:w="871" w:type="dxa"/>
            <w:tcBorders>
              <w:top w:val="single" w:sz="4" w:space="0" w:color="auto"/>
              <w:left w:val="single" w:sz="4" w:space="0" w:color="auto"/>
              <w:bottom w:val="single" w:sz="4" w:space="0" w:color="auto"/>
              <w:right w:val="single" w:sz="4" w:space="0" w:color="auto"/>
            </w:tcBorders>
          </w:tcPr>
          <w:p w:rsidR="00B34C5D" w:rsidRPr="00F06E81" w:rsidRDefault="00B34C5D" w:rsidP="00EB0453">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rsidR="00B34C5D" w:rsidRPr="00F06E81" w:rsidRDefault="00B34C5D" w:rsidP="00EB0453">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rsidR="00B34C5D" w:rsidRPr="00F06E81" w:rsidRDefault="00B34C5D" w:rsidP="00EB0453">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rsidR="00B34C5D" w:rsidRPr="00F06E81" w:rsidRDefault="00B34C5D" w:rsidP="00EB0453">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rsidR="00B34C5D" w:rsidRPr="00D82264" w:rsidRDefault="00B34C5D" w:rsidP="00EB0453">
            <w:pPr>
              <w:pStyle w:val="TAC"/>
              <w:rPr>
                <w:rFonts w:eastAsia="Times New Roman"/>
              </w:rPr>
            </w:pPr>
            <w:r w:rsidRPr="00F06E81">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rsidR="00B34C5D" w:rsidRPr="00D82264" w:rsidRDefault="00B34C5D" w:rsidP="00EB0453">
            <w:pPr>
              <w:pStyle w:val="TAC"/>
              <w:rPr>
                <w:rFonts w:eastAsia="Times New Roman"/>
              </w:rPr>
            </w:pPr>
            <w:r w:rsidRPr="00D82264">
              <w:rPr>
                <w:rFonts w:eastAsia="Times New Roman"/>
              </w:rPr>
              <w:t>+2.7 /</w:t>
            </w:r>
          </w:p>
          <w:p w:rsidR="00B34C5D" w:rsidRPr="00D82264" w:rsidRDefault="00B34C5D" w:rsidP="00EB0453">
            <w:pPr>
              <w:pStyle w:val="TAC"/>
              <w:rPr>
                <w:rFonts w:eastAsia="Times New Roman"/>
              </w:rPr>
            </w:pPr>
            <w:r w:rsidRPr="00D82264">
              <w:rPr>
                <w:rFonts w:eastAsia="Times New Roman"/>
              </w:rPr>
              <w:t>-2.7</w:t>
            </w:r>
          </w:p>
        </w:tc>
      </w:tr>
      <w:tr w:rsidR="00B34C5D" w:rsidRPr="00D82264" w:rsidTr="00EB0453">
        <w:trPr>
          <w:jc w:val="center"/>
        </w:trPr>
        <w:tc>
          <w:tcPr>
            <w:tcW w:w="1396" w:type="dxa"/>
            <w:tcBorders>
              <w:top w:val="single" w:sz="4" w:space="0" w:color="auto"/>
              <w:left w:val="single" w:sz="4" w:space="0" w:color="auto"/>
              <w:bottom w:val="single" w:sz="4" w:space="0" w:color="auto"/>
              <w:right w:val="single" w:sz="4" w:space="0" w:color="auto"/>
            </w:tcBorders>
          </w:tcPr>
          <w:p w:rsidR="00B34C5D" w:rsidRPr="00D82264" w:rsidRDefault="00B34C5D" w:rsidP="00EB0453">
            <w:pPr>
              <w:pStyle w:val="TAC"/>
            </w:pPr>
            <w:r w:rsidRPr="00D82264">
              <w:t>16</w:t>
            </w:r>
          </w:p>
        </w:tc>
        <w:tc>
          <w:tcPr>
            <w:tcW w:w="922" w:type="dxa"/>
            <w:tcBorders>
              <w:top w:val="single" w:sz="4" w:space="0" w:color="auto"/>
              <w:left w:val="single" w:sz="4" w:space="0" w:color="auto"/>
              <w:bottom w:val="single" w:sz="4" w:space="0" w:color="auto"/>
              <w:right w:val="single" w:sz="4" w:space="0" w:color="auto"/>
            </w:tcBorders>
          </w:tcPr>
          <w:p w:rsidR="00B34C5D" w:rsidRPr="00D82264" w:rsidRDefault="00B34C5D" w:rsidP="00EB0453">
            <w:pPr>
              <w:pStyle w:val="TAC"/>
            </w:pPr>
            <w:r w:rsidRPr="00D82264">
              <w:t>1</w:t>
            </w:r>
          </w:p>
        </w:tc>
        <w:tc>
          <w:tcPr>
            <w:tcW w:w="871" w:type="dxa"/>
            <w:tcBorders>
              <w:top w:val="single" w:sz="4" w:space="0" w:color="auto"/>
              <w:left w:val="single" w:sz="4" w:space="0" w:color="auto"/>
              <w:bottom w:val="single" w:sz="4" w:space="0" w:color="auto"/>
              <w:right w:val="single" w:sz="4" w:space="0" w:color="auto"/>
            </w:tcBorders>
          </w:tcPr>
          <w:p w:rsidR="00B34C5D" w:rsidRPr="00D82264" w:rsidRDefault="00B34C5D" w:rsidP="00EB0453">
            <w:pPr>
              <w:pStyle w:val="TAC"/>
              <w:rPr>
                <w:rFonts w:cs="Arial"/>
              </w:rPr>
            </w:pPr>
          </w:p>
        </w:tc>
        <w:tc>
          <w:tcPr>
            <w:tcW w:w="796" w:type="dxa"/>
            <w:tcBorders>
              <w:top w:val="single" w:sz="4" w:space="0" w:color="auto"/>
              <w:left w:val="single" w:sz="4" w:space="0" w:color="auto"/>
              <w:bottom w:val="single" w:sz="4" w:space="0" w:color="auto"/>
              <w:right w:val="single" w:sz="4" w:space="0" w:color="auto"/>
            </w:tcBorders>
          </w:tcPr>
          <w:p w:rsidR="00B34C5D" w:rsidRPr="00D82264" w:rsidRDefault="00B34C5D" w:rsidP="00EB0453">
            <w:pPr>
              <w:pStyle w:val="TAC"/>
              <w:rPr>
                <w:rFonts w:cs="Arial"/>
              </w:rPr>
            </w:pPr>
          </w:p>
        </w:tc>
        <w:tc>
          <w:tcPr>
            <w:tcW w:w="891" w:type="dxa"/>
            <w:tcBorders>
              <w:top w:val="single" w:sz="4" w:space="0" w:color="auto"/>
              <w:left w:val="single" w:sz="4" w:space="0" w:color="auto"/>
              <w:bottom w:val="single" w:sz="4" w:space="0" w:color="auto"/>
              <w:right w:val="single" w:sz="4" w:space="0" w:color="auto"/>
            </w:tcBorders>
          </w:tcPr>
          <w:p w:rsidR="00B34C5D" w:rsidRPr="00D82264" w:rsidRDefault="00B34C5D" w:rsidP="00EB0453">
            <w:pPr>
              <w:pStyle w:val="TAC"/>
              <w:rPr>
                <w:rFonts w:cs="Arial"/>
              </w:rPr>
            </w:pPr>
          </w:p>
        </w:tc>
        <w:tc>
          <w:tcPr>
            <w:tcW w:w="881" w:type="dxa"/>
            <w:tcBorders>
              <w:top w:val="single" w:sz="4" w:space="0" w:color="auto"/>
              <w:left w:val="single" w:sz="4" w:space="0" w:color="auto"/>
              <w:bottom w:val="single" w:sz="4" w:space="0" w:color="auto"/>
              <w:right w:val="single" w:sz="4" w:space="0" w:color="auto"/>
            </w:tcBorders>
          </w:tcPr>
          <w:p w:rsidR="00B34C5D" w:rsidRPr="00D82264" w:rsidRDefault="00B34C5D" w:rsidP="00EB0453">
            <w:pPr>
              <w:pStyle w:val="TAC"/>
              <w:rPr>
                <w:rFonts w:cs="Arial"/>
              </w:rPr>
            </w:pPr>
          </w:p>
        </w:tc>
        <w:tc>
          <w:tcPr>
            <w:tcW w:w="975" w:type="dxa"/>
            <w:tcBorders>
              <w:top w:val="single" w:sz="4" w:space="0" w:color="auto"/>
              <w:left w:val="single" w:sz="4" w:space="0" w:color="auto"/>
              <w:bottom w:val="single" w:sz="4" w:space="0" w:color="auto"/>
              <w:right w:val="single" w:sz="4" w:space="0" w:color="auto"/>
            </w:tcBorders>
          </w:tcPr>
          <w:p w:rsidR="00B34C5D" w:rsidRPr="00D82264" w:rsidRDefault="00B34C5D" w:rsidP="00EB0453">
            <w:pPr>
              <w:pStyle w:val="TAC"/>
              <w:rPr>
                <w:rFonts w:cs="Arial"/>
              </w:rPr>
            </w:pPr>
            <w:r w:rsidRPr="00D82264">
              <w:rPr>
                <w:rFonts w:cs="Arial"/>
              </w:rPr>
              <w:t>23</w:t>
            </w:r>
          </w:p>
        </w:tc>
        <w:tc>
          <w:tcPr>
            <w:tcW w:w="1241" w:type="dxa"/>
            <w:tcBorders>
              <w:top w:val="single" w:sz="4" w:space="0" w:color="auto"/>
              <w:left w:val="single" w:sz="4" w:space="0" w:color="auto"/>
              <w:bottom w:val="single" w:sz="4" w:space="0" w:color="auto"/>
              <w:right w:val="single" w:sz="4" w:space="0" w:color="auto"/>
            </w:tcBorders>
          </w:tcPr>
          <w:p w:rsidR="00B34C5D" w:rsidRPr="00D82264" w:rsidRDefault="00B34C5D" w:rsidP="00EB0453">
            <w:pPr>
              <w:pStyle w:val="TAC"/>
              <w:rPr>
                <w:rFonts w:cs="Arial"/>
              </w:rPr>
            </w:pPr>
            <w:r w:rsidRPr="00D82264">
              <w:rPr>
                <w:rFonts w:cs="Arial"/>
              </w:rPr>
              <w:t>+2.7/</w:t>
            </w:r>
          </w:p>
          <w:p w:rsidR="00B34C5D" w:rsidRPr="00D82264" w:rsidRDefault="00B34C5D" w:rsidP="00EB0453">
            <w:pPr>
              <w:pStyle w:val="TAC"/>
              <w:rPr>
                <w:rFonts w:cs="Arial"/>
              </w:rPr>
            </w:pPr>
            <w:r w:rsidRPr="00D82264">
              <w:rPr>
                <w:rFonts w:cs="Arial"/>
              </w:rPr>
              <w:t>-3.7</w:t>
            </w:r>
          </w:p>
        </w:tc>
      </w:tr>
      <w:tr w:rsidR="00B34C5D" w:rsidRPr="00D82264" w:rsidTr="00EB0453">
        <w:trPr>
          <w:jc w:val="center"/>
        </w:trPr>
        <w:tc>
          <w:tcPr>
            <w:tcW w:w="1396" w:type="dxa"/>
            <w:tcBorders>
              <w:top w:val="single" w:sz="4" w:space="0" w:color="auto"/>
              <w:left w:val="single" w:sz="4" w:space="0" w:color="auto"/>
              <w:bottom w:val="single" w:sz="4" w:space="0" w:color="auto"/>
              <w:right w:val="single" w:sz="4" w:space="0" w:color="auto"/>
            </w:tcBorders>
          </w:tcPr>
          <w:p w:rsidR="00B34C5D" w:rsidRPr="00D82264" w:rsidRDefault="00B34C5D" w:rsidP="00EB0453">
            <w:pPr>
              <w:pStyle w:val="TAC"/>
              <w:rPr>
                <w:rFonts w:eastAsia="Times New Roman"/>
              </w:rPr>
            </w:pPr>
            <w:r w:rsidRPr="00D82264">
              <w:rPr>
                <w:rFonts w:eastAsia="Times New Roman"/>
              </w:rPr>
              <w:t>17</w:t>
            </w:r>
          </w:p>
        </w:tc>
        <w:tc>
          <w:tcPr>
            <w:tcW w:w="922" w:type="dxa"/>
            <w:tcBorders>
              <w:top w:val="single" w:sz="4" w:space="0" w:color="auto"/>
              <w:left w:val="single" w:sz="4" w:space="0" w:color="auto"/>
              <w:bottom w:val="single" w:sz="4" w:space="0" w:color="auto"/>
              <w:right w:val="single" w:sz="4" w:space="0" w:color="auto"/>
            </w:tcBorders>
          </w:tcPr>
          <w:p w:rsidR="00B34C5D" w:rsidRPr="00D82264" w:rsidRDefault="00B34C5D" w:rsidP="00EB0453">
            <w:pPr>
              <w:pStyle w:val="TAC"/>
              <w:rPr>
                <w:rFonts w:eastAsia="Times New Roman"/>
              </w:rPr>
            </w:pPr>
            <w:r w:rsidRPr="00D82264">
              <w:rPr>
                <w:rFonts w:eastAsia="Times New Roman"/>
              </w:rPr>
              <w:t>1</w:t>
            </w:r>
          </w:p>
        </w:tc>
        <w:tc>
          <w:tcPr>
            <w:tcW w:w="871" w:type="dxa"/>
            <w:tcBorders>
              <w:top w:val="single" w:sz="4" w:space="0" w:color="auto"/>
              <w:left w:val="single" w:sz="4" w:space="0" w:color="auto"/>
              <w:bottom w:val="single" w:sz="4" w:space="0" w:color="auto"/>
              <w:right w:val="single" w:sz="4" w:space="0" w:color="auto"/>
            </w:tcBorders>
          </w:tcPr>
          <w:p w:rsidR="00B34C5D" w:rsidRPr="00F06E81" w:rsidRDefault="00B34C5D" w:rsidP="00EB0453">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rsidR="00B34C5D" w:rsidRPr="00F06E81" w:rsidRDefault="00B34C5D" w:rsidP="00EB0453">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rsidR="00B34C5D" w:rsidRPr="00F06E81" w:rsidRDefault="00B34C5D" w:rsidP="00EB0453">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rsidR="00B34C5D" w:rsidRPr="00F06E81" w:rsidRDefault="00B34C5D" w:rsidP="00EB0453">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rsidR="00B34C5D" w:rsidRPr="00D82264" w:rsidRDefault="00B34C5D" w:rsidP="00EB0453">
            <w:pPr>
              <w:pStyle w:val="TAC"/>
              <w:rPr>
                <w:rFonts w:eastAsia="Times New Roman"/>
              </w:rPr>
            </w:pPr>
            <w:r w:rsidRPr="00F06E81">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rsidR="00B34C5D" w:rsidRPr="00D82264" w:rsidRDefault="00B34C5D" w:rsidP="00EB0453">
            <w:pPr>
              <w:pStyle w:val="TAC"/>
              <w:rPr>
                <w:rFonts w:eastAsia="Times New Roman"/>
              </w:rPr>
            </w:pPr>
            <w:r w:rsidRPr="00F06E81">
              <w:rPr>
                <w:rFonts w:eastAsia="Times New Roman" w:cs="Arial"/>
              </w:rPr>
              <w:t>+</w:t>
            </w:r>
            <w:r w:rsidRPr="00D82264">
              <w:rPr>
                <w:rFonts w:eastAsia="Times New Roman"/>
              </w:rPr>
              <w:t>2.7 /</w:t>
            </w:r>
          </w:p>
          <w:p w:rsidR="00B34C5D" w:rsidRPr="00D82264" w:rsidRDefault="00B34C5D" w:rsidP="00EB0453">
            <w:pPr>
              <w:pStyle w:val="TAC"/>
              <w:rPr>
                <w:rFonts w:cs="Arial"/>
              </w:rPr>
            </w:pPr>
            <w:r w:rsidRPr="00D82264">
              <w:rPr>
                <w:rFonts w:eastAsia="Times New Roman"/>
              </w:rPr>
              <w:t>-3.7</w:t>
            </w:r>
          </w:p>
        </w:tc>
      </w:tr>
      <w:tr w:rsidR="00B34C5D" w:rsidRPr="00D82264" w:rsidTr="00EB0453">
        <w:trPr>
          <w:jc w:val="center"/>
        </w:trPr>
        <w:tc>
          <w:tcPr>
            <w:tcW w:w="1396" w:type="dxa"/>
            <w:tcBorders>
              <w:top w:val="single" w:sz="4" w:space="0" w:color="auto"/>
              <w:left w:val="single" w:sz="4" w:space="0" w:color="auto"/>
              <w:bottom w:val="single" w:sz="4" w:space="0" w:color="auto"/>
              <w:right w:val="single" w:sz="4" w:space="0" w:color="auto"/>
            </w:tcBorders>
          </w:tcPr>
          <w:p w:rsidR="00B34C5D" w:rsidRPr="00D82264" w:rsidRDefault="00B34C5D" w:rsidP="00EB0453">
            <w:pPr>
              <w:pStyle w:val="TAC"/>
              <w:rPr>
                <w:rFonts w:eastAsia="Times New Roman"/>
              </w:rPr>
            </w:pPr>
            <w:r w:rsidRPr="00D82264">
              <w:rPr>
                <w:rFonts w:eastAsia="Times New Roman"/>
              </w:rPr>
              <w:t>18</w:t>
            </w:r>
          </w:p>
        </w:tc>
        <w:tc>
          <w:tcPr>
            <w:tcW w:w="922" w:type="dxa"/>
            <w:tcBorders>
              <w:top w:val="single" w:sz="4" w:space="0" w:color="auto"/>
              <w:left w:val="single" w:sz="4" w:space="0" w:color="auto"/>
              <w:bottom w:val="single" w:sz="4" w:space="0" w:color="auto"/>
              <w:right w:val="single" w:sz="4" w:space="0" w:color="auto"/>
            </w:tcBorders>
          </w:tcPr>
          <w:p w:rsidR="00B34C5D" w:rsidRPr="00D82264" w:rsidRDefault="00B34C5D" w:rsidP="00EB0453">
            <w:pPr>
              <w:pStyle w:val="TAC"/>
              <w:rPr>
                <w:rFonts w:eastAsia="Times New Roman"/>
              </w:rPr>
            </w:pPr>
            <w:r w:rsidRPr="00D82264">
              <w:rPr>
                <w:rFonts w:eastAsia="Times New Roman"/>
              </w:rPr>
              <w:t>1</w:t>
            </w:r>
          </w:p>
        </w:tc>
        <w:tc>
          <w:tcPr>
            <w:tcW w:w="871" w:type="dxa"/>
            <w:tcBorders>
              <w:top w:val="single" w:sz="4" w:space="0" w:color="auto"/>
              <w:left w:val="single" w:sz="4" w:space="0" w:color="auto"/>
              <w:bottom w:val="single" w:sz="4" w:space="0" w:color="auto"/>
              <w:right w:val="single" w:sz="4" w:space="0" w:color="auto"/>
            </w:tcBorders>
          </w:tcPr>
          <w:p w:rsidR="00B34C5D" w:rsidRPr="00F06E81" w:rsidRDefault="00B34C5D" w:rsidP="00EB0453">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rsidR="00B34C5D" w:rsidRPr="00F06E81" w:rsidRDefault="00B34C5D" w:rsidP="00EB0453">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rsidR="00B34C5D" w:rsidRPr="00F06E81" w:rsidRDefault="00B34C5D" w:rsidP="00EB0453">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rsidR="00B34C5D" w:rsidRPr="00F06E81" w:rsidRDefault="00B34C5D" w:rsidP="00EB0453">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rsidR="00B34C5D" w:rsidRPr="00D82264" w:rsidRDefault="00B34C5D" w:rsidP="00EB0453">
            <w:pPr>
              <w:pStyle w:val="TAC"/>
              <w:rPr>
                <w:rFonts w:eastAsia="Times New Roman"/>
              </w:rPr>
            </w:pPr>
            <w:r w:rsidRPr="00F06E81">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rsidR="00B34C5D" w:rsidRPr="00D82264" w:rsidRDefault="00B34C5D" w:rsidP="00EB0453">
            <w:pPr>
              <w:pStyle w:val="TAC"/>
              <w:rPr>
                <w:rFonts w:eastAsia="Times New Roman"/>
              </w:rPr>
            </w:pPr>
            <w:r w:rsidRPr="00F06E81">
              <w:rPr>
                <w:rFonts w:eastAsia="Times New Roman" w:cs="Arial"/>
              </w:rPr>
              <w:t>+</w:t>
            </w:r>
            <w:r w:rsidRPr="00D82264">
              <w:rPr>
                <w:rFonts w:eastAsia="Times New Roman"/>
              </w:rPr>
              <w:t>2.7 /</w:t>
            </w:r>
          </w:p>
          <w:p w:rsidR="00B34C5D" w:rsidRPr="00D82264" w:rsidRDefault="00B34C5D" w:rsidP="00EB0453">
            <w:pPr>
              <w:pStyle w:val="TAC"/>
              <w:rPr>
                <w:rFonts w:cs="Arial"/>
              </w:rPr>
            </w:pPr>
            <w:r w:rsidRPr="00D82264">
              <w:rPr>
                <w:rFonts w:eastAsia="Times New Roman"/>
              </w:rPr>
              <w:t>-4.7</w:t>
            </w:r>
          </w:p>
        </w:tc>
      </w:tr>
      <w:tr w:rsidR="00B34C5D" w:rsidRPr="00D82264" w:rsidTr="00EB0453">
        <w:trPr>
          <w:jc w:val="center"/>
        </w:trPr>
        <w:tc>
          <w:tcPr>
            <w:tcW w:w="1396" w:type="dxa"/>
            <w:tcBorders>
              <w:top w:val="single" w:sz="4" w:space="0" w:color="auto"/>
              <w:left w:val="single" w:sz="4" w:space="0" w:color="auto"/>
              <w:bottom w:val="single" w:sz="4" w:space="0" w:color="auto"/>
              <w:right w:val="single" w:sz="4" w:space="0" w:color="auto"/>
            </w:tcBorders>
          </w:tcPr>
          <w:p w:rsidR="00B34C5D" w:rsidRPr="00D82264" w:rsidRDefault="00B34C5D" w:rsidP="00EB0453">
            <w:pPr>
              <w:pStyle w:val="TAC"/>
              <w:rPr>
                <w:rFonts w:eastAsia="Times New Roman"/>
              </w:rPr>
            </w:pPr>
            <w:r w:rsidRPr="00D82264">
              <w:rPr>
                <w:rFonts w:eastAsia="Times New Roman"/>
              </w:rPr>
              <w:t>19</w:t>
            </w:r>
          </w:p>
        </w:tc>
        <w:tc>
          <w:tcPr>
            <w:tcW w:w="922" w:type="dxa"/>
            <w:tcBorders>
              <w:top w:val="single" w:sz="4" w:space="0" w:color="auto"/>
              <w:left w:val="single" w:sz="4" w:space="0" w:color="auto"/>
              <w:bottom w:val="single" w:sz="4" w:space="0" w:color="auto"/>
              <w:right w:val="single" w:sz="4" w:space="0" w:color="auto"/>
            </w:tcBorders>
          </w:tcPr>
          <w:p w:rsidR="00B34C5D" w:rsidRPr="00D82264" w:rsidRDefault="00B34C5D" w:rsidP="00EB0453">
            <w:pPr>
              <w:pStyle w:val="TAC"/>
              <w:rPr>
                <w:rFonts w:eastAsia="Times New Roman"/>
              </w:rPr>
            </w:pPr>
            <w:r w:rsidRPr="00D82264">
              <w:rPr>
                <w:rFonts w:eastAsia="Times New Roman"/>
              </w:rPr>
              <w:t>1</w:t>
            </w:r>
          </w:p>
        </w:tc>
        <w:tc>
          <w:tcPr>
            <w:tcW w:w="871" w:type="dxa"/>
            <w:tcBorders>
              <w:top w:val="single" w:sz="4" w:space="0" w:color="auto"/>
              <w:left w:val="single" w:sz="4" w:space="0" w:color="auto"/>
              <w:bottom w:val="single" w:sz="4" w:space="0" w:color="auto"/>
              <w:right w:val="single" w:sz="4" w:space="0" w:color="auto"/>
            </w:tcBorders>
          </w:tcPr>
          <w:p w:rsidR="00B34C5D" w:rsidRPr="00F06E81" w:rsidRDefault="00B34C5D" w:rsidP="00EB0453">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rsidR="00B34C5D" w:rsidRPr="00F06E81" w:rsidRDefault="00B34C5D" w:rsidP="00EB0453">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rsidR="00B34C5D" w:rsidRPr="00F06E81" w:rsidRDefault="00B34C5D" w:rsidP="00EB0453">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rsidR="00B34C5D" w:rsidRPr="00F06E81" w:rsidRDefault="00B34C5D" w:rsidP="00EB0453">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rsidR="00B34C5D" w:rsidRPr="00D82264" w:rsidRDefault="00B34C5D" w:rsidP="00EB0453">
            <w:pPr>
              <w:pStyle w:val="TAC"/>
              <w:rPr>
                <w:rFonts w:eastAsia="Times New Roman"/>
              </w:rPr>
            </w:pPr>
            <w:r w:rsidRPr="00F06E81">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rsidR="00B34C5D" w:rsidRPr="00D82264" w:rsidRDefault="00B34C5D" w:rsidP="00EB0453">
            <w:pPr>
              <w:pStyle w:val="TAC"/>
              <w:rPr>
                <w:rFonts w:eastAsia="Times New Roman"/>
              </w:rPr>
            </w:pPr>
            <w:r w:rsidRPr="00F06E81">
              <w:rPr>
                <w:rFonts w:eastAsia="Times New Roman" w:cs="Arial"/>
              </w:rPr>
              <w:t>+</w:t>
            </w:r>
            <w:r w:rsidRPr="00D82264">
              <w:rPr>
                <w:rFonts w:eastAsia="Times New Roman"/>
              </w:rPr>
              <w:t>2.7 /</w:t>
            </w:r>
          </w:p>
          <w:p w:rsidR="00B34C5D" w:rsidRPr="00F06E81" w:rsidRDefault="00B34C5D" w:rsidP="00EB0453">
            <w:pPr>
              <w:pStyle w:val="TAC"/>
              <w:rPr>
                <w:rFonts w:eastAsia="Times New Roman" w:cs="Arial"/>
              </w:rPr>
            </w:pPr>
            <w:r w:rsidRPr="00D82264">
              <w:rPr>
                <w:rFonts w:eastAsia="Times New Roman"/>
              </w:rPr>
              <w:t>-6.2</w:t>
            </w:r>
          </w:p>
        </w:tc>
      </w:tr>
      <w:tr w:rsidR="00B34C5D" w:rsidRPr="00D82264" w:rsidTr="00EB0453">
        <w:trPr>
          <w:jc w:val="center"/>
        </w:trPr>
        <w:tc>
          <w:tcPr>
            <w:tcW w:w="1396" w:type="dxa"/>
            <w:tcBorders>
              <w:top w:val="single" w:sz="4" w:space="0" w:color="auto"/>
              <w:left w:val="single" w:sz="4" w:space="0" w:color="auto"/>
              <w:bottom w:val="single" w:sz="4" w:space="0" w:color="auto"/>
              <w:right w:val="single" w:sz="4" w:space="0" w:color="auto"/>
            </w:tcBorders>
          </w:tcPr>
          <w:p w:rsidR="00B34C5D" w:rsidRPr="00D82264" w:rsidRDefault="00B34C5D" w:rsidP="00EB0453">
            <w:pPr>
              <w:pStyle w:val="TAC"/>
              <w:rPr>
                <w:highlight w:val="yellow"/>
              </w:rPr>
            </w:pPr>
            <w:r w:rsidRPr="00D82264">
              <w:rPr>
                <w:rFonts w:hint="eastAsia"/>
                <w:highlight w:val="yellow"/>
              </w:rPr>
              <w:t>20</w:t>
            </w:r>
          </w:p>
        </w:tc>
        <w:tc>
          <w:tcPr>
            <w:tcW w:w="922" w:type="dxa"/>
            <w:tcBorders>
              <w:top w:val="single" w:sz="4" w:space="0" w:color="auto"/>
              <w:left w:val="single" w:sz="4" w:space="0" w:color="auto"/>
              <w:bottom w:val="single" w:sz="4" w:space="0" w:color="auto"/>
              <w:right w:val="single" w:sz="4" w:space="0" w:color="auto"/>
            </w:tcBorders>
          </w:tcPr>
          <w:p w:rsidR="00B34C5D" w:rsidRPr="00D82264" w:rsidRDefault="00B34C5D" w:rsidP="00EB0453">
            <w:pPr>
              <w:pStyle w:val="TAC"/>
              <w:rPr>
                <w:highlight w:val="yellow"/>
              </w:rPr>
            </w:pPr>
            <w:r w:rsidRPr="00D82264">
              <w:rPr>
                <w:rFonts w:hint="eastAsia"/>
                <w:highlight w:val="yellow"/>
              </w:rPr>
              <w:t>1</w:t>
            </w:r>
          </w:p>
        </w:tc>
        <w:tc>
          <w:tcPr>
            <w:tcW w:w="871" w:type="dxa"/>
            <w:tcBorders>
              <w:top w:val="single" w:sz="4" w:space="0" w:color="auto"/>
              <w:left w:val="single" w:sz="4" w:space="0" w:color="auto"/>
              <w:bottom w:val="single" w:sz="4" w:space="0" w:color="auto"/>
              <w:right w:val="single" w:sz="4" w:space="0" w:color="auto"/>
            </w:tcBorders>
          </w:tcPr>
          <w:p w:rsidR="00B34C5D" w:rsidRPr="009406E6" w:rsidRDefault="00B34C5D" w:rsidP="00EB0453">
            <w:pPr>
              <w:pStyle w:val="TAC"/>
              <w:rPr>
                <w:rFonts w:eastAsia="Times New Roman" w:cs="Arial"/>
                <w:highlight w:val="yellow"/>
              </w:rPr>
            </w:pPr>
          </w:p>
        </w:tc>
        <w:tc>
          <w:tcPr>
            <w:tcW w:w="796" w:type="dxa"/>
            <w:tcBorders>
              <w:top w:val="single" w:sz="4" w:space="0" w:color="auto"/>
              <w:left w:val="single" w:sz="4" w:space="0" w:color="auto"/>
              <w:bottom w:val="single" w:sz="4" w:space="0" w:color="auto"/>
              <w:right w:val="single" w:sz="4" w:space="0" w:color="auto"/>
            </w:tcBorders>
          </w:tcPr>
          <w:p w:rsidR="00B34C5D" w:rsidRPr="009406E6" w:rsidRDefault="00B34C5D" w:rsidP="00EB0453">
            <w:pPr>
              <w:pStyle w:val="TAC"/>
              <w:rPr>
                <w:rFonts w:eastAsia="Times New Roman" w:cs="Arial"/>
                <w:highlight w:val="yellow"/>
              </w:rPr>
            </w:pPr>
          </w:p>
        </w:tc>
        <w:tc>
          <w:tcPr>
            <w:tcW w:w="891" w:type="dxa"/>
            <w:tcBorders>
              <w:top w:val="single" w:sz="4" w:space="0" w:color="auto"/>
              <w:left w:val="single" w:sz="4" w:space="0" w:color="auto"/>
              <w:bottom w:val="single" w:sz="4" w:space="0" w:color="auto"/>
              <w:right w:val="single" w:sz="4" w:space="0" w:color="auto"/>
            </w:tcBorders>
          </w:tcPr>
          <w:p w:rsidR="00B34C5D" w:rsidRPr="009406E6" w:rsidRDefault="00B34C5D" w:rsidP="00EB0453">
            <w:pPr>
              <w:pStyle w:val="TAC"/>
              <w:rPr>
                <w:rFonts w:eastAsia="Times New Roman" w:cs="Arial"/>
                <w:highlight w:val="yellow"/>
              </w:rPr>
            </w:pPr>
          </w:p>
        </w:tc>
        <w:tc>
          <w:tcPr>
            <w:tcW w:w="881" w:type="dxa"/>
            <w:tcBorders>
              <w:top w:val="single" w:sz="4" w:space="0" w:color="auto"/>
              <w:left w:val="single" w:sz="4" w:space="0" w:color="auto"/>
              <w:bottom w:val="single" w:sz="4" w:space="0" w:color="auto"/>
              <w:right w:val="single" w:sz="4" w:space="0" w:color="auto"/>
            </w:tcBorders>
          </w:tcPr>
          <w:p w:rsidR="00B34C5D" w:rsidRPr="009406E6" w:rsidRDefault="00B34C5D" w:rsidP="00EB0453">
            <w:pPr>
              <w:pStyle w:val="TAC"/>
              <w:rPr>
                <w:rFonts w:eastAsia="Times New Roman" w:cs="Arial"/>
                <w:highlight w:val="yellow"/>
              </w:rPr>
            </w:pPr>
          </w:p>
        </w:tc>
        <w:tc>
          <w:tcPr>
            <w:tcW w:w="975" w:type="dxa"/>
            <w:tcBorders>
              <w:top w:val="single" w:sz="4" w:space="0" w:color="auto"/>
              <w:left w:val="single" w:sz="4" w:space="0" w:color="auto"/>
              <w:bottom w:val="single" w:sz="4" w:space="0" w:color="auto"/>
              <w:right w:val="single" w:sz="4" w:space="0" w:color="auto"/>
            </w:tcBorders>
          </w:tcPr>
          <w:p w:rsidR="00B34C5D" w:rsidRPr="009406E6" w:rsidRDefault="00B34C5D" w:rsidP="00EB0453">
            <w:pPr>
              <w:pStyle w:val="TAC"/>
              <w:rPr>
                <w:rFonts w:eastAsia="Times New Roman" w:cs="Arial"/>
                <w:highlight w:val="yellow"/>
              </w:rPr>
            </w:pPr>
            <w:r w:rsidRPr="009406E6">
              <w:rPr>
                <w:rFonts w:eastAsia="Times New Roman" w:cs="Arial"/>
                <w:highlight w:val="yellow"/>
              </w:rPr>
              <w:t>23</w:t>
            </w:r>
          </w:p>
        </w:tc>
        <w:tc>
          <w:tcPr>
            <w:tcW w:w="1241" w:type="dxa"/>
            <w:tcBorders>
              <w:top w:val="single" w:sz="4" w:space="0" w:color="auto"/>
              <w:left w:val="single" w:sz="4" w:space="0" w:color="auto"/>
              <w:bottom w:val="single" w:sz="4" w:space="0" w:color="auto"/>
              <w:right w:val="single" w:sz="4" w:space="0" w:color="auto"/>
            </w:tcBorders>
          </w:tcPr>
          <w:p w:rsidR="00B34C5D" w:rsidRPr="00D82264" w:rsidRDefault="00B34C5D" w:rsidP="00EB0453">
            <w:pPr>
              <w:pStyle w:val="TAC"/>
              <w:rPr>
                <w:rFonts w:cs="Arial"/>
                <w:highlight w:val="yellow"/>
              </w:rPr>
            </w:pPr>
            <w:r w:rsidRPr="00D82264">
              <w:rPr>
                <w:rFonts w:cs="Arial" w:hint="eastAsia"/>
                <w:highlight w:val="yellow"/>
              </w:rPr>
              <w:t>+2.7 /</w:t>
            </w:r>
          </w:p>
          <w:p w:rsidR="00B34C5D" w:rsidRPr="00D82264" w:rsidRDefault="00B34C5D" w:rsidP="00EB0453">
            <w:pPr>
              <w:pStyle w:val="TAC"/>
              <w:rPr>
                <w:rFonts w:cs="Arial"/>
                <w:highlight w:val="yellow"/>
              </w:rPr>
            </w:pPr>
            <w:r w:rsidRPr="00D82264">
              <w:rPr>
                <w:rFonts w:cs="Arial"/>
                <w:highlight w:val="yellow"/>
              </w:rPr>
              <w:t>-13.7</w:t>
            </w:r>
          </w:p>
        </w:tc>
      </w:tr>
      <w:tr w:rsidR="00B34C5D" w:rsidRPr="00D82264" w:rsidTr="00EB0453">
        <w:trPr>
          <w:jc w:val="center"/>
        </w:trPr>
        <w:tc>
          <w:tcPr>
            <w:tcW w:w="1396" w:type="dxa"/>
            <w:tcBorders>
              <w:top w:val="single" w:sz="4" w:space="0" w:color="auto"/>
              <w:left w:val="single" w:sz="4" w:space="0" w:color="auto"/>
              <w:bottom w:val="single" w:sz="4" w:space="0" w:color="auto"/>
              <w:right w:val="single" w:sz="4" w:space="0" w:color="auto"/>
            </w:tcBorders>
          </w:tcPr>
          <w:p w:rsidR="00B34C5D" w:rsidRPr="00D82264" w:rsidRDefault="00B34C5D" w:rsidP="00EB0453">
            <w:pPr>
              <w:pStyle w:val="TAC"/>
              <w:rPr>
                <w:highlight w:val="yellow"/>
              </w:rPr>
            </w:pPr>
            <w:r w:rsidRPr="00D82264">
              <w:rPr>
                <w:rFonts w:hint="eastAsia"/>
                <w:highlight w:val="yellow"/>
              </w:rPr>
              <w:t>21</w:t>
            </w:r>
          </w:p>
        </w:tc>
        <w:tc>
          <w:tcPr>
            <w:tcW w:w="922" w:type="dxa"/>
            <w:tcBorders>
              <w:top w:val="single" w:sz="4" w:space="0" w:color="auto"/>
              <w:left w:val="single" w:sz="4" w:space="0" w:color="auto"/>
              <w:bottom w:val="single" w:sz="4" w:space="0" w:color="auto"/>
              <w:right w:val="single" w:sz="4" w:space="0" w:color="auto"/>
            </w:tcBorders>
          </w:tcPr>
          <w:p w:rsidR="00B34C5D" w:rsidRPr="00D82264" w:rsidRDefault="00B34C5D" w:rsidP="00EB0453">
            <w:pPr>
              <w:pStyle w:val="TAC"/>
              <w:rPr>
                <w:highlight w:val="yellow"/>
              </w:rPr>
            </w:pPr>
            <w:r w:rsidRPr="00D82264">
              <w:rPr>
                <w:rFonts w:hint="eastAsia"/>
                <w:highlight w:val="yellow"/>
              </w:rPr>
              <w:t>1</w:t>
            </w:r>
          </w:p>
        </w:tc>
        <w:tc>
          <w:tcPr>
            <w:tcW w:w="871" w:type="dxa"/>
            <w:tcBorders>
              <w:top w:val="single" w:sz="4" w:space="0" w:color="auto"/>
              <w:left w:val="single" w:sz="4" w:space="0" w:color="auto"/>
              <w:bottom w:val="single" w:sz="4" w:space="0" w:color="auto"/>
              <w:right w:val="single" w:sz="4" w:space="0" w:color="auto"/>
            </w:tcBorders>
          </w:tcPr>
          <w:p w:rsidR="00B34C5D" w:rsidRPr="009406E6" w:rsidRDefault="00B34C5D" w:rsidP="00EB0453">
            <w:pPr>
              <w:pStyle w:val="TAC"/>
              <w:rPr>
                <w:rFonts w:eastAsia="Times New Roman" w:cs="Arial"/>
                <w:highlight w:val="yellow"/>
              </w:rPr>
            </w:pPr>
          </w:p>
        </w:tc>
        <w:tc>
          <w:tcPr>
            <w:tcW w:w="796" w:type="dxa"/>
            <w:tcBorders>
              <w:top w:val="single" w:sz="4" w:space="0" w:color="auto"/>
              <w:left w:val="single" w:sz="4" w:space="0" w:color="auto"/>
              <w:bottom w:val="single" w:sz="4" w:space="0" w:color="auto"/>
              <w:right w:val="single" w:sz="4" w:space="0" w:color="auto"/>
            </w:tcBorders>
          </w:tcPr>
          <w:p w:rsidR="00B34C5D" w:rsidRPr="009406E6" w:rsidRDefault="00B34C5D" w:rsidP="00EB0453">
            <w:pPr>
              <w:pStyle w:val="TAC"/>
              <w:rPr>
                <w:rFonts w:eastAsia="Times New Roman" w:cs="Arial"/>
                <w:highlight w:val="yellow"/>
              </w:rPr>
            </w:pPr>
          </w:p>
        </w:tc>
        <w:tc>
          <w:tcPr>
            <w:tcW w:w="891" w:type="dxa"/>
            <w:tcBorders>
              <w:top w:val="single" w:sz="4" w:space="0" w:color="auto"/>
              <w:left w:val="single" w:sz="4" w:space="0" w:color="auto"/>
              <w:bottom w:val="single" w:sz="4" w:space="0" w:color="auto"/>
              <w:right w:val="single" w:sz="4" w:space="0" w:color="auto"/>
            </w:tcBorders>
          </w:tcPr>
          <w:p w:rsidR="00B34C5D" w:rsidRPr="009406E6" w:rsidRDefault="00B34C5D" w:rsidP="00EB0453">
            <w:pPr>
              <w:pStyle w:val="TAC"/>
              <w:rPr>
                <w:rFonts w:eastAsia="Times New Roman" w:cs="Arial"/>
                <w:highlight w:val="yellow"/>
              </w:rPr>
            </w:pPr>
          </w:p>
        </w:tc>
        <w:tc>
          <w:tcPr>
            <w:tcW w:w="881" w:type="dxa"/>
            <w:tcBorders>
              <w:top w:val="single" w:sz="4" w:space="0" w:color="auto"/>
              <w:left w:val="single" w:sz="4" w:space="0" w:color="auto"/>
              <w:bottom w:val="single" w:sz="4" w:space="0" w:color="auto"/>
              <w:right w:val="single" w:sz="4" w:space="0" w:color="auto"/>
            </w:tcBorders>
          </w:tcPr>
          <w:p w:rsidR="00B34C5D" w:rsidRPr="009406E6" w:rsidRDefault="00B34C5D" w:rsidP="00EB0453">
            <w:pPr>
              <w:pStyle w:val="TAC"/>
              <w:rPr>
                <w:rFonts w:eastAsia="Times New Roman" w:cs="Arial"/>
                <w:highlight w:val="yellow"/>
              </w:rPr>
            </w:pPr>
          </w:p>
        </w:tc>
        <w:tc>
          <w:tcPr>
            <w:tcW w:w="975" w:type="dxa"/>
            <w:tcBorders>
              <w:top w:val="single" w:sz="4" w:space="0" w:color="auto"/>
              <w:left w:val="single" w:sz="4" w:space="0" w:color="auto"/>
              <w:bottom w:val="single" w:sz="4" w:space="0" w:color="auto"/>
              <w:right w:val="single" w:sz="4" w:space="0" w:color="auto"/>
            </w:tcBorders>
          </w:tcPr>
          <w:p w:rsidR="00B34C5D" w:rsidRPr="009406E6" w:rsidRDefault="00B34C5D" w:rsidP="00EB0453">
            <w:pPr>
              <w:pStyle w:val="TAC"/>
              <w:rPr>
                <w:rFonts w:eastAsia="Times New Roman" w:cs="Arial"/>
                <w:highlight w:val="yellow"/>
              </w:rPr>
            </w:pPr>
            <w:r w:rsidRPr="009406E6">
              <w:rPr>
                <w:rFonts w:eastAsia="Times New Roman" w:cs="Arial"/>
                <w:highlight w:val="yellow"/>
              </w:rPr>
              <w:t>23</w:t>
            </w:r>
          </w:p>
        </w:tc>
        <w:tc>
          <w:tcPr>
            <w:tcW w:w="1241" w:type="dxa"/>
            <w:tcBorders>
              <w:top w:val="single" w:sz="4" w:space="0" w:color="auto"/>
              <w:left w:val="single" w:sz="4" w:space="0" w:color="auto"/>
              <w:bottom w:val="single" w:sz="4" w:space="0" w:color="auto"/>
              <w:right w:val="single" w:sz="4" w:space="0" w:color="auto"/>
            </w:tcBorders>
          </w:tcPr>
          <w:p w:rsidR="00B34C5D" w:rsidRPr="00D82264" w:rsidRDefault="00B34C5D" w:rsidP="00EB0453">
            <w:pPr>
              <w:pStyle w:val="TAC"/>
              <w:rPr>
                <w:rFonts w:cs="Arial"/>
                <w:highlight w:val="yellow"/>
              </w:rPr>
            </w:pPr>
            <w:r w:rsidRPr="00D82264">
              <w:rPr>
                <w:rFonts w:cs="Arial" w:hint="eastAsia"/>
                <w:highlight w:val="yellow"/>
              </w:rPr>
              <w:t>+2.7 /</w:t>
            </w:r>
          </w:p>
          <w:p w:rsidR="00B34C5D" w:rsidRPr="009406E6" w:rsidRDefault="00B34C5D" w:rsidP="00EB0453">
            <w:pPr>
              <w:pStyle w:val="TAC"/>
              <w:rPr>
                <w:rFonts w:eastAsia="Times New Roman" w:cs="Arial"/>
                <w:highlight w:val="yellow"/>
              </w:rPr>
            </w:pPr>
            <w:r w:rsidRPr="00D82264">
              <w:rPr>
                <w:rFonts w:cs="Arial"/>
                <w:highlight w:val="yellow"/>
              </w:rPr>
              <w:t>-2.7</w:t>
            </w:r>
          </w:p>
        </w:tc>
      </w:tr>
      <w:tr w:rsidR="00B34C5D" w:rsidRPr="00D82264" w:rsidTr="00EB0453">
        <w:trPr>
          <w:jc w:val="center"/>
        </w:trPr>
        <w:tc>
          <w:tcPr>
            <w:tcW w:w="1396" w:type="dxa"/>
            <w:tcBorders>
              <w:top w:val="single" w:sz="4" w:space="0" w:color="auto"/>
              <w:left w:val="single" w:sz="4" w:space="0" w:color="auto"/>
              <w:bottom w:val="single" w:sz="4" w:space="0" w:color="auto"/>
              <w:right w:val="single" w:sz="4" w:space="0" w:color="auto"/>
            </w:tcBorders>
          </w:tcPr>
          <w:p w:rsidR="00B34C5D" w:rsidRPr="00D82264" w:rsidRDefault="00B34C5D" w:rsidP="00EB0453">
            <w:pPr>
              <w:pStyle w:val="TAC"/>
              <w:rPr>
                <w:highlight w:val="yellow"/>
              </w:rPr>
            </w:pPr>
            <w:r w:rsidRPr="00D82264">
              <w:rPr>
                <w:rFonts w:hint="eastAsia"/>
                <w:highlight w:val="yellow"/>
              </w:rPr>
              <w:t>22</w:t>
            </w:r>
          </w:p>
        </w:tc>
        <w:tc>
          <w:tcPr>
            <w:tcW w:w="922" w:type="dxa"/>
            <w:tcBorders>
              <w:top w:val="single" w:sz="4" w:space="0" w:color="auto"/>
              <w:left w:val="single" w:sz="4" w:space="0" w:color="auto"/>
              <w:bottom w:val="single" w:sz="4" w:space="0" w:color="auto"/>
              <w:right w:val="single" w:sz="4" w:space="0" w:color="auto"/>
            </w:tcBorders>
          </w:tcPr>
          <w:p w:rsidR="00B34C5D" w:rsidRPr="00D82264" w:rsidRDefault="00B34C5D" w:rsidP="00EB0453">
            <w:pPr>
              <w:pStyle w:val="TAC"/>
              <w:rPr>
                <w:highlight w:val="yellow"/>
              </w:rPr>
            </w:pPr>
            <w:r w:rsidRPr="00D82264">
              <w:rPr>
                <w:rFonts w:hint="eastAsia"/>
                <w:highlight w:val="yellow"/>
              </w:rPr>
              <w:t>1</w:t>
            </w:r>
          </w:p>
        </w:tc>
        <w:tc>
          <w:tcPr>
            <w:tcW w:w="871" w:type="dxa"/>
            <w:tcBorders>
              <w:top w:val="single" w:sz="4" w:space="0" w:color="auto"/>
              <w:left w:val="single" w:sz="4" w:space="0" w:color="auto"/>
              <w:bottom w:val="single" w:sz="4" w:space="0" w:color="auto"/>
              <w:right w:val="single" w:sz="4" w:space="0" w:color="auto"/>
            </w:tcBorders>
          </w:tcPr>
          <w:p w:rsidR="00B34C5D" w:rsidRPr="009406E6" w:rsidRDefault="00B34C5D" w:rsidP="00EB0453">
            <w:pPr>
              <w:pStyle w:val="TAC"/>
              <w:rPr>
                <w:rFonts w:eastAsia="Times New Roman" w:cs="Arial"/>
                <w:highlight w:val="yellow"/>
              </w:rPr>
            </w:pPr>
          </w:p>
        </w:tc>
        <w:tc>
          <w:tcPr>
            <w:tcW w:w="796" w:type="dxa"/>
            <w:tcBorders>
              <w:top w:val="single" w:sz="4" w:space="0" w:color="auto"/>
              <w:left w:val="single" w:sz="4" w:space="0" w:color="auto"/>
              <w:bottom w:val="single" w:sz="4" w:space="0" w:color="auto"/>
              <w:right w:val="single" w:sz="4" w:space="0" w:color="auto"/>
            </w:tcBorders>
          </w:tcPr>
          <w:p w:rsidR="00B34C5D" w:rsidRPr="009406E6" w:rsidRDefault="00B34C5D" w:rsidP="00EB0453">
            <w:pPr>
              <w:pStyle w:val="TAC"/>
              <w:rPr>
                <w:rFonts w:eastAsia="Times New Roman" w:cs="Arial"/>
                <w:highlight w:val="yellow"/>
              </w:rPr>
            </w:pPr>
          </w:p>
        </w:tc>
        <w:tc>
          <w:tcPr>
            <w:tcW w:w="891" w:type="dxa"/>
            <w:tcBorders>
              <w:top w:val="single" w:sz="4" w:space="0" w:color="auto"/>
              <w:left w:val="single" w:sz="4" w:space="0" w:color="auto"/>
              <w:bottom w:val="single" w:sz="4" w:space="0" w:color="auto"/>
              <w:right w:val="single" w:sz="4" w:space="0" w:color="auto"/>
            </w:tcBorders>
          </w:tcPr>
          <w:p w:rsidR="00B34C5D" w:rsidRPr="009406E6" w:rsidRDefault="00B34C5D" w:rsidP="00EB0453">
            <w:pPr>
              <w:pStyle w:val="TAC"/>
              <w:rPr>
                <w:rFonts w:eastAsia="Times New Roman" w:cs="Arial"/>
                <w:highlight w:val="yellow"/>
              </w:rPr>
            </w:pPr>
          </w:p>
        </w:tc>
        <w:tc>
          <w:tcPr>
            <w:tcW w:w="881" w:type="dxa"/>
            <w:tcBorders>
              <w:top w:val="single" w:sz="4" w:space="0" w:color="auto"/>
              <w:left w:val="single" w:sz="4" w:space="0" w:color="auto"/>
              <w:bottom w:val="single" w:sz="4" w:space="0" w:color="auto"/>
              <w:right w:val="single" w:sz="4" w:space="0" w:color="auto"/>
            </w:tcBorders>
          </w:tcPr>
          <w:p w:rsidR="00B34C5D" w:rsidRPr="009406E6" w:rsidRDefault="00B34C5D" w:rsidP="00EB0453">
            <w:pPr>
              <w:pStyle w:val="TAC"/>
              <w:rPr>
                <w:rFonts w:eastAsia="Times New Roman" w:cs="Arial"/>
                <w:highlight w:val="yellow"/>
              </w:rPr>
            </w:pPr>
          </w:p>
        </w:tc>
        <w:tc>
          <w:tcPr>
            <w:tcW w:w="975" w:type="dxa"/>
            <w:tcBorders>
              <w:top w:val="single" w:sz="4" w:space="0" w:color="auto"/>
              <w:left w:val="single" w:sz="4" w:space="0" w:color="auto"/>
              <w:bottom w:val="single" w:sz="4" w:space="0" w:color="auto"/>
              <w:right w:val="single" w:sz="4" w:space="0" w:color="auto"/>
            </w:tcBorders>
          </w:tcPr>
          <w:p w:rsidR="00B34C5D" w:rsidRPr="009406E6" w:rsidRDefault="00B34C5D" w:rsidP="00EB0453">
            <w:pPr>
              <w:pStyle w:val="TAC"/>
              <w:rPr>
                <w:rFonts w:eastAsia="Times New Roman" w:cs="Arial"/>
                <w:highlight w:val="yellow"/>
              </w:rPr>
            </w:pPr>
            <w:r w:rsidRPr="009406E6">
              <w:rPr>
                <w:rFonts w:eastAsia="Times New Roman" w:cs="Arial"/>
                <w:highlight w:val="yellow"/>
              </w:rPr>
              <w:t>23</w:t>
            </w:r>
          </w:p>
        </w:tc>
        <w:tc>
          <w:tcPr>
            <w:tcW w:w="1241" w:type="dxa"/>
            <w:tcBorders>
              <w:top w:val="single" w:sz="4" w:space="0" w:color="auto"/>
              <w:left w:val="single" w:sz="4" w:space="0" w:color="auto"/>
              <w:bottom w:val="single" w:sz="4" w:space="0" w:color="auto"/>
              <w:right w:val="single" w:sz="4" w:space="0" w:color="auto"/>
            </w:tcBorders>
          </w:tcPr>
          <w:p w:rsidR="00B34C5D" w:rsidRPr="00D82264" w:rsidRDefault="00B34C5D" w:rsidP="00EB0453">
            <w:pPr>
              <w:pStyle w:val="TAC"/>
              <w:rPr>
                <w:rFonts w:cs="Arial"/>
                <w:highlight w:val="yellow"/>
              </w:rPr>
            </w:pPr>
            <w:r w:rsidRPr="00D82264">
              <w:rPr>
                <w:rFonts w:cs="Arial" w:hint="eastAsia"/>
                <w:highlight w:val="yellow"/>
              </w:rPr>
              <w:t>+2.7 /</w:t>
            </w:r>
          </w:p>
          <w:p w:rsidR="00B34C5D" w:rsidRPr="009406E6" w:rsidRDefault="00B34C5D" w:rsidP="00EB0453">
            <w:pPr>
              <w:pStyle w:val="TAC"/>
              <w:rPr>
                <w:rFonts w:eastAsia="Times New Roman" w:cs="Arial"/>
                <w:highlight w:val="yellow"/>
              </w:rPr>
            </w:pPr>
            <w:r w:rsidRPr="00D82264">
              <w:rPr>
                <w:rFonts w:cs="Arial"/>
                <w:highlight w:val="yellow"/>
              </w:rPr>
              <w:t>-7.7</w:t>
            </w:r>
          </w:p>
        </w:tc>
      </w:tr>
      <w:tr w:rsidR="00B34C5D" w:rsidRPr="00D82264" w:rsidTr="00EB0453">
        <w:trPr>
          <w:jc w:val="center"/>
        </w:trPr>
        <w:tc>
          <w:tcPr>
            <w:tcW w:w="1396" w:type="dxa"/>
            <w:tcBorders>
              <w:top w:val="single" w:sz="4" w:space="0" w:color="auto"/>
              <w:left w:val="single" w:sz="4" w:space="0" w:color="auto"/>
              <w:bottom w:val="single" w:sz="4" w:space="0" w:color="auto"/>
              <w:right w:val="single" w:sz="4" w:space="0" w:color="auto"/>
            </w:tcBorders>
          </w:tcPr>
          <w:p w:rsidR="00B34C5D" w:rsidRPr="00D82264" w:rsidRDefault="00B34C5D" w:rsidP="00EB0453">
            <w:pPr>
              <w:pStyle w:val="TAC"/>
              <w:rPr>
                <w:highlight w:val="yellow"/>
              </w:rPr>
            </w:pPr>
            <w:r w:rsidRPr="00D82264">
              <w:rPr>
                <w:rFonts w:hint="eastAsia"/>
                <w:highlight w:val="yellow"/>
              </w:rPr>
              <w:t>23</w:t>
            </w:r>
          </w:p>
        </w:tc>
        <w:tc>
          <w:tcPr>
            <w:tcW w:w="922" w:type="dxa"/>
            <w:tcBorders>
              <w:top w:val="single" w:sz="4" w:space="0" w:color="auto"/>
              <w:left w:val="single" w:sz="4" w:space="0" w:color="auto"/>
              <w:bottom w:val="single" w:sz="4" w:space="0" w:color="auto"/>
              <w:right w:val="single" w:sz="4" w:space="0" w:color="auto"/>
            </w:tcBorders>
          </w:tcPr>
          <w:p w:rsidR="00B34C5D" w:rsidRPr="00D82264" w:rsidRDefault="00B34C5D" w:rsidP="00EB0453">
            <w:pPr>
              <w:pStyle w:val="TAC"/>
              <w:rPr>
                <w:highlight w:val="yellow"/>
              </w:rPr>
            </w:pPr>
            <w:r w:rsidRPr="00D82264">
              <w:rPr>
                <w:rFonts w:hint="eastAsia"/>
                <w:highlight w:val="yellow"/>
              </w:rPr>
              <w:t>1</w:t>
            </w:r>
          </w:p>
        </w:tc>
        <w:tc>
          <w:tcPr>
            <w:tcW w:w="871" w:type="dxa"/>
            <w:tcBorders>
              <w:top w:val="single" w:sz="4" w:space="0" w:color="auto"/>
              <w:left w:val="single" w:sz="4" w:space="0" w:color="auto"/>
              <w:bottom w:val="single" w:sz="4" w:space="0" w:color="auto"/>
              <w:right w:val="single" w:sz="4" w:space="0" w:color="auto"/>
            </w:tcBorders>
          </w:tcPr>
          <w:p w:rsidR="00B34C5D" w:rsidRPr="009406E6" w:rsidRDefault="00B34C5D" w:rsidP="00EB0453">
            <w:pPr>
              <w:pStyle w:val="TAC"/>
              <w:rPr>
                <w:rFonts w:eastAsia="Times New Roman" w:cs="Arial"/>
                <w:highlight w:val="yellow"/>
              </w:rPr>
            </w:pPr>
          </w:p>
        </w:tc>
        <w:tc>
          <w:tcPr>
            <w:tcW w:w="796" w:type="dxa"/>
            <w:tcBorders>
              <w:top w:val="single" w:sz="4" w:space="0" w:color="auto"/>
              <w:left w:val="single" w:sz="4" w:space="0" w:color="auto"/>
              <w:bottom w:val="single" w:sz="4" w:space="0" w:color="auto"/>
              <w:right w:val="single" w:sz="4" w:space="0" w:color="auto"/>
            </w:tcBorders>
          </w:tcPr>
          <w:p w:rsidR="00B34C5D" w:rsidRPr="009406E6" w:rsidRDefault="00B34C5D" w:rsidP="00EB0453">
            <w:pPr>
              <w:pStyle w:val="TAC"/>
              <w:rPr>
                <w:rFonts w:eastAsia="Times New Roman" w:cs="Arial"/>
                <w:highlight w:val="yellow"/>
              </w:rPr>
            </w:pPr>
          </w:p>
        </w:tc>
        <w:tc>
          <w:tcPr>
            <w:tcW w:w="891" w:type="dxa"/>
            <w:tcBorders>
              <w:top w:val="single" w:sz="4" w:space="0" w:color="auto"/>
              <w:left w:val="single" w:sz="4" w:space="0" w:color="auto"/>
              <w:bottom w:val="single" w:sz="4" w:space="0" w:color="auto"/>
              <w:right w:val="single" w:sz="4" w:space="0" w:color="auto"/>
            </w:tcBorders>
          </w:tcPr>
          <w:p w:rsidR="00B34C5D" w:rsidRPr="009406E6" w:rsidRDefault="00B34C5D" w:rsidP="00EB0453">
            <w:pPr>
              <w:pStyle w:val="TAC"/>
              <w:rPr>
                <w:rFonts w:eastAsia="Times New Roman" w:cs="Arial"/>
                <w:highlight w:val="yellow"/>
              </w:rPr>
            </w:pPr>
          </w:p>
        </w:tc>
        <w:tc>
          <w:tcPr>
            <w:tcW w:w="881" w:type="dxa"/>
            <w:tcBorders>
              <w:top w:val="single" w:sz="4" w:space="0" w:color="auto"/>
              <w:left w:val="single" w:sz="4" w:space="0" w:color="auto"/>
              <w:bottom w:val="single" w:sz="4" w:space="0" w:color="auto"/>
              <w:right w:val="single" w:sz="4" w:space="0" w:color="auto"/>
            </w:tcBorders>
          </w:tcPr>
          <w:p w:rsidR="00B34C5D" w:rsidRPr="009406E6" w:rsidRDefault="00B34C5D" w:rsidP="00EB0453">
            <w:pPr>
              <w:pStyle w:val="TAC"/>
              <w:rPr>
                <w:rFonts w:eastAsia="Times New Roman" w:cs="Arial"/>
                <w:highlight w:val="yellow"/>
              </w:rPr>
            </w:pPr>
          </w:p>
        </w:tc>
        <w:tc>
          <w:tcPr>
            <w:tcW w:w="975" w:type="dxa"/>
            <w:tcBorders>
              <w:top w:val="single" w:sz="4" w:space="0" w:color="auto"/>
              <w:left w:val="single" w:sz="4" w:space="0" w:color="auto"/>
              <w:bottom w:val="single" w:sz="4" w:space="0" w:color="auto"/>
              <w:right w:val="single" w:sz="4" w:space="0" w:color="auto"/>
            </w:tcBorders>
          </w:tcPr>
          <w:p w:rsidR="00B34C5D" w:rsidRPr="009406E6" w:rsidRDefault="00B34C5D" w:rsidP="00EB0453">
            <w:pPr>
              <w:pStyle w:val="TAC"/>
              <w:rPr>
                <w:rFonts w:eastAsia="Times New Roman" w:cs="Arial"/>
                <w:highlight w:val="yellow"/>
              </w:rPr>
            </w:pPr>
            <w:r w:rsidRPr="009406E6">
              <w:rPr>
                <w:rFonts w:eastAsia="Times New Roman" w:cs="Arial"/>
                <w:highlight w:val="yellow"/>
              </w:rPr>
              <w:t>23</w:t>
            </w:r>
          </w:p>
        </w:tc>
        <w:tc>
          <w:tcPr>
            <w:tcW w:w="1241" w:type="dxa"/>
            <w:tcBorders>
              <w:top w:val="single" w:sz="4" w:space="0" w:color="auto"/>
              <w:left w:val="single" w:sz="4" w:space="0" w:color="auto"/>
              <w:bottom w:val="single" w:sz="4" w:space="0" w:color="auto"/>
              <w:right w:val="single" w:sz="4" w:space="0" w:color="auto"/>
            </w:tcBorders>
          </w:tcPr>
          <w:p w:rsidR="00B34C5D" w:rsidRPr="00D82264" w:rsidRDefault="00B34C5D" w:rsidP="00EB0453">
            <w:pPr>
              <w:pStyle w:val="TAC"/>
              <w:rPr>
                <w:rFonts w:cs="Arial"/>
                <w:highlight w:val="yellow"/>
              </w:rPr>
            </w:pPr>
            <w:r w:rsidRPr="00D82264">
              <w:rPr>
                <w:rFonts w:cs="Arial" w:hint="eastAsia"/>
                <w:highlight w:val="yellow"/>
              </w:rPr>
              <w:t>+2.7 /</w:t>
            </w:r>
          </w:p>
          <w:p w:rsidR="00B34C5D" w:rsidRPr="009406E6" w:rsidRDefault="00B34C5D" w:rsidP="00EB0453">
            <w:pPr>
              <w:pStyle w:val="TAC"/>
              <w:rPr>
                <w:rFonts w:eastAsia="Times New Roman" w:cs="Arial"/>
                <w:highlight w:val="yellow"/>
              </w:rPr>
            </w:pPr>
            <w:r w:rsidRPr="00D82264">
              <w:rPr>
                <w:rFonts w:cs="Arial"/>
                <w:highlight w:val="yellow"/>
              </w:rPr>
              <w:t>-5.7</w:t>
            </w:r>
          </w:p>
        </w:tc>
      </w:tr>
      <w:tr w:rsidR="00B34C5D" w:rsidRPr="00D82264" w:rsidTr="00EB0453">
        <w:trPr>
          <w:jc w:val="center"/>
        </w:trPr>
        <w:tc>
          <w:tcPr>
            <w:tcW w:w="1396" w:type="dxa"/>
            <w:tcBorders>
              <w:top w:val="single" w:sz="4" w:space="0" w:color="auto"/>
              <w:left w:val="single" w:sz="4" w:space="0" w:color="auto"/>
              <w:bottom w:val="single" w:sz="4" w:space="0" w:color="auto"/>
              <w:right w:val="single" w:sz="4" w:space="0" w:color="auto"/>
            </w:tcBorders>
          </w:tcPr>
          <w:p w:rsidR="00B34C5D" w:rsidRPr="00D82264" w:rsidRDefault="00B34C5D" w:rsidP="00EB0453">
            <w:pPr>
              <w:pStyle w:val="TAC"/>
              <w:rPr>
                <w:highlight w:val="yellow"/>
              </w:rPr>
            </w:pPr>
            <w:r w:rsidRPr="00D82264">
              <w:rPr>
                <w:rFonts w:hint="eastAsia"/>
                <w:highlight w:val="yellow"/>
              </w:rPr>
              <w:t>24</w:t>
            </w:r>
          </w:p>
        </w:tc>
        <w:tc>
          <w:tcPr>
            <w:tcW w:w="922" w:type="dxa"/>
            <w:tcBorders>
              <w:top w:val="single" w:sz="4" w:space="0" w:color="auto"/>
              <w:left w:val="single" w:sz="4" w:space="0" w:color="auto"/>
              <w:bottom w:val="single" w:sz="4" w:space="0" w:color="auto"/>
              <w:right w:val="single" w:sz="4" w:space="0" w:color="auto"/>
            </w:tcBorders>
          </w:tcPr>
          <w:p w:rsidR="00B34C5D" w:rsidRPr="00D82264" w:rsidRDefault="00B34C5D" w:rsidP="00EB0453">
            <w:pPr>
              <w:pStyle w:val="TAC"/>
              <w:rPr>
                <w:highlight w:val="yellow"/>
              </w:rPr>
            </w:pPr>
            <w:r w:rsidRPr="00D82264">
              <w:rPr>
                <w:rFonts w:hint="eastAsia"/>
                <w:highlight w:val="yellow"/>
              </w:rPr>
              <w:t>1</w:t>
            </w:r>
          </w:p>
        </w:tc>
        <w:tc>
          <w:tcPr>
            <w:tcW w:w="871" w:type="dxa"/>
            <w:tcBorders>
              <w:top w:val="single" w:sz="4" w:space="0" w:color="auto"/>
              <w:left w:val="single" w:sz="4" w:space="0" w:color="auto"/>
              <w:bottom w:val="single" w:sz="4" w:space="0" w:color="auto"/>
              <w:right w:val="single" w:sz="4" w:space="0" w:color="auto"/>
            </w:tcBorders>
          </w:tcPr>
          <w:p w:rsidR="00B34C5D" w:rsidRPr="009406E6" w:rsidRDefault="00B34C5D" w:rsidP="00EB0453">
            <w:pPr>
              <w:pStyle w:val="TAC"/>
              <w:rPr>
                <w:rFonts w:eastAsia="Times New Roman" w:cs="Arial"/>
                <w:highlight w:val="yellow"/>
              </w:rPr>
            </w:pPr>
          </w:p>
        </w:tc>
        <w:tc>
          <w:tcPr>
            <w:tcW w:w="796" w:type="dxa"/>
            <w:tcBorders>
              <w:top w:val="single" w:sz="4" w:space="0" w:color="auto"/>
              <w:left w:val="single" w:sz="4" w:space="0" w:color="auto"/>
              <w:bottom w:val="single" w:sz="4" w:space="0" w:color="auto"/>
              <w:right w:val="single" w:sz="4" w:space="0" w:color="auto"/>
            </w:tcBorders>
          </w:tcPr>
          <w:p w:rsidR="00B34C5D" w:rsidRPr="009406E6" w:rsidRDefault="00B34C5D" w:rsidP="00EB0453">
            <w:pPr>
              <w:pStyle w:val="TAC"/>
              <w:rPr>
                <w:rFonts w:eastAsia="Times New Roman" w:cs="Arial"/>
                <w:highlight w:val="yellow"/>
              </w:rPr>
            </w:pPr>
          </w:p>
        </w:tc>
        <w:tc>
          <w:tcPr>
            <w:tcW w:w="891" w:type="dxa"/>
            <w:tcBorders>
              <w:top w:val="single" w:sz="4" w:space="0" w:color="auto"/>
              <w:left w:val="single" w:sz="4" w:space="0" w:color="auto"/>
              <w:bottom w:val="single" w:sz="4" w:space="0" w:color="auto"/>
              <w:right w:val="single" w:sz="4" w:space="0" w:color="auto"/>
            </w:tcBorders>
          </w:tcPr>
          <w:p w:rsidR="00B34C5D" w:rsidRPr="009406E6" w:rsidRDefault="00B34C5D" w:rsidP="00EB0453">
            <w:pPr>
              <w:pStyle w:val="TAC"/>
              <w:rPr>
                <w:rFonts w:eastAsia="Times New Roman" w:cs="Arial"/>
                <w:highlight w:val="yellow"/>
              </w:rPr>
            </w:pPr>
          </w:p>
        </w:tc>
        <w:tc>
          <w:tcPr>
            <w:tcW w:w="881" w:type="dxa"/>
            <w:tcBorders>
              <w:top w:val="single" w:sz="4" w:space="0" w:color="auto"/>
              <w:left w:val="single" w:sz="4" w:space="0" w:color="auto"/>
              <w:bottom w:val="single" w:sz="4" w:space="0" w:color="auto"/>
              <w:right w:val="single" w:sz="4" w:space="0" w:color="auto"/>
            </w:tcBorders>
          </w:tcPr>
          <w:p w:rsidR="00B34C5D" w:rsidRPr="009406E6" w:rsidRDefault="00B34C5D" w:rsidP="00EB0453">
            <w:pPr>
              <w:pStyle w:val="TAC"/>
              <w:rPr>
                <w:rFonts w:eastAsia="Times New Roman" w:cs="Arial"/>
                <w:highlight w:val="yellow"/>
              </w:rPr>
            </w:pPr>
          </w:p>
        </w:tc>
        <w:tc>
          <w:tcPr>
            <w:tcW w:w="975" w:type="dxa"/>
            <w:tcBorders>
              <w:top w:val="single" w:sz="4" w:space="0" w:color="auto"/>
              <w:left w:val="single" w:sz="4" w:space="0" w:color="auto"/>
              <w:bottom w:val="single" w:sz="4" w:space="0" w:color="auto"/>
              <w:right w:val="single" w:sz="4" w:space="0" w:color="auto"/>
            </w:tcBorders>
          </w:tcPr>
          <w:p w:rsidR="00B34C5D" w:rsidRPr="009406E6" w:rsidRDefault="00B34C5D" w:rsidP="00EB0453">
            <w:pPr>
              <w:pStyle w:val="TAC"/>
              <w:rPr>
                <w:rFonts w:eastAsia="Times New Roman" w:cs="Arial"/>
                <w:highlight w:val="yellow"/>
              </w:rPr>
            </w:pPr>
            <w:r w:rsidRPr="009406E6">
              <w:rPr>
                <w:rFonts w:eastAsia="Times New Roman" w:cs="Arial"/>
                <w:highlight w:val="yellow"/>
              </w:rPr>
              <w:t>23</w:t>
            </w:r>
          </w:p>
        </w:tc>
        <w:tc>
          <w:tcPr>
            <w:tcW w:w="1241" w:type="dxa"/>
            <w:tcBorders>
              <w:top w:val="single" w:sz="4" w:space="0" w:color="auto"/>
              <w:left w:val="single" w:sz="4" w:space="0" w:color="auto"/>
              <w:bottom w:val="single" w:sz="4" w:space="0" w:color="auto"/>
              <w:right w:val="single" w:sz="4" w:space="0" w:color="auto"/>
            </w:tcBorders>
          </w:tcPr>
          <w:p w:rsidR="00B34C5D" w:rsidRPr="00D82264" w:rsidRDefault="00B34C5D" w:rsidP="00EB0453">
            <w:pPr>
              <w:pStyle w:val="TAC"/>
              <w:rPr>
                <w:rFonts w:cs="Arial"/>
                <w:highlight w:val="yellow"/>
              </w:rPr>
            </w:pPr>
            <w:r w:rsidRPr="00D82264">
              <w:rPr>
                <w:rFonts w:cs="Arial" w:hint="eastAsia"/>
                <w:highlight w:val="yellow"/>
              </w:rPr>
              <w:t>+2.7 /</w:t>
            </w:r>
          </w:p>
          <w:p w:rsidR="00B34C5D" w:rsidRPr="009406E6" w:rsidRDefault="00B34C5D" w:rsidP="00EB0453">
            <w:pPr>
              <w:pStyle w:val="TAC"/>
              <w:rPr>
                <w:rFonts w:eastAsia="Times New Roman" w:cs="Arial"/>
                <w:highlight w:val="yellow"/>
              </w:rPr>
            </w:pPr>
            <w:r w:rsidRPr="00D82264">
              <w:rPr>
                <w:rFonts w:cs="Arial"/>
                <w:highlight w:val="yellow"/>
              </w:rPr>
              <w:t>-3.7</w:t>
            </w:r>
          </w:p>
        </w:tc>
      </w:tr>
      <w:tr w:rsidR="00B34C5D" w:rsidRPr="00D82264" w:rsidTr="00EB0453">
        <w:trPr>
          <w:jc w:val="center"/>
        </w:trPr>
        <w:tc>
          <w:tcPr>
            <w:tcW w:w="1396" w:type="dxa"/>
            <w:tcBorders>
              <w:top w:val="single" w:sz="4" w:space="0" w:color="auto"/>
              <w:left w:val="single" w:sz="4" w:space="0" w:color="auto"/>
              <w:bottom w:val="single" w:sz="4" w:space="0" w:color="auto"/>
              <w:right w:val="single" w:sz="4" w:space="0" w:color="auto"/>
            </w:tcBorders>
          </w:tcPr>
          <w:p w:rsidR="00B34C5D" w:rsidRPr="00D82264" w:rsidRDefault="00B34C5D" w:rsidP="00EB0453">
            <w:pPr>
              <w:pStyle w:val="TAC"/>
              <w:rPr>
                <w:highlight w:val="yellow"/>
              </w:rPr>
            </w:pPr>
            <w:r w:rsidRPr="00D82264">
              <w:rPr>
                <w:rFonts w:hint="eastAsia"/>
                <w:highlight w:val="yellow"/>
              </w:rPr>
              <w:t>25</w:t>
            </w:r>
          </w:p>
        </w:tc>
        <w:tc>
          <w:tcPr>
            <w:tcW w:w="922" w:type="dxa"/>
            <w:tcBorders>
              <w:top w:val="single" w:sz="4" w:space="0" w:color="auto"/>
              <w:left w:val="single" w:sz="4" w:space="0" w:color="auto"/>
              <w:bottom w:val="single" w:sz="4" w:space="0" w:color="auto"/>
              <w:right w:val="single" w:sz="4" w:space="0" w:color="auto"/>
            </w:tcBorders>
          </w:tcPr>
          <w:p w:rsidR="00B34C5D" w:rsidRPr="00D82264" w:rsidRDefault="00B34C5D" w:rsidP="00EB0453">
            <w:pPr>
              <w:pStyle w:val="TAC"/>
              <w:rPr>
                <w:highlight w:val="yellow"/>
              </w:rPr>
            </w:pPr>
            <w:r w:rsidRPr="00D82264">
              <w:rPr>
                <w:rFonts w:hint="eastAsia"/>
                <w:highlight w:val="yellow"/>
              </w:rPr>
              <w:t>1</w:t>
            </w:r>
          </w:p>
        </w:tc>
        <w:tc>
          <w:tcPr>
            <w:tcW w:w="871" w:type="dxa"/>
            <w:tcBorders>
              <w:top w:val="single" w:sz="4" w:space="0" w:color="auto"/>
              <w:left w:val="single" w:sz="4" w:space="0" w:color="auto"/>
              <w:bottom w:val="single" w:sz="4" w:space="0" w:color="auto"/>
              <w:right w:val="single" w:sz="4" w:space="0" w:color="auto"/>
            </w:tcBorders>
          </w:tcPr>
          <w:p w:rsidR="00B34C5D" w:rsidRPr="009406E6" w:rsidRDefault="00B34C5D" w:rsidP="00EB0453">
            <w:pPr>
              <w:pStyle w:val="TAC"/>
              <w:rPr>
                <w:rFonts w:eastAsia="Times New Roman" w:cs="Arial"/>
                <w:highlight w:val="yellow"/>
              </w:rPr>
            </w:pPr>
          </w:p>
        </w:tc>
        <w:tc>
          <w:tcPr>
            <w:tcW w:w="796" w:type="dxa"/>
            <w:tcBorders>
              <w:top w:val="single" w:sz="4" w:space="0" w:color="auto"/>
              <w:left w:val="single" w:sz="4" w:space="0" w:color="auto"/>
              <w:bottom w:val="single" w:sz="4" w:space="0" w:color="auto"/>
              <w:right w:val="single" w:sz="4" w:space="0" w:color="auto"/>
            </w:tcBorders>
          </w:tcPr>
          <w:p w:rsidR="00B34C5D" w:rsidRPr="009406E6" w:rsidRDefault="00B34C5D" w:rsidP="00EB0453">
            <w:pPr>
              <w:pStyle w:val="TAC"/>
              <w:rPr>
                <w:rFonts w:eastAsia="Times New Roman" w:cs="Arial"/>
                <w:highlight w:val="yellow"/>
              </w:rPr>
            </w:pPr>
          </w:p>
        </w:tc>
        <w:tc>
          <w:tcPr>
            <w:tcW w:w="891" w:type="dxa"/>
            <w:tcBorders>
              <w:top w:val="single" w:sz="4" w:space="0" w:color="auto"/>
              <w:left w:val="single" w:sz="4" w:space="0" w:color="auto"/>
              <w:bottom w:val="single" w:sz="4" w:space="0" w:color="auto"/>
              <w:right w:val="single" w:sz="4" w:space="0" w:color="auto"/>
            </w:tcBorders>
          </w:tcPr>
          <w:p w:rsidR="00B34C5D" w:rsidRPr="009406E6" w:rsidRDefault="00B34C5D" w:rsidP="00EB0453">
            <w:pPr>
              <w:pStyle w:val="TAC"/>
              <w:rPr>
                <w:rFonts w:eastAsia="Times New Roman" w:cs="Arial"/>
                <w:highlight w:val="yellow"/>
              </w:rPr>
            </w:pPr>
          </w:p>
        </w:tc>
        <w:tc>
          <w:tcPr>
            <w:tcW w:w="881" w:type="dxa"/>
            <w:tcBorders>
              <w:top w:val="single" w:sz="4" w:space="0" w:color="auto"/>
              <w:left w:val="single" w:sz="4" w:space="0" w:color="auto"/>
              <w:bottom w:val="single" w:sz="4" w:space="0" w:color="auto"/>
              <w:right w:val="single" w:sz="4" w:space="0" w:color="auto"/>
            </w:tcBorders>
          </w:tcPr>
          <w:p w:rsidR="00B34C5D" w:rsidRPr="009406E6" w:rsidRDefault="00B34C5D" w:rsidP="00EB0453">
            <w:pPr>
              <w:pStyle w:val="TAC"/>
              <w:rPr>
                <w:rFonts w:eastAsia="Times New Roman" w:cs="Arial"/>
                <w:highlight w:val="yellow"/>
              </w:rPr>
            </w:pPr>
          </w:p>
        </w:tc>
        <w:tc>
          <w:tcPr>
            <w:tcW w:w="975" w:type="dxa"/>
            <w:tcBorders>
              <w:top w:val="single" w:sz="4" w:space="0" w:color="auto"/>
              <w:left w:val="single" w:sz="4" w:space="0" w:color="auto"/>
              <w:bottom w:val="single" w:sz="4" w:space="0" w:color="auto"/>
              <w:right w:val="single" w:sz="4" w:space="0" w:color="auto"/>
            </w:tcBorders>
          </w:tcPr>
          <w:p w:rsidR="00B34C5D" w:rsidRPr="009406E6" w:rsidRDefault="00B34C5D" w:rsidP="00EB0453">
            <w:pPr>
              <w:pStyle w:val="TAC"/>
              <w:rPr>
                <w:rFonts w:eastAsia="Times New Roman" w:cs="Arial"/>
                <w:highlight w:val="yellow"/>
              </w:rPr>
            </w:pPr>
            <w:r w:rsidRPr="009406E6">
              <w:rPr>
                <w:rFonts w:eastAsia="Times New Roman" w:cs="Arial"/>
                <w:highlight w:val="yellow"/>
              </w:rPr>
              <w:t>23</w:t>
            </w:r>
          </w:p>
        </w:tc>
        <w:tc>
          <w:tcPr>
            <w:tcW w:w="1241" w:type="dxa"/>
            <w:tcBorders>
              <w:top w:val="single" w:sz="4" w:space="0" w:color="auto"/>
              <w:left w:val="single" w:sz="4" w:space="0" w:color="auto"/>
              <w:bottom w:val="single" w:sz="4" w:space="0" w:color="auto"/>
              <w:right w:val="single" w:sz="4" w:space="0" w:color="auto"/>
            </w:tcBorders>
          </w:tcPr>
          <w:p w:rsidR="00B34C5D" w:rsidRPr="00D82264" w:rsidRDefault="00B34C5D" w:rsidP="00EB0453">
            <w:pPr>
              <w:pStyle w:val="TAC"/>
              <w:rPr>
                <w:rFonts w:cs="Arial"/>
                <w:highlight w:val="yellow"/>
              </w:rPr>
            </w:pPr>
            <w:r w:rsidRPr="00D82264">
              <w:rPr>
                <w:rFonts w:cs="Arial" w:hint="eastAsia"/>
                <w:highlight w:val="yellow"/>
              </w:rPr>
              <w:t>+2.7 /</w:t>
            </w:r>
          </w:p>
          <w:p w:rsidR="00B34C5D" w:rsidRPr="009406E6" w:rsidRDefault="00B34C5D" w:rsidP="00EB0453">
            <w:pPr>
              <w:pStyle w:val="TAC"/>
              <w:rPr>
                <w:rFonts w:eastAsia="Times New Roman" w:cs="Arial"/>
                <w:highlight w:val="yellow"/>
              </w:rPr>
            </w:pPr>
            <w:r w:rsidRPr="00D82264">
              <w:rPr>
                <w:rFonts w:cs="Arial"/>
                <w:highlight w:val="yellow"/>
              </w:rPr>
              <w:t>-8.7</w:t>
            </w:r>
          </w:p>
        </w:tc>
      </w:tr>
      <w:tr w:rsidR="00B34C5D" w:rsidRPr="00D82264" w:rsidTr="00EB0453">
        <w:trPr>
          <w:jc w:val="center"/>
        </w:trPr>
        <w:tc>
          <w:tcPr>
            <w:tcW w:w="1396" w:type="dxa"/>
            <w:tcBorders>
              <w:top w:val="single" w:sz="4" w:space="0" w:color="auto"/>
              <w:left w:val="single" w:sz="4" w:space="0" w:color="auto"/>
              <w:bottom w:val="single" w:sz="4" w:space="0" w:color="auto"/>
              <w:right w:val="single" w:sz="4" w:space="0" w:color="auto"/>
            </w:tcBorders>
          </w:tcPr>
          <w:p w:rsidR="00B34C5D" w:rsidRPr="00D82264" w:rsidRDefault="00B34C5D" w:rsidP="00EB0453">
            <w:pPr>
              <w:pStyle w:val="TAC"/>
              <w:rPr>
                <w:highlight w:val="yellow"/>
              </w:rPr>
            </w:pPr>
            <w:r w:rsidRPr="00D82264">
              <w:rPr>
                <w:rFonts w:hint="eastAsia"/>
                <w:highlight w:val="yellow"/>
              </w:rPr>
              <w:t>26</w:t>
            </w:r>
          </w:p>
        </w:tc>
        <w:tc>
          <w:tcPr>
            <w:tcW w:w="922" w:type="dxa"/>
            <w:tcBorders>
              <w:top w:val="single" w:sz="4" w:space="0" w:color="auto"/>
              <w:left w:val="single" w:sz="4" w:space="0" w:color="auto"/>
              <w:bottom w:val="single" w:sz="4" w:space="0" w:color="auto"/>
              <w:right w:val="single" w:sz="4" w:space="0" w:color="auto"/>
            </w:tcBorders>
          </w:tcPr>
          <w:p w:rsidR="00B34C5D" w:rsidRPr="00D82264" w:rsidRDefault="00B34C5D" w:rsidP="00EB0453">
            <w:pPr>
              <w:pStyle w:val="TAC"/>
              <w:rPr>
                <w:highlight w:val="yellow"/>
              </w:rPr>
            </w:pPr>
            <w:r w:rsidRPr="00D82264">
              <w:rPr>
                <w:rFonts w:hint="eastAsia"/>
                <w:highlight w:val="yellow"/>
              </w:rPr>
              <w:t>1</w:t>
            </w:r>
          </w:p>
        </w:tc>
        <w:tc>
          <w:tcPr>
            <w:tcW w:w="871" w:type="dxa"/>
            <w:tcBorders>
              <w:top w:val="single" w:sz="4" w:space="0" w:color="auto"/>
              <w:left w:val="single" w:sz="4" w:space="0" w:color="auto"/>
              <w:bottom w:val="single" w:sz="4" w:space="0" w:color="auto"/>
              <w:right w:val="single" w:sz="4" w:space="0" w:color="auto"/>
            </w:tcBorders>
          </w:tcPr>
          <w:p w:rsidR="00B34C5D" w:rsidRPr="009406E6" w:rsidRDefault="00B34C5D" w:rsidP="00EB0453">
            <w:pPr>
              <w:pStyle w:val="TAC"/>
              <w:rPr>
                <w:rFonts w:eastAsia="Times New Roman" w:cs="Arial"/>
                <w:highlight w:val="yellow"/>
              </w:rPr>
            </w:pPr>
          </w:p>
        </w:tc>
        <w:tc>
          <w:tcPr>
            <w:tcW w:w="796" w:type="dxa"/>
            <w:tcBorders>
              <w:top w:val="single" w:sz="4" w:space="0" w:color="auto"/>
              <w:left w:val="single" w:sz="4" w:space="0" w:color="auto"/>
              <w:bottom w:val="single" w:sz="4" w:space="0" w:color="auto"/>
              <w:right w:val="single" w:sz="4" w:space="0" w:color="auto"/>
            </w:tcBorders>
          </w:tcPr>
          <w:p w:rsidR="00B34C5D" w:rsidRPr="009406E6" w:rsidRDefault="00B34C5D" w:rsidP="00EB0453">
            <w:pPr>
              <w:pStyle w:val="TAC"/>
              <w:rPr>
                <w:rFonts w:eastAsia="Times New Roman" w:cs="Arial"/>
                <w:highlight w:val="yellow"/>
              </w:rPr>
            </w:pPr>
          </w:p>
        </w:tc>
        <w:tc>
          <w:tcPr>
            <w:tcW w:w="891" w:type="dxa"/>
            <w:tcBorders>
              <w:top w:val="single" w:sz="4" w:space="0" w:color="auto"/>
              <w:left w:val="single" w:sz="4" w:space="0" w:color="auto"/>
              <w:bottom w:val="single" w:sz="4" w:space="0" w:color="auto"/>
              <w:right w:val="single" w:sz="4" w:space="0" w:color="auto"/>
            </w:tcBorders>
          </w:tcPr>
          <w:p w:rsidR="00B34C5D" w:rsidRPr="009406E6" w:rsidRDefault="00B34C5D" w:rsidP="00EB0453">
            <w:pPr>
              <w:pStyle w:val="TAC"/>
              <w:rPr>
                <w:rFonts w:eastAsia="Times New Roman" w:cs="Arial"/>
                <w:highlight w:val="yellow"/>
              </w:rPr>
            </w:pPr>
          </w:p>
        </w:tc>
        <w:tc>
          <w:tcPr>
            <w:tcW w:w="881" w:type="dxa"/>
            <w:tcBorders>
              <w:top w:val="single" w:sz="4" w:space="0" w:color="auto"/>
              <w:left w:val="single" w:sz="4" w:space="0" w:color="auto"/>
              <w:bottom w:val="single" w:sz="4" w:space="0" w:color="auto"/>
              <w:right w:val="single" w:sz="4" w:space="0" w:color="auto"/>
            </w:tcBorders>
          </w:tcPr>
          <w:p w:rsidR="00B34C5D" w:rsidRPr="009406E6" w:rsidRDefault="00B34C5D" w:rsidP="00EB0453">
            <w:pPr>
              <w:pStyle w:val="TAC"/>
              <w:rPr>
                <w:rFonts w:eastAsia="Times New Roman" w:cs="Arial"/>
                <w:highlight w:val="yellow"/>
              </w:rPr>
            </w:pPr>
          </w:p>
        </w:tc>
        <w:tc>
          <w:tcPr>
            <w:tcW w:w="975" w:type="dxa"/>
            <w:tcBorders>
              <w:top w:val="single" w:sz="4" w:space="0" w:color="auto"/>
              <w:left w:val="single" w:sz="4" w:space="0" w:color="auto"/>
              <w:bottom w:val="single" w:sz="4" w:space="0" w:color="auto"/>
              <w:right w:val="single" w:sz="4" w:space="0" w:color="auto"/>
            </w:tcBorders>
          </w:tcPr>
          <w:p w:rsidR="00B34C5D" w:rsidRPr="009406E6" w:rsidRDefault="00B34C5D" w:rsidP="00EB0453">
            <w:pPr>
              <w:pStyle w:val="TAC"/>
              <w:rPr>
                <w:rFonts w:eastAsia="Times New Roman" w:cs="Arial"/>
                <w:highlight w:val="yellow"/>
              </w:rPr>
            </w:pPr>
            <w:r w:rsidRPr="009406E6">
              <w:rPr>
                <w:rFonts w:eastAsia="Times New Roman" w:cs="Arial"/>
                <w:highlight w:val="yellow"/>
              </w:rPr>
              <w:t>23</w:t>
            </w:r>
          </w:p>
        </w:tc>
        <w:tc>
          <w:tcPr>
            <w:tcW w:w="1241" w:type="dxa"/>
            <w:tcBorders>
              <w:top w:val="single" w:sz="4" w:space="0" w:color="auto"/>
              <w:left w:val="single" w:sz="4" w:space="0" w:color="auto"/>
              <w:bottom w:val="single" w:sz="4" w:space="0" w:color="auto"/>
              <w:right w:val="single" w:sz="4" w:space="0" w:color="auto"/>
            </w:tcBorders>
          </w:tcPr>
          <w:p w:rsidR="00B34C5D" w:rsidRPr="00D82264" w:rsidRDefault="00B34C5D" w:rsidP="00EB0453">
            <w:pPr>
              <w:pStyle w:val="TAC"/>
              <w:rPr>
                <w:rFonts w:cs="Arial"/>
                <w:highlight w:val="yellow"/>
              </w:rPr>
            </w:pPr>
            <w:r w:rsidRPr="00D82264">
              <w:rPr>
                <w:rFonts w:cs="Arial" w:hint="eastAsia"/>
                <w:highlight w:val="yellow"/>
              </w:rPr>
              <w:t>+2.7 /</w:t>
            </w:r>
          </w:p>
          <w:p w:rsidR="00B34C5D" w:rsidRPr="009406E6" w:rsidRDefault="00B34C5D" w:rsidP="00EB0453">
            <w:pPr>
              <w:pStyle w:val="TAC"/>
              <w:rPr>
                <w:rFonts w:eastAsia="Times New Roman" w:cs="Arial"/>
                <w:highlight w:val="yellow"/>
              </w:rPr>
            </w:pPr>
            <w:r w:rsidRPr="00D82264">
              <w:rPr>
                <w:rFonts w:cs="Arial"/>
                <w:highlight w:val="yellow"/>
              </w:rPr>
              <w:t>-14.7</w:t>
            </w:r>
          </w:p>
        </w:tc>
      </w:tr>
      <w:tr w:rsidR="00B34C5D" w:rsidRPr="00D82264" w:rsidTr="00EB0453">
        <w:trPr>
          <w:jc w:val="center"/>
        </w:trPr>
        <w:tc>
          <w:tcPr>
            <w:tcW w:w="1396" w:type="dxa"/>
            <w:tcBorders>
              <w:top w:val="single" w:sz="4" w:space="0" w:color="auto"/>
              <w:left w:val="single" w:sz="4" w:space="0" w:color="auto"/>
              <w:bottom w:val="single" w:sz="4" w:space="0" w:color="auto"/>
              <w:right w:val="single" w:sz="4" w:space="0" w:color="auto"/>
            </w:tcBorders>
          </w:tcPr>
          <w:p w:rsidR="00B34C5D" w:rsidRPr="00D82264" w:rsidRDefault="00B34C5D" w:rsidP="00EB0453">
            <w:pPr>
              <w:pStyle w:val="TAC"/>
              <w:rPr>
                <w:highlight w:val="yellow"/>
              </w:rPr>
            </w:pPr>
            <w:r w:rsidRPr="00D82264">
              <w:rPr>
                <w:rFonts w:hint="eastAsia"/>
                <w:highlight w:val="yellow"/>
              </w:rPr>
              <w:t>27</w:t>
            </w:r>
          </w:p>
        </w:tc>
        <w:tc>
          <w:tcPr>
            <w:tcW w:w="922" w:type="dxa"/>
            <w:tcBorders>
              <w:top w:val="single" w:sz="4" w:space="0" w:color="auto"/>
              <w:left w:val="single" w:sz="4" w:space="0" w:color="auto"/>
              <w:bottom w:val="single" w:sz="4" w:space="0" w:color="auto"/>
              <w:right w:val="single" w:sz="4" w:space="0" w:color="auto"/>
            </w:tcBorders>
          </w:tcPr>
          <w:p w:rsidR="00B34C5D" w:rsidRPr="00D82264" w:rsidRDefault="00B34C5D" w:rsidP="00EB0453">
            <w:pPr>
              <w:pStyle w:val="TAC"/>
              <w:rPr>
                <w:highlight w:val="yellow"/>
              </w:rPr>
            </w:pPr>
            <w:r w:rsidRPr="00D82264">
              <w:rPr>
                <w:rFonts w:hint="eastAsia"/>
                <w:highlight w:val="yellow"/>
              </w:rPr>
              <w:t>1</w:t>
            </w:r>
          </w:p>
        </w:tc>
        <w:tc>
          <w:tcPr>
            <w:tcW w:w="871" w:type="dxa"/>
            <w:tcBorders>
              <w:top w:val="single" w:sz="4" w:space="0" w:color="auto"/>
              <w:left w:val="single" w:sz="4" w:space="0" w:color="auto"/>
              <w:bottom w:val="single" w:sz="4" w:space="0" w:color="auto"/>
              <w:right w:val="single" w:sz="4" w:space="0" w:color="auto"/>
            </w:tcBorders>
          </w:tcPr>
          <w:p w:rsidR="00B34C5D" w:rsidRPr="009406E6" w:rsidRDefault="00B34C5D" w:rsidP="00EB0453">
            <w:pPr>
              <w:pStyle w:val="TAC"/>
              <w:rPr>
                <w:rFonts w:eastAsia="Times New Roman" w:cs="Arial"/>
                <w:highlight w:val="yellow"/>
              </w:rPr>
            </w:pPr>
          </w:p>
        </w:tc>
        <w:tc>
          <w:tcPr>
            <w:tcW w:w="796" w:type="dxa"/>
            <w:tcBorders>
              <w:top w:val="single" w:sz="4" w:space="0" w:color="auto"/>
              <w:left w:val="single" w:sz="4" w:space="0" w:color="auto"/>
              <w:bottom w:val="single" w:sz="4" w:space="0" w:color="auto"/>
              <w:right w:val="single" w:sz="4" w:space="0" w:color="auto"/>
            </w:tcBorders>
          </w:tcPr>
          <w:p w:rsidR="00B34C5D" w:rsidRPr="009406E6" w:rsidRDefault="00B34C5D" w:rsidP="00EB0453">
            <w:pPr>
              <w:pStyle w:val="TAC"/>
              <w:rPr>
                <w:rFonts w:eastAsia="Times New Roman" w:cs="Arial"/>
                <w:highlight w:val="yellow"/>
              </w:rPr>
            </w:pPr>
          </w:p>
        </w:tc>
        <w:tc>
          <w:tcPr>
            <w:tcW w:w="891" w:type="dxa"/>
            <w:tcBorders>
              <w:top w:val="single" w:sz="4" w:space="0" w:color="auto"/>
              <w:left w:val="single" w:sz="4" w:space="0" w:color="auto"/>
              <w:bottom w:val="single" w:sz="4" w:space="0" w:color="auto"/>
              <w:right w:val="single" w:sz="4" w:space="0" w:color="auto"/>
            </w:tcBorders>
          </w:tcPr>
          <w:p w:rsidR="00B34C5D" w:rsidRPr="009406E6" w:rsidRDefault="00B34C5D" w:rsidP="00EB0453">
            <w:pPr>
              <w:pStyle w:val="TAC"/>
              <w:rPr>
                <w:rFonts w:eastAsia="Times New Roman" w:cs="Arial"/>
                <w:highlight w:val="yellow"/>
              </w:rPr>
            </w:pPr>
          </w:p>
        </w:tc>
        <w:tc>
          <w:tcPr>
            <w:tcW w:w="881" w:type="dxa"/>
            <w:tcBorders>
              <w:top w:val="single" w:sz="4" w:space="0" w:color="auto"/>
              <w:left w:val="single" w:sz="4" w:space="0" w:color="auto"/>
              <w:bottom w:val="single" w:sz="4" w:space="0" w:color="auto"/>
              <w:right w:val="single" w:sz="4" w:space="0" w:color="auto"/>
            </w:tcBorders>
          </w:tcPr>
          <w:p w:rsidR="00B34C5D" w:rsidRPr="009406E6" w:rsidRDefault="00B34C5D" w:rsidP="00EB0453">
            <w:pPr>
              <w:pStyle w:val="TAC"/>
              <w:rPr>
                <w:rFonts w:eastAsia="Times New Roman" w:cs="Arial"/>
                <w:highlight w:val="yellow"/>
              </w:rPr>
            </w:pPr>
          </w:p>
        </w:tc>
        <w:tc>
          <w:tcPr>
            <w:tcW w:w="975" w:type="dxa"/>
            <w:tcBorders>
              <w:top w:val="single" w:sz="4" w:space="0" w:color="auto"/>
              <w:left w:val="single" w:sz="4" w:space="0" w:color="auto"/>
              <w:bottom w:val="single" w:sz="4" w:space="0" w:color="auto"/>
              <w:right w:val="single" w:sz="4" w:space="0" w:color="auto"/>
            </w:tcBorders>
          </w:tcPr>
          <w:p w:rsidR="00B34C5D" w:rsidRPr="009406E6" w:rsidRDefault="00B34C5D" w:rsidP="00EB0453">
            <w:pPr>
              <w:pStyle w:val="TAC"/>
              <w:rPr>
                <w:rFonts w:eastAsia="Times New Roman" w:cs="Arial"/>
                <w:highlight w:val="yellow"/>
              </w:rPr>
            </w:pPr>
            <w:r w:rsidRPr="009406E6">
              <w:rPr>
                <w:rFonts w:eastAsia="Times New Roman" w:cs="Arial"/>
                <w:highlight w:val="yellow"/>
              </w:rPr>
              <w:t>23</w:t>
            </w:r>
          </w:p>
        </w:tc>
        <w:tc>
          <w:tcPr>
            <w:tcW w:w="1241" w:type="dxa"/>
            <w:tcBorders>
              <w:top w:val="single" w:sz="4" w:space="0" w:color="auto"/>
              <w:left w:val="single" w:sz="4" w:space="0" w:color="auto"/>
              <w:bottom w:val="single" w:sz="4" w:space="0" w:color="auto"/>
              <w:right w:val="single" w:sz="4" w:space="0" w:color="auto"/>
            </w:tcBorders>
          </w:tcPr>
          <w:p w:rsidR="00B34C5D" w:rsidRPr="00D82264" w:rsidRDefault="00B34C5D" w:rsidP="00EB0453">
            <w:pPr>
              <w:pStyle w:val="TAC"/>
              <w:rPr>
                <w:rFonts w:cs="Arial"/>
                <w:highlight w:val="yellow"/>
              </w:rPr>
            </w:pPr>
            <w:r w:rsidRPr="00D82264">
              <w:rPr>
                <w:rFonts w:cs="Arial" w:hint="eastAsia"/>
                <w:highlight w:val="yellow"/>
              </w:rPr>
              <w:t>+2.7 /</w:t>
            </w:r>
          </w:p>
          <w:p w:rsidR="00B34C5D" w:rsidRPr="009406E6" w:rsidRDefault="00B34C5D" w:rsidP="00EB0453">
            <w:pPr>
              <w:pStyle w:val="TAC"/>
              <w:rPr>
                <w:rFonts w:eastAsia="Times New Roman" w:cs="Arial"/>
                <w:highlight w:val="yellow"/>
              </w:rPr>
            </w:pPr>
            <w:r w:rsidRPr="00D82264">
              <w:rPr>
                <w:rFonts w:cs="Arial"/>
                <w:highlight w:val="yellow"/>
              </w:rPr>
              <w:t>-15.7</w:t>
            </w:r>
          </w:p>
        </w:tc>
      </w:tr>
      <w:tr w:rsidR="00B34C5D" w:rsidRPr="00D82264" w:rsidTr="00EB0453">
        <w:trPr>
          <w:jc w:val="center"/>
        </w:trPr>
        <w:tc>
          <w:tcPr>
            <w:tcW w:w="1396" w:type="dxa"/>
            <w:tcBorders>
              <w:top w:val="single" w:sz="4" w:space="0" w:color="auto"/>
              <w:left w:val="single" w:sz="4" w:space="0" w:color="auto"/>
              <w:bottom w:val="single" w:sz="4" w:space="0" w:color="auto"/>
              <w:right w:val="single" w:sz="4" w:space="0" w:color="auto"/>
            </w:tcBorders>
          </w:tcPr>
          <w:p w:rsidR="00B34C5D" w:rsidRPr="00D82264" w:rsidRDefault="00B34C5D" w:rsidP="00EB0453">
            <w:pPr>
              <w:pStyle w:val="TAC"/>
              <w:rPr>
                <w:highlight w:val="yellow"/>
              </w:rPr>
            </w:pPr>
            <w:r w:rsidRPr="00D82264">
              <w:rPr>
                <w:rFonts w:hint="eastAsia"/>
                <w:highlight w:val="yellow"/>
              </w:rPr>
              <w:t>28</w:t>
            </w:r>
          </w:p>
        </w:tc>
        <w:tc>
          <w:tcPr>
            <w:tcW w:w="922" w:type="dxa"/>
            <w:tcBorders>
              <w:top w:val="single" w:sz="4" w:space="0" w:color="auto"/>
              <w:left w:val="single" w:sz="4" w:space="0" w:color="auto"/>
              <w:bottom w:val="single" w:sz="4" w:space="0" w:color="auto"/>
              <w:right w:val="single" w:sz="4" w:space="0" w:color="auto"/>
            </w:tcBorders>
          </w:tcPr>
          <w:p w:rsidR="00B34C5D" w:rsidRPr="00D82264" w:rsidRDefault="00B34C5D" w:rsidP="00EB0453">
            <w:pPr>
              <w:pStyle w:val="TAC"/>
              <w:rPr>
                <w:highlight w:val="yellow"/>
              </w:rPr>
            </w:pPr>
            <w:r w:rsidRPr="00D82264">
              <w:rPr>
                <w:rFonts w:hint="eastAsia"/>
                <w:highlight w:val="yellow"/>
              </w:rPr>
              <w:t>1</w:t>
            </w:r>
          </w:p>
        </w:tc>
        <w:tc>
          <w:tcPr>
            <w:tcW w:w="871" w:type="dxa"/>
            <w:tcBorders>
              <w:top w:val="single" w:sz="4" w:space="0" w:color="auto"/>
              <w:left w:val="single" w:sz="4" w:space="0" w:color="auto"/>
              <w:bottom w:val="single" w:sz="4" w:space="0" w:color="auto"/>
              <w:right w:val="single" w:sz="4" w:space="0" w:color="auto"/>
            </w:tcBorders>
          </w:tcPr>
          <w:p w:rsidR="00B34C5D" w:rsidRPr="009406E6" w:rsidRDefault="00B34C5D" w:rsidP="00EB0453">
            <w:pPr>
              <w:pStyle w:val="TAC"/>
              <w:rPr>
                <w:rFonts w:eastAsia="Times New Roman" w:cs="Arial"/>
                <w:highlight w:val="yellow"/>
              </w:rPr>
            </w:pPr>
          </w:p>
        </w:tc>
        <w:tc>
          <w:tcPr>
            <w:tcW w:w="796" w:type="dxa"/>
            <w:tcBorders>
              <w:top w:val="single" w:sz="4" w:space="0" w:color="auto"/>
              <w:left w:val="single" w:sz="4" w:space="0" w:color="auto"/>
              <w:bottom w:val="single" w:sz="4" w:space="0" w:color="auto"/>
              <w:right w:val="single" w:sz="4" w:space="0" w:color="auto"/>
            </w:tcBorders>
          </w:tcPr>
          <w:p w:rsidR="00B34C5D" w:rsidRPr="009406E6" w:rsidRDefault="00B34C5D" w:rsidP="00EB0453">
            <w:pPr>
              <w:pStyle w:val="TAC"/>
              <w:rPr>
                <w:rFonts w:eastAsia="Times New Roman" w:cs="Arial"/>
                <w:highlight w:val="yellow"/>
              </w:rPr>
            </w:pPr>
          </w:p>
        </w:tc>
        <w:tc>
          <w:tcPr>
            <w:tcW w:w="891" w:type="dxa"/>
            <w:tcBorders>
              <w:top w:val="single" w:sz="4" w:space="0" w:color="auto"/>
              <w:left w:val="single" w:sz="4" w:space="0" w:color="auto"/>
              <w:bottom w:val="single" w:sz="4" w:space="0" w:color="auto"/>
              <w:right w:val="single" w:sz="4" w:space="0" w:color="auto"/>
            </w:tcBorders>
          </w:tcPr>
          <w:p w:rsidR="00B34C5D" w:rsidRPr="009406E6" w:rsidRDefault="00B34C5D" w:rsidP="00EB0453">
            <w:pPr>
              <w:pStyle w:val="TAC"/>
              <w:rPr>
                <w:rFonts w:eastAsia="Times New Roman" w:cs="Arial"/>
                <w:highlight w:val="yellow"/>
              </w:rPr>
            </w:pPr>
          </w:p>
        </w:tc>
        <w:tc>
          <w:tcPr>
            <w:tcW w:w="881" w:type="dxa"/>
            <w:tcBorders>
              <w:top w:val="single" w:sz="4" w:space="0" w:color="auto"/>
              <w:left w:val="single" w:sz="4" w:space="0" w:color="auto"/>
              <w:bottom w:val="single" w:sz="4" w:space="0" w:color="auto"/>
              <w:right w:val="single" w:sz="4" w:space="0" w:color="auto"/>
            </w:tcBorders>
          </w:tcPr>
          <w:p w:rsidR="00B34C5D" w:rsidRPr="009406E6" w:rsidRDefault="00B34C5D" w:rsidP="00EB0453">
            <w:pPr>
              <w:pStyle w:val="TAC"/>
              <w:rPr>
                <w:rFonts w:eastAsia="Times New Roman" w:cs="Arial"/>
                <w:highlight w:val="yellow"/>
              </w:rPr>
            </w:pPr>
          </w:p>
        </w:tc>
        <w:tc>
          <w:tcPr>
            <w:tcW w:w="975" w:type="dxa"/>
            <w:tcBorders>
              <w:top w:val="single" w:sz="4" w:space="0" w:color="auto"/>
              <w:left w:val="single" w:sz="4" w:space="0" w:color="auto"/>
              <w:bottom w:val="single" w:sz="4" w:space="0" w:color="auto"/>
              <w:right w:val="single" w:sz="4" w:space="0" w:color="auto"/>
            </w:tcBorders>
          </w:tcPr>
          <w:p w:rsidR="00B34C5D" w:rsidRPr="009406E6" w:rsidRDefault="00B34C5D" w:rsidP="00EB0453">
            <w:pPr>
              <w:pStyle w:val="TAC"/>
              <w:rPr>
                <w:rFonts w:eastAsia="Times New Roman" w:cs="Arial"/>
                <w:highlight w:val="yellow"/>
              </w:rPr>
            </w:pPr>
            <w:r w:rsidRPr="009406E6">
              <w:rPr>
                <w:rFonts w:eastAsia="Times New Roman" w:cs="Arial"/>
                <w:highlight w:val="yellow"/>
              </w:rPr>
              <w:t>23</w:t>
            </w:r>
          </w:p>
        </w:tc>
        <w:tc>
          <w:tcPr>
            <w:tcW w:w="1241" w:type="dxa"/>
            <w:tcBorders>
              <w:top w:val="single" w:sz="4" w:space="0" w:color="auto"/>
              <w:left w:val="single" w:sz="4" w:space="0" w:color="auto"/>
              <w:bottom w:val="single" w:sz="4" w:space="0" w:color="auto"/>
              <w:right w:val="single" w:sz="4" w:space="0" w:color="auto"/>
            </w:tcBorders>
          </w:tcPr>
          <w:p w:rsidR="00B34C5D" w:rsidRPr="00D82264" w:rsidRDefault="00B34C5D" w:rsidP="00EB0453">
            <w:pPr>
              <w:pStyle w:val="TAC"/>
              <w:rPr>
                <w:rFonts w:cs="Arial"/>
                <w:highlight w:val="yellow"/>
              </w:rPr>
            </w:pPr>
            <w:r w:rsidRPr="00D82264">
              <w:rPr>
                <w:rFonts w:cs="Arial" w:hint="eastAsia"/>
                <w:highlight w:val="yellow"/>
              </w:rPr>
              <w:t>+2.7 /</w:t>
            </w:r>
          </w:p>
          <w:p w:rsidR="00B34C5D" w:rsidRPr="009406E6" w:rsidRDefault="00B34C5D" w:rsidP="00EB0453">
            <w:pPr>
              <w:pStyle w:val="TAC"/>
              <w:rPr>
                <w:rFonts w:eastAsia="Times New Roman" w:cs="Arial"/>
                <w:highlight w:val="yellow"/>
              </w:rPr>
            </w:pPr>
            <w:r w:rsidRPr="00D82264">
              <w:rPr>
                <w:rFonts w:cs="Arial"/>
                <w:highlight w:val="yellow"/>
              </w:rPr>
              <w:t>-13.7</w:t>
            </w:r>
          </w:p>
        </w:tc>
      </w:tr>
      <w:tr w:rsidR="00B34C5D" w:rsidRPr="00D82264" w:rsidTr="00EB0453">
        <w:trPr>
          <w:jc w:val="center"/>
        </w:trPr>
        <w:tc>
          <w:tcPr>
            <w:tcW w:w="1396" w:type="dxa"/>
            <w:tcBorders>
              <w:top w:val="single" w:sz="4" w:space="0" w:color="auto"/>
              <w:left w:val="single" w:sz="4" w:space="0" w:color="auto"/>
              <w:bottom w:val="single" w:sz="4" w:space="0" w:color="auto"/>
              <w:right w:val="single" w:sz="4" w:space="0" w:color="auto"/>
            </w:tcBorders>
          </w:tcPr>
          <w:p w:rsidR="00B34C5D" w:rsidRPr="00D82264" w:rsidRDefault="00B34C5D" w:rsidP="00EB0453">
            <w:pPr>
              <w:pStyle w:val="TAC"/>
              <w:rPr>
                <w:highlight w:val="yellow"/>
              </w:rPr>
            </w:pPr>
            <w:r w:rsidRPr="00D82264">
              <w:rPr>
                <w:rFonts w:hint="eastAsia"/>
                <w:highlight w:val="yellow"/>
              </w:rPr>
              <w:t>29</w:t>
            </w:r>
          </w:p>
        </w:tc>
        <w:tc>
          <w:tcPr>
            <w:tcW w:w="922" w:type="dxa"/>
            <w:tcBorders>
              <w:top w:val="single" w:sz="4" w:space="0" w:color="auto"/>
              <w:left w:val="single" w:sz="4" w:space="0" w:color="auto"/>
              <w:bottom w:val="single" w:sz="4" w:space="0" w:color="auto"/>
              <w:right w:val="single" w:sz="4" w:space="0" w:color="auto"/>
            </w:tcBorders>
          </w:tcPr>
          <w:p w:rsidR="00B34C5D" w:rsidRPr="00D82264" w:rsidRDefault="00B34C5D" w:rsidP="00EB0453">
            <w:pPr>
              <w:pStyle w:val="TAC"/>
              <w:rPr>
                <w:highlight w:val="yellow"/>
              </w:rPr>
            </w:pPr>
            <w:r w:rsidRPr="00D82264">
              <w:rPr>
                <w:rFonts w:hint="eastAsia"/>
                <w:highlight w:val="yellow"/>
              </w:rPr>
              <w:t>1</w:t>
            </w:r>
          </w:p>
        </w:tc>
        <w:tc>
          <w:tcPr>
            <w:tcW w:w="871" w:type="dxa"/>
            <w:tcBorders>
              <w:top w:val="single" w:sz="4" w:space="0" w:color="auto"/>
              <w:left w:val="single" w:sz="4" w:space="0" w:color="auto"/>
              <w:bottom w:val="single" w:sz="4" w:space="0" w:color="auto"/>
              <w:right w:val="single" w:sz="4" w:space="0" w:color="auto"/>
            </w:tcBorders>
          </w:tcPr>
          <w:p w:rsidR="00B34C5D" w:rsidRPr="009406E6" w:rsidRDefault="00B34C5D" w:rsidP="00EB0453">
            <w:pPr>
              <w:pStyle w:val="TAC"/>
              <w:rPr>
                <w:rFonts w:eastAsia="Times New Roman" w:cs="Arial"/>
                <w:highlight w:val="yellow"/>
              </w:rPr>
            </w:pPr>
          </w:p>
        </w:tc>
        <w:tc>
          <w:tcPr>
            <w:tcW w:w="796" w:type="dxa"/>
            <w:tcBorders>
              <w:top w:val="single" w:sz="4" w:space="0" w:color="auto"/>
              <w:left w:val="single" w:sz="4" w:space="0" w:color="auto"/>
              <w:bottom w:val="single" w:sz="4" w:space="0" w:color="auto"/>
              <w:right w:val="single" w:sz="4" w:space="0" w:color="auto"/>
            </w:tcBorders>
          </w:tcPr>
          <w:p w:rsidR="00B34C5D" w:rsidRPr="009406E6" w:rsidRDefault="00B34C5D" w:rsidP="00EB0453">
            <w:pPr>
              <w:pStyle w:val="TAC"/>
              <w:rPr>
                <w:rFonts w:eastAsia="Times New Roman" w:cs="Arial"/>
                <w:highlight w:val="yellow"/>
              </w:rPr>
            </w:pPr>
          </w:p>
        </w:tc>
        <w:tc>
          <w:tcPr>
            <w:tcW w:w="891" w:type="dxa"/>
            <w:tcBorders>
              <w:top w:val="single" w:sz="4" w:space="0" w:color="auto"/>
              <w:left w:val="single" w:sz="4" w:space="0" w:color="auto"/>
              <w:bottom w:val="single" w:sz="4" w:space="0" w:color="auto"/>
              <w:right w:val="single" w:sz="4" w:space="0" w:color="auto"/>
            </w:tcBorders>
          </w:tcPr>
          <w:p w:rsidR="00B34C5D" w:rsidRPr="009406E6" w:rsidRDefault="00B34C5D" w:rsidP="00EB0453">
            <w:pPr>
              <w:pStyle w:val="TAC"/>
              <w:rPr>
                <w:rFonts w:eastAsia="Times New Roman" w:cs="Arial"/>
                <w:highlight w:val="yellow"/>
              </w:rPr>
            </w:pPr>
          </w:p>
        </w:tc>
        <w:tc>
          <w:tcPr>
            <w:tcW w:w="881" w:type="dxa"/>
            <w:tcBorders>
              <w:top w:val="single" w:sz="4" w:space="0" w:color="auto"/>
              <w:left w:val="single" w:sz="4" w:space="0" w:color="auto"/>
              <w:bottom w:val="single" w:sz="4" w:space="0" w:color="auto"/>
              <w:right w:val="single" w:sz="4" w:space="0" w:color="auto"/>
            </w:tcBorders>
          </w:tcPr>
          <w:p w:rsidR="00B34C5D" w:rsidRPr="009406E6" w:rsidRDefault="00B34C5D" w:rsidP="00EB0453">
            <w:pPr>
              <w:pStyle w:val="TAC"/>
              <w:rPr>
                <w:rFonts w:eastAsia="Times New Roman" w:cs="Arial"/>
                <w:highlight w:val="yellow"/>
              </w:rPr>
            </w:pPr>
          </w:p>
        </w:tc>
        <w:tc>
          <w:tcPr>
            <w:tcW w:w="975" w:type="dxa"/>
            <w:tcBorders>
              <w:top w:val="single" w:sz="4" w:space="0" w:color="auto"/>
              <w:left w:val="single" w:sz="4" w:space="0" w:color="auto"/>
              <w:bottom w:val="single" w:sz="4" w:space="0" w:color="auto"/>
              <w:right w:val="single" w:sz="4" w:space="0" w:color="auto"/>
            </w:tcBorders>
          </w:tcPr>
          <w:p w:rsidR="00B34C5D" w:rsidRPr="009406E6" w:rsidRDefault="00B34C5D" w:rsidP="00EB0453">
            <w:pPr>
              <w:pStyle w:val="TAC"/>
              <w:rPr>
                <w:rFonts w:eastAsia="Times New Roman" w:cs="Arial"/>
                <w:highlight w:val="yellow"/>
              </w:rPr>
            </w:pPr>
            <w:r w:rsidRPr="009406E6">
              <w:rPr>
                <w:rFonts w:eastAsia="Times New Roman" w:cs="Arial"/>
                <w:highlight w:val="yellow"/>
              </w:rPr>
              <w:t>23</w:t>
            </w:r>
          </w:p>
        </w:tc>
        <w:tc>
          <w:tcPr>
            <w:tcW w:w="1241" w:type="dxa"/>
            <w:tcBorders>
              <w:top w:val="single" w:sz="4" w:space="0" w:color="auto"/>
              <w:left w:val="single" w:sz="4" w:space="0" w:color="auto"/>
              <w:bottom w:val="single" w:sz="4" w:space="0" w:color="auto"/>
              <w:right w:val="single" w:sz="4" w:space="0" w:color="auto"/>
            </w:tcBorders>
          </w:tcPr>
          <w:p w:rsidR="00B34C5D" w:rsidRPr="00D82264" w:rsidRDefault="00B34C5D" w:rsidP="00EB0453">
            <w:pPr>
              <w:pStyle w:val="TAC"/>
              <w:rPr>
                <w:rFonts w:cs="Arial"/>
                <w:highlight w:val="yellow"/>
              </w:rPr>
            </w:pPr>
            <w:r w:rsidRPr="00D82264">
              <w:rPr>
                <w:rFonts w:cs="Arial" w:hint="eastAsia"/>
                <w:highlight w:val="yellow"/>
              </w:rPr>
              <w:t>+2.7 /</w:t>
            </w:r>
          </w:p>
          <w:p w:rsidR="00B34C5D" w:rsidRPr="009406E6" w:rsidRDefault="00B34C5D" w:rsidP="00EB0453">
            <w:pPr>
              <w:pStyle w:val="TAC"/>
              <w:rPr>
                <w:rFonts w:eastAsia="Times New Roman" w:cs="Arial"/>
                <w:highlight w:val="yellow"/>
              </w:rPr>
            </w:pPr>
            <w:r w:rsidRPr="00D82264">
              <w:rPr>
                <w:rFonts w:cs="Arial"/>
                <w:highlight w:val="yellow"/>
              </w:rPr>
              <w:t>-2.7</w:t>
            </w:r>
          </w:p>
        </w:tc>
      </w:tr>
      <w:tr w:rsidR="00B34C5D" w:rsidRPr="00D82264" w:rsidTr="00EB0453">
        <w:trPr>
          <w:jc w:val="center"/>
        </w:trPr>
        <w:tc>
          <w:tcPr>
            <w:tcW w:w="1396" w:type="dxa"/>
            <w:tcBorders>
              <w:top w:val="single" w:sz="4" w:space="0" w:color="auto"/>
              <w:left w:val="single" w:sz="4" w:space="0" w:color="auto"/>
              <w:bottom w:val="single" w:sz="4" w:space="0" w:color="auto"/>
              <w:right w:val="single" w:sz="4" w:space="0" w:color="auto"/>
            </w:tcBorders>
          </w:tcPr>
          <w:p w:rsidR="00B34C5D" w:rsidRPr="00D82264" w:rsidRDefault="00B34C5D" w:rsidP="00EB0453">
            <w:pPr>
              <w:pStyle w:val="TAC"/>
              <w:rPr>
                <w:highlight w:val="yellow"/>
              </w:rPr>
            </w:pPr>
            <w:r w:rsidRPr="00D82264">
              <w:rPr>
                <w:rFonts w:hint="eastAsia"/>
                <w:highlight w:val="yellow"/>
              </w:rPr>
              <w:t>30</w:t>
            </w:r>
          </w:p>
        </w:tc>
        <w:tc>
          <w:tcPr>
            <w:tcW w:w="922" w:type="dxa"/>
            <w:tcBorders>
              <w:top w:val="single" w:sz="4" w:space="0" w:color="auto"/>
              <w:left w:val="single" w:sz="4" w:space="0" w:color="auto"/>
              <w:bottom w:val="single" w:sz="4" w:space="0" w:color="auto"/>
              <w:right w:val="single" w:sz="4" w:space="0" w:color="auto"/>
            </w:tcBorders>
          </w:tcPr>
          <w:p w:rsidR="00B34C5D" w:rsidRPr="00D82264" w:rsidRDefault="00B34C5D" w:rsidP="00EB0453">
            <w:pPr>
              <w:pStyle w:val="TAC"/>
              <w:rPr>
                <w:highlight w:val="yellow"/>
              </w:rPr>
            </w:pPr>
            <w:r w:rsidRPr="00D82264">
              <w:rPr>
                <w:rFonts w:hint="eastAsia"/>
                <w:highlight w:val="yellow"/>
              </w:rPr>
              <w:t>1</w:t>
            </w:r>
          </w:p>
        </w:tc>
        <w:tc>
          <w:tcPr>
            <w:tcW w:w="871" w:type="dxa"/>
            <w:tcBorders>
              <w:top w:val="single" w:sz="4" w:space="0" w:color="auto"/>
              <w:left w:val="single" w:sz="4" w:space="0" w:color="auto"/>
              <w:bottom w:val="single" w:sz="4" w:space="0" w:color="auto"/>
              <w:right w:val="single" w:sz="4" w:space="0" w:color="auto"/>
            </w:tcBorders>
          </w:tcPr>
          <w:p w:rsidR="00B34C5D" w:rsidRPr="009406E6" w:rsidRDefault="00B34C5D" w:rsidP="00EB0453">
            <w:pPr>
              <w:pStyle w:val="TAC"/>
              <w:rPr>
                <w:rFonts w:eastAsia="Times New Roman" w:cs="Arial"/>
                <w:highlight w:val="yellow"/>
              </w:rPr>
            </w:pPr>
          </w:p>
        </w:tc>
        <w:tc>
          <w:tcPr>
            <w:tcW w:w="796" w:type="dxa"/>
            <w:tcBorders>
              <w:top w:val="single" w:sz="4" w:space="0" w:color="auto"/>
              <w:left w:val="single" w:sz="4" w:space="0" w:color="auto"/>
              <w:bottom w:val="single" w:sz="4" w:space="0" w:color="auto"/>
              <w:right w:val="single" w:sz="4" w:space="0" w:color="auto"/>
            </w:tcBorders>
          </w:tcPr>
          <w:p w:rsidR="00B34C5D" w:rsidRPr="009406E6" w:rsidRDefault="00B34C5D" w:rsidP="00EB0453">
            <w:pPr>
              <w:pStyle w:val="TAC"/>
              <w:rPr>
                <w:rFonts w:eastAsia="Times New Roman" w:cs="Arial"/>
                <w:highlight w:val="yellow"/>
              </w:rPr>
            </w:pPr>
          </w:p>
        </w:tc>
        <w:tc>
          <w:tcPr>
            <w:tcW w:w="891" w:type="dxa"/>
            <w:tcBorders>
              <w:top w:val="single" w:sz="4" w:space="0" w:color="auto"/>
              <w:left w:val="single" w:sz="4" w:space="0" w:color="auto"/>
              <w:bottom w:val="single" w:sz="4" w:space="0" w:color="auto"/>
              <w:right w:val="single" w:sz="4" w:space="0" w:color="auto"/>
            </w:tcBorders>
          </w:tcPr>
          <w:p w:rsidR="00B34C5D" w:rsidRPr="009406E6" w:rsidRDefault="00B34C5D" w:rsidP="00EB0453">
            <w:pPr>
              <w:pStyle w:val="TAC"/>
              <w:rPr>
                <w:rFonts w:eastAsia="Times New Roman" w:cs="Arial"/>
                <w:highlight w:val="yellow"/>
              </w:rPr>
            </w:pPr>
          </w:p>
        </w:tc>
        <w:tc>
          <w:tcPr>
            <w:tcW w:w="881" w:type="dxa"/>
            <w:tcBorders>
              <w:top w:val="single" w:sz="4" w:space="0" w:color="auto"/>
              <w:left w:val="single" w:sz="4" w:space="0" w:color="auto"/>
              <w:bottom w:val="single" w:sz="4" w:space="0" w:color="auto"/>
              <w:right w:val="single" w:sz="4" w:space="0" w:color="auto"/>
            </w:tcBorders>
          </w:tcPr>
          <w:p w:rsidR="00B34C5D" w:rsidRPr="009406E6" w:rsidRDefault="00B34C5D" w:rsidP="00EB0453">
            <w:pPr>
              <w:pStyle w:val="TAC"/>
              <w:rPr>
                <w:rFonts w:eastAsia="Times New Roman" w:cs="Arial"/>
                <w:highlight w:val="yellow"/>
              </w:rPr>
            </w:pPr>
          </w:p>
        </w:tc>
        <w:tc>
          <w:tcPr>
            <w:tcW w:w="975" w:type="dxa"/>
            <w:tcBorders>
              <w:top w:val="single" w:sz="4" w:space="0" w:color="auto"/>
              <w:left w:val="single" w:sz="4" w:space="0" w:color="auto"/>
              <w:bottom w:val="single" w:sz="4" w:space="0" w:color="auto"/>
              <w:right w:val="single" w:sz="4" w:space="0" w:color="auto"/>
            </w:tcBorders>
          </w:tcPr>
          <w:p w:rsidR="00B34C5D" w:rsidRPr="009406E6" w:rsidRDefault="00B34C5D" w:rsidP="00EB0453">
            <w:pPr>
              <w:pStyle w:val="TAC"/>
              <w:rPr>
                <w:rFonts w:eastAsia="Times New Roman" w:cs="Arial"/>
                <w:highlight w:val="yellow"/>
              </w:rPr>
            </w:pPr>
            <w:r w:rsidRPr="009406E6">
              <w:rPr>
                <w:rFonts w:eastAsia="Times New Roman" w:cs="Arial"/>
                <w:highlight w:val="yellow"/>
              </w:rPr>
              <w:t>23</w:t>
            </w:r>
          </w:p>
        </w:tc>
        <w:tc>
          <w:tcPr>
            <w:tcW w:w="1241" w:type="dxa"/>
            <w:tcBorders>
              <w:top w:val="single" w:sz="4" w:space="0" w:color="auto"/>
              <w:left w:val="single" w:sz="4" w:space="0" w:color="auto"/>
              <w:bottom w:val="single" w:sz="4" w:space="0" w:color="auto"/>
              <w:right w:val="single" w:sz="4" w:space="0" w:color="auto"/>
            </w:tcBorders>
          </w:tcPr>
          <w:p w:rsidR="00B34C5D" w:rsidRPr="00D82264" w:rsidRDefault="00B34C5D" w:rsidP="00EB0453">
            <w:pPr>
              <w:pStyle w:val="TAC"/>
              <w:rPr>
                <w:rFonts w:cs="Arial"/>
                <w:highlight w:val="yellow"/>
              </w:rPr>
            </w:pPr>
            <w:r w:rsidRPr="00D82264">
              <w:rPr>
                <w:rFonts w:cs="Arial" w:hint="eastAsia"/>
                <w:highlight w:val="yellow"/>
              </w:rPr>
              <w:t>+2.7 /</w:t>
            </w:r>
          </w:p>
          <w:p w:rsidR="00B34C5D" w:rsidRPr="009406E6" w:rsidRDefault="00B34C5D" w:rsidP="00EB0453">
            <w:pPr>
              <w:pStyle w:val="TAC"/>
              <w:rPr>
                <w:rFonts w:eastAsia="Times New Roman" w:cs="Arial"/>
                <w:highlight w:val="yellow"/>
              </w:rPr>
            </w:pPr>
            <w:r w:rsidRPr="00D82264">
              <w:rPr>
                <w:rFonts w:cs="Arial"/>
                <w:highlight w:val="yellow"/>
              </w:rPr>
              <w:t>-7.7</w:t>
            </w:r>
          </w:p>
        </w:tc>
      </w:tr>
      <w:tr w:rsidR="00B34C5D" w:rsidRPr="00D82264" w:rsidTr="00EB0453">
        <w:trPr>
          <w:jc w:val="center"/>
        </w:trPr>
        <w:tc>
          <w:tcPr>
            <w:tcW w:w="1396" w:type="dxa"/>
            <w:tcBorders>
              <w:top w:val="single" w:sz="4" w:space="0" w:color="auto"/>
              <w:left w:val="single" w:sz="4" w:space="0" w:color="auto"/>
              <w:bottom w:val="single" w:sz="4" w:space="0" w:color="auto"/>
              <w:right w:val="single" w:sz="4" w:space="0" w:color="auto"/>
            </w:tcBorders>
          </w:tcPr>
          <w:p w:rsidR="00B34C5D" w:rsidRPr="00D82264" w:rsidRDefault="00B34C5D" w:rsidP="00EB0453">
            <w:pPr>
              <w:pStyle w:val="TAC"/>
              <w:rPr>
                <w:highlight w:val="yellow"/>
              </w:rPr>
            </w:pPr>
            <w:r w:rsidRPr="00D82264">
              <w:rPr>
                <w:rFonts w:hint="eastAsia"/>
                <w:highlight w:val="yellow"/>
              </w:rPr>
              <w:t>31</w:t>
            </w:r>
          </w:p>
        </w:tc>
        <w:tc>
          <w:tcPr>
            <w:tcW w:w="922" w:type="dxa"/>
            <w:tcBorders>
              <w:top w:val="single" w:sz="4" w:space="0" w:color="auto"/>
              <w:left w:val="single" w:sz="4" w:space="0" w:color="auto"/>
              <w:bottom w:val="single" w:sz="4" w:space="0" w:color="auto"/>
              <w:right w:val="single" w:sz="4" w:space="0" w:color="auto"/>
            </w:tcBorders>
          </w:tcPr>
          <w:p w:rsidR="00B34C5D" w:rsidRPr="00D82264" w:rsidRDefault="00B34C5D" w:rsidP="00EB0453">
            <w:pPr>
              <w:pStyle w:val="TAC"/>
              <w:rPr>
                <w:highlight w:val="yellow"/>
              </w:rPr>
            </w:pPr>
            <w:r w:rsidRPr="00D82264">
              <w:rPr>
                <w:rFonts w:hint="eastAsia"/>
                <w:highlight w:val="yellow"/>
              </w:rPr>
              <w:t>1</w:t>
            </w:r>
          </w:p>
        </w:tc>
        <w:tc>
          <w:tcPr>
            <w:tcW w:w="871" w:type="dxa"/>
            <w:tcBorders>
              <w:top w:val="single" w:sz="4" w:space="0" w:color="auto"/>
              <w:left w:val="single" w:sz="4" w:space="0" w:color="auto"/>
              <w:bottom w:val="single" w:sz="4" w:space="0" w:color="auto"/>
              <w:right w:val="single" w:sz="4" w:space="0" w:color="auto"/>
            </w:tcBorders>
          </w:tcPr>
          <w:p w:rsidR="00B34C5D" w:rsidRPr="009406E6" w:rsidRDefault="00B34C5D" w:rsidP="00EB0453">
            <w:pPr>
              <w:pStyle w:val="TAC"/>
              <w:rPr>
                <w:rFonts w:eastAsia="Times New Roman" w:cs="Arial"/>
                <w:highlight w:val="yellow"/>
              </w:rPr>
            </w:pPr>
          </w:p>
        </w:tc>
        <w:tc>
          <w:tcPr>
            <w:tcW w:w="796" w:type="dxa"/>
            <w:tcBorders>
              <w:top w:val="single" w:sz="4" w:space="0" w:color="auto"/>
              <w:left w:val="single" w:sz="4" w:space="0" w:color="auto"/>
              <w:bottom w:val="single" w:sz="4" w:space="0" w:color="auto"/>
              <w:right w:val="single" w:sz="4" w:space="0" w:color="auto"/>
            </w:tcBorders>
          </w:tcPr>
          <w:p w:rsidR="00B34C5D" w:rsidRPr="009406E6" w:rsidRDefault="00B34C5D" w:rsidP="00EB0453">
            <w:pPr>
              <w:pStyle w:val="TAC"/>
              <w:rPr>
                <w:rFonts w:eastAsia="Times New Roman" w:cs="Arial"/>
                <w:highlight w:val="yellow"/>
              </w:rPr>
            </w:pPr>
          </w:p>
        </w:tc>
        <w:tc>
          <w:tcPr>
            <w:tcW w:w="891" w:type="dxa"/>
            <w:tcBorders>
              <w:top w:val="single" w:sz="4" w:space="0" w:color="auto"/>
              <w:left w:val="single" w:sz="4" w:space="0" w:color="auto"/>
              <w:bottom w:val="single" w:sz="4" w:space="0" w:color="auto"/>
              <w:right w:val="single" w:sz="4" w:space="0" w:color="auto"/>
            </w:tcBorders>
          </w:tcPr>
          <w:p w:rsidR="00B34C5D" w:rsidRPr="009406E6" w:rsidRDefault="00B34C5D" w:rsidP="00EB0453">
            <w:pPr>
              <w:pStyle w:val="TAC"/>
              <w:rPr>
                <w:rFonts w:eastAsia="Times New Roman" w:cs="Arial"/>
                <w:highlight w:val="yellow"/>
              </w:rPr>
            </w:pPr>
          </w:p>
        </w:tc>
        <w:tc>
          <w:tcPr>
            <w:tcW w:w="881" w:type="dxa"/>
            <w:tcBorders>
              <w:top w:val="single" w:sz="4" w:space="0" w:color="auto"/>
              <w:left w:val="single" w:sz="4" w:space="0" w:color="auto"/>
              <w:bottom w:val="single" w:sz="4" w:space="0" w:color="auto"/>
              <w:right w:val="single" w:sz="4" w:space="0" w:color="auto"/>
            </w:tcBorders>
          </w:tcPr>
          <w:p w:rsidR="00B34C5D" w:rsidRPr="009406E6" w:rsidRDefault="00B34C5D" w:rsidP="00EB0453">
            <w:pPr>
              <w:pStyle w:val="TAC"/>
              <w:rPr>
                <w:rFonts w:eastAsia="Times New Roman" w:cs="Arial"/>
                <w:highlight w:val="yellow"/>
              </w:rPr>
            </w:pPr>
          </w:p>
        </w:tc>
        <w:tc>
          <w:tcPr>
            <w:tcW w:w="975" w:type="dxa"/>
            <w:tcBorders>
              <w:top w:val="single" w:sz="4" w:space="0" w:color="auto"/>
              <w:left w:val="single" w:sz="4" w:space="0" w:color="auto"/>
              <w:bottom w:val="single" w:sz="4" w:space="0" w:color="auto"/>
              <w:right w:val="single" w:sz="4" w:space="0" w:color="auto"/>
            </w:tcBorders>
          </w:tcPr>
          <w:p w:rsidR="00B34C5D" w:rsidRPr="009406E6" w:rsidRDefault="00B34C5D" w:rsidP="00EB0453">
            <w:pPr>
              <w:pStyle w:val="TAC"/>
              <w:rPr>
                <w:rFonts w:eastAsia="Times New Roman" w:cs="Arial"/>
                <w:highlight w:val="yellow"/>
              </w:rPr>
            </w:pPr>
            <w:r w:rsidRPr="009406E6">
              <w:rPr>
                <w:rFonts w:eastAsia="Times New Roman" w:cs="Arial"/>
                <w:highlight w:val="yellow"/>
              </w:rPr>
              <w:t>23</w:t>
            </w:r>
          </w:p>
        </w:tc>
        <w:tc>
          <w:tcPr>
            <w:tcW w:w="1241" w:type="dxa"/>
            <w:tcBorders>
              <w:top w:val="single" w:sz="4" w:space="0" w:color="auto"/>
              <w:left w:val="single" w:sz="4" w:space="0" w:color="auto"/>
              <w:bottom w:val="single" w:sz="4" w:space="0" w:color="auto"/>
              <w:right w:val="single" w:sz="4" w:space="0" w:color="auto"/>
            </w:tcBorders>
          </w:tcPr>
          <w:p w:rsidR="00B34C5D" w:rsidRPr="00D82264" w:rsidRDefault="00B34C5D" w:rsidP="00EB0453">
            <w:pPr>
              <w:pStyle w:val="TAC"/>
              <w:rPr>
                <w:rFonts w:cs="Arial"/>
                <w:highlight w:val="yellow"/>
              </w:rPr>
            </w:pPr>
            <w:r w:rsidRPr="00D82264">
              <w:rPr>
                <w:rFonts w:cs="Arial" w:hint="eastAsia"/>
                <w:highlight w:val="yellow"/>
              </w:rPr>
              <w:t>+2.7 /</w:t>
            </w:r>
          </w:p>
          <w:p w:rsidR="00B34C5D" w:rsidRPr="009406E6" w:rsidRDefault="00B34C5D" w:rsidP="00EB0453">
            <w:pPr>
              <w:pStyle w:val="TAC"/>
              <w:rPr>
                <w:rFonts w:eastAsia="Times New Roman" w:cs="Arial"/>
                <w:highlight w:val="yellow"/>
              </w:rPr>
            </w:pPr>
            <w:r w:rsidRPr="00D82264">
              <w:rPr>
                <w:rFonts w:cs="Arial"/>
                <w:highlight w:val="yellow"/>
              </w:rPr>
              <w:t>-6.7</w:t>
            </w:r>
          </w:p>
        </w:tc>
      </w:tr>
      <w:tr w:rsidR="00B34C5D" w:rsidRPr="00D82264" w:rsidTr="00EB0453">
        <w:trPr>
          <w:jc w:val="center"/>
        </w:trPr>
        <w:tc>
          <w:tcPr>
            <w:tcW w:w="1396" w:type="dxa"/>
            <w:tcBorders>
              <w:top w:val="single" w:sz="4" w:space="0" w:color="auto"/>
              <w:left w:val="single" w:sz="4" w:space="0" w:color="auto"/>
              <w:bottom w:val="single" w:sz="4" w:space="0" w:color="auto"/>
              <w:right w:val="single" w:sz="4" w:space="0" w:color="auto"/>
            </w:tcBorders>
          </w:tcPr>
          <w:p w:rsidR="00B34C5D" w:rsidRPr="00D82264" w:rsidRDefault="00B34C5D" w:rsidP="00EB0453">
            <w:pPr>
              <w:pStyle w:val="TAC"/>
              <w:rPr>
                <w:highlight w:val="yellow"/>
              </w:rPr>
            </w:pPr>
            <w:r w:rsidRPr="00D82264">
              <w:rPr>
                <w:rFonts w:hint="eastAsia"/>
                <w:highlight w:val="yellow"/>
              </w:rPr>
              <w:t>32</w:t>
            </w:r>
          </w:p>
        </w:tc>
        <w:tc>
          <w:tcPr>
            <w:tcW w:w="922" w:type="dxa"/>
            <w:tcBorders>
              <w:top w:val="single" w:sz="4" w:space="0" w:color="auto"/>
              <w:left w:val="single" w:sz="4" w:space="0" w:color="auto"/>
              <w:bottom w:val="single" w:sz="4" w:space="0" w:color="auto"/>
              <w:right w:val="single" w:sz="4" w:space="0" w:color="auto"/>
            </w:tcBorders>
          </w:tcPr>
          <w:p w:rsidR="00B34C5D" w:rsidRPr="00D82264" w:rsidRDefault="00B34C5D" w:rsidP="00EB0453">
            <w:pPr>
              <w:pStyle w:val="TAC"/>
              <w:rPr>
                <w:highlight w:val="yellow"/>
              </w:rPr>
            </w:pPr>
            <w:r w:rsidRPr="00D82264">
              <w:rPr>
                <w:rFonts w:hint="eastAsia"/>
                <w:highlight w:val="yellow"/>
              </w:rPr>
              <w:t>1</w:t>
            </w:r>
          </w:p>
        </w:tc>
        <w:tc>
          <w:tcPr>
            <w:tcW w:w="871" w:type="dxa"/>
            <w:tcBorders>
              <w:top w:val="single" w:sz="4" w:space="0" w:color="auto"/>
              <w:left w:val="single" w:sz="4" w:space="0" w:color="auto"/>
              <w:bottom w:val="single" w:sz="4" w:space="0" w:color="auto"/>
              <w:right w:val="single" w:sz="4" w:space="0" w:color="auto"/>
            </w:tcBorders>
          </w:tcPr>
          <w:p w:rsidR="00B34C5D" w:rsidRPr="009406E6" w:rsidRDefault="00B34C5D" w:rsidP="00EB0453">
            <w:pPr>
              <w:pStyle w:val="TAC"/>
              <w:rPr>
                <w:rFonts w:eastAsia="Times New Roman" w:cs="Arial"/>
                <w:highlight w:val="yellow"/>
              </w:rPr>
            </w:pPr>
          </w:p>
        </w:tc>
        <w:tc>
          <w:tcPr>
            <w:tcW w:w="796" w:type="dxa"/>
            <w:tcBorders>
              <w:top w:val="single" w:sz="4" w:space="0" w:color="auto"/>
              <w:left w:val="single" w:sz="4" w:space="0" w:color="auto"/>
              <w:bottom w:val="single" w:sz="4" w:space="0" w:color="auto"/>
              <w:right w:val="single" w:sz="4" w:space="0" w:color="auto"/>
            </w:tcBorders>
          </w:tcPr>
          <w:p w:rsidR="00B34C5D" w:rsidRPr="009406E6" w:rsidRDefault="00B34C5D" w:rsidP="00EB0453">
            <w:pPr>
              <w:pStyle w:val="TAC"/>
              <w:rPr>
                <w:rFonts w:eastAsia="Times New Roman" w:cs="Arial"/>
                <w:highlight w:val="yellow"/>
              </w:rPr>
            </w:pPr>
          </w:p>
        </w:tc>
        <w:tc>
          <w:tcPr>
            <w:tcW w:w="891" w:type="dxa"/>
            <w:tcBorders>
              <w:top w:val="single" w:sz="4" w:space="0" w:color="auto"/>
              <w:left w:val="single" w:sz="4" w:space="0" w:color="auto"/>
              <w:bottom w:val="single" w:sz="4" w:space="0" w:color="auto"/>
              <w:right w:val="single" w:sz="4" w:space="0" w:color="auto"/>
            </w:tcBorders>
          </w:tcPr>
          <w:p w:rsidR="00B34C5D" w:rsidRPr="009406E6" w:rsidRDefault="00B34C5D" w:rsidP="00EB0453">
            <w:pPr>
              <w:pStyle w:val="TAC"/>
              <w:rPr>
                <w:rFonts w:eastAsia="Times New Roman" w:cs="Arial"/>
                <w:highlight w:val="yellow"/>
              </w:rPr>
            </w:pPr>
          </w:p>
        </w:tc>
        <w:tc>
          <w:tcPr>
            <w:tcW w:w="881" w:type="dxa"/>
            <w:tcBorders>
              <w:top w:val="single" w:sz="4" w:space="0" w:color="auto"/>
              <w:left w:val="single" w:sz="4" w:space="0" w:color="auto"/>
              <w:bottom w:val="single" w:sz="4" w:space="0" w:color="auto"/>
              <w:right w:val="single" w:sz="4" w:space="0" w:color="auto"/>
            </w:tcBorders>
          </w:tcPr>
          <w:p w:rsidR="00B34C5D" w:rsidRPr="009406E6" w:rsidRDefault="00B34C5D" w:rsidP="00EB0453">
            <w:pPr>
              <w:pStyle w:val="TAC"/>
              <w:rPr>
                <w:rFonts w:eastAsia="Times New Roman" w:cs="Arial"/>
                <w:highlight w:val="yellow"/>
              </w:rPr>
            </w:pPr>
          </w:p>
        </w:tc>
        <w:tc>
          <w:tcPr>
            <w:tcW w:w="975" w:type="dxa"/>
            <w:tcBorders>
              <w:top w:val="single" w:sz="4" w:space="0" w:color="auto"/>
              <w:left w:val="single" w:sz="4" w:space="0" w:color="auto"/>
              <w:bottom w:val="single" w:sz="4" w:space="0" w:color="auto"/>
              <w:right w:val="single" w:sz="4" w:space="0" w:color="auto"/>
            </w:tcBorders>
          </w:tcPr>
          <w:p w:rsidR="00B34C5D" w:rsidRPr="009406E6" w:rsidRDefault="00B34C5D" w:rsidP="00EB0453">
            <w:pPr>
              <w:pStyle w:val="TAC"/>
              <w:rPr>
                <w:rFonts w:eastAsia="Times New Roman" w:cs="Arial"/>
                <w:highlight w:val="yellow"/>
              </w:rPr>
            </w:pPr>
            <w:r w:rsidRPr="009406E6">
              <w:rPr>
                <w:rFonts w:eastAsia="Times New Roman" w:cs="Arial"/>
                <w:highlight w:val="yellow"/>
              </w:rPr>
              <w:t>23</w:t>
            </w:r>
          </w:p>
        </w:tc>
        <w:tc>
          <w:tcPr>
            <w:tcW w:w="1241" w:type="dxa"/>
            <w:tcBorders>
              <w:top w:val="single" w:sz="4" w:space="0" w:color="auto"/>
              <w:left w:val="single" w:sz="4" w:space="0" w:color="auto"/>
              <w:bottom w:val="single" w:sz="4" w:space="0" w:color="auto"/>
              <w:right w:val="single" w:sz="4" w:space="0" w:color="auto"/>
            </w:tcBorders>
          </w:tcPr>
          <w:p w:rsidR="00B34C5D" w:rsidRPr="00D82264" w:rsidRDefault="00B34C5D" w:rsidP="00EB0453">
            <w:pPr>
              <w:pStyle w:val="TAC"/>
              <w:rPr>
                <w:rFonts w:cs="Arial"/>
                <w:highlight w:val="yellow"/>
              </w:rPr>
            </w:pPr>
            <w:r w:rsidRPr="00D82264">
              <w:rPr>
                <w:rFonts w:cs="Arial" w:hint="eastAsia"/>
                <w:highlight w:val="yellow"/>
              </w:rPr>
              <w:t>+2.7 /</w:t>
            </w:r>
          </w:p>
          <w:p w:rsidR="00B34C5D" w:rsidRPr="009406E6" w:rsidRDefault="00B34C5D" w:rsidP="00EB0453">
            <w:pPr>
              <w:pStyle w:val="TAC"/>
              <w:rPr>
                <w:rFonts w:eastAsia="Times New Roman" w:cs="Arial"/>
                <w:highlight w:val="yellow"/>
              </w:rPr>
            </w:pPr>
            <w:r w:rsidRPr="00D82264">
              <w:rPr>
                <w:rFonts w:cs="Arial"/>
                <w:highlight w:val="yellow"/>
              </w:rPr>
              <w:t>-8.7</w:t>
            </w:r>
          </w:p>
        </w:tc>
      </w:tr>
      <w:tr w:rsidR="00B34C5D" w:rsidRPr="00D82264" w:rsidTr="00EB0453">
        <w:trPr>
          <w:jc w:val="center"/>
        </w:trPr>
        <w:tc>
          <w:tcPr>
            <w:tcW w:w="1396" w:type="dxa"/>
            <w:tcBorders>
              <w:top w:val="single" w:sz="4" w:space="0" w:color="auto"/>
              <w:left w:val="single" w:sz="4" w:space="0" w:color="auto"/>
              <w:bottom w:val="single" w:sz="4" w:space="0" w:color="auto"/>
              <w:right w:val="single" w:sz="4" w:space="0" w:color="auto"/>
            </w:tcBorders>
          </w:tcPr>
          <w:p w:rsidR="00B34C5D" w:rsidRPr="00D82264" w:rsidRDefault="00B34C5D" w:rsidP="00EB0453">
            <w:pPr>
              <w:pStyle w:val="TAC"/>
              <w:rPr>
                <w:highlight w:val="yellow"/>
              </w:rPr>
            </w:pPr>
            <w:r w:rsidRPr="00D82264">
              <w:rPr>
                <w:rFonts w:hint="eastAsia"/>
                <w:highlight w:val="yellow"/>
              </w:rPr>
              <w:t>33</w:t>
            </w:r>
          </w:p>
        </w:tc>
        <w:tc>
          <w:tcPr>
            <w:tcW w:w="922" w:type="dxa"/>
            <w:tcBorders>
              <w:top w:val="single" w:sz="4" w:space="0" w:color="auto"/>
              <w:left w:val="single" w:sz="4" w:space="0" w:color="auto"/>
              <w:bottom w:val="single" w:sz="4" w:space="0" w:color="auto"/>
              <w:right w:val="single" w:sz="4" w:space="0" w:color="auto"/>
            </w:tcBorders>
          </w:tcPr>
          <w:p w:rsidR="00B34C5D" w:rsidRPr="00D82264" w:rsidRDefault="00B34C5D" w:rsidP="00EB0453">
            <w:pPr>
              <w:pStyle w:val="TAC"/>
              <w:rPr>
                <w:highlight w:val="yellow"/>
              </w:rPr>
            </w:pPr>
            <w:r w:rsidRPr="00D82264">
              <w:rPr>
                <w:rFonts w:hint="eastAsia"/>
                <w:highlight w:val="yellow"/>
              </w:rPr>
              <w:t>1</w:t>
            </w:r>
          </w:p>
        </w:tc>
        <w:tc>
          <w:tcPr>
            <w:tcW w:w="871" w:type="dxa"/>
            <w:tcBorders>
              <w:top w:val="single" w:sz="4" w:space="0" w:color="auto"/>
              <w:left w:val="single" w:sz="4" w:space="0" w:color="auto"/>
              <w:bottom w:val="single" w:sz="4" w:space="0" w:color="auto"/>
              <w:right w:val="single" w:sz="4" w:space="0" w:color="auto"/>
            </w:tcBorders>
          </w:tcPr>
          <w:p w:rsidR="00B34C5D" w:rsidRPr="009406E6" w:rsidRDefault="00B34C5D" w:rsidP="00EB0453">
            <w:pPr>
              <w:pStyle w:val="TAC"/>
              <w:rPr>
                <w:rFonts w:eastAsia="Times New Roman" w:cs="Arial"/>
                <w:highlight w:val="yellow"/>
              </w:rPr>
            </w:pPr>
          </w:p>
        </w:tc>
        <w:tc>
          <w:tcPr>
            <w:tcW w:w="796" w:type="dxa"/>
            <w:tcBorders>
              <w:top w:val="single" w:sz="4" w:space="0" w:color="auto"/>
              <w:left w:val="single" w:sz="4" w:space="0" w:color="auto"/>
              <w:bottom w:val="single" w:sz="4" w:space="0" w:color="auto"/>
              <w:right w:val="single" w:sz="4" w:space="0" w:color="auto"/>
            </w:tcBorders>
          </w:tcPr>
          <w:p w:rsidR="00B34C5D" w:rsidRPr="009406E6" w:rsidRDefault="00B34C5D" w:rsidP="00EB0453">
            <w:pPr>
              <w:pStyle w:val="TAC"/>
              <w:rPr>
                <w:rFonts w:eastAsia="Times New Roman" w:cs="Arial"/>
                <w:highlight w:val="yellow"/>
              </w:rPr>
            </w:pPr>
          </w:p>
        </w:tc>
        <w:tc>
          <w:tcPr>
            <w:tcW w:w="891" w:type="dxa"/>
            <w:tcBorders>
              <w:top w:val="single" w:sz="4" w:space="0" w:color="auto"/>
              <w:left w:val="single" w:sz="4" w:space="0" w:color="auto"/>
              <w:bottom w:val="single" w:sz="4" w:space="0" w:color="auto"/>
              <w:right w:val="single" w:sz="4" w:space="0" w:color="auto"/>
            </w:tcBorders>
          </w:tcPr>
          <w:p w:rsidR="00B34C5D" w:rsidRPr="009406E6" w:rsidRDefault="00B34C5D" w:rsidP="00EB0453">
            <w:pPr>
              <w:pStyle w:val="TAC"/>
              <w:rPr>
                <w:rFonts w:eastAsia="Times New Roman" w:cs="Arial"/>
                <w:highlight w:val="yellow"/>
              </w:rPr>
            </w:pPr>
          </w:p>
        </w:tc>
        <w:tc>
          <w:tcPr>
            <w:tcW w:w="881" w:type="dxa"/>
            <w:tcBorders>
              <w:top w:val="single" w:sz="4" w:space="0" w:color="auto"/>
              <w:left w:val="single" w:sz="4" w:space="0" w:color="auto"/>
              <w:bottom w:val="single" w:sz="4" w:space="0" w:color="auto"/>
              <w:right w:val="single" w:sz="4" w:space="0" w:color="auto"/>
            </w:tcBorders>
          </w:tcPr>
          <w:p w:rsidR="00B34C5D" w:rsidRPr="009406E6" w:rsidRDefault="00B34C5D" w:rsidP="00EB0453">
            <w:pPr>
              <w:pStyle w:val="TAC"/>
              <w:rPr>
                <w:rFonts w:eastAsia="Times New Roman" w:cs="Arial"/>
                <w:highlight w:val="yellow"/>
              </w:rPr>
            </w:pPr>
          </w:p>
        </w:tc>
        <w:tc>
          <w:tcPr>
            <w:tcW w:w="975" w:type="dxa"/>
            <w:tcBorders>
              <w:top w:val="single" w:sz="4" w:space="0" w:color="auto"/>
              <w:left w:val="single" w:sz="4" w:space="0" w:color="auto"/>
              <w:bottom w:val="single" w:sz="4" w:space="0" w:color="auto"/>
              <w:right w:val="single" w:sz="4" w:space="0" w:color="auto"/>
            </w:tcBorders>
          </w:tcPr>
          <w:p w:rsidR="00B34C5D" w:rsidRPr="009406E6" w:rsidRDefault="00B34C5D" w:rsidP="00EB0453">
            <w:pPr>
              <w:pStyle w:val="TAC"/>
              <w:rPr>
                <w:rFonts w:eastAsia="Times New Roman" w:cs="Arial"/>
                <w:highlight w:val="yellow"/>
              </w:rPr>
            </w:pPr>
            <w:r w:rsidRPr="009406E6">
              <w:rPr>
                <w:rFonts w:eastAsia="Times New Roman" w:cs="Arial"/>
                <w:highlight w:val="yellow"/>
              </w:rPr>
              <w:t>23</w:t>
            </w:r>
          </w:p>
        </w:tc>
        <w:tc>
          <w:tcPr>
            <w:tcW w:w="1241" w:type="dxa"/>
            <w:tcBorders>
              <w:top w:val="single" w:sz="4" w:space="0" w:color="auto"/>
              <w:left w:val="single" w:sz="4" w:space="0" w:color="auto"/>
              <w:bottom w:val="single" w:sz="4" w:space="0" w:color="auto"/>
              <w:right w:val="single" w:sz="4" w:space="0" w:color="auto"/>
            </w:tcBorders>
          </w:tcPr>
          <w:p w:rsidR="00B34C5D" w:rsidRPr="00D82264" w:rsidRDefault="00B34C5D" w:rsidP="00EB0453">
            <w:pPr>
              <w:pStyle w:val="TAC"/>
              <w:rPr>
                <w:rFonts w:cs="Arial"/>
                <w:highlight w:val="yellow"/>
              </w:rPr>
            </w:pPr>
            <w:r w:rsidRPr="00D82264">
              <w:rPr>
                <w:rFonts w:cs="Arial" w:hint="eastAsia"/>
                <w:highlight w:val="yellow"/>
              </w:rPr>
              <w:t>+2.7 /</w:t>
            </w:r>
          </w:p>
          <w:p w:rsidR="00B34C5D" w:rsidRPr="009406E6" w:rsidRDefault="00B34C5D" w:rsidP="00EB0453">
            <w:pPr>
              <w:pStyle w:val="TAC"/>
              <w:rPr>
                <w:rFonts w:eastAsia="Times New Roman" w:cs="Arial"/>
                <w:highlight w:val="yellow"/>
              </w:rPr>
            </w:pPr>
            <w:r w:rsidRPr="00D82264">
              <w:rPr>
                <w:rFonts w:cs="Arial"/>
                <w:highlight w:val="yellow"/>
              </w:rPr>
              <w:lastRenderedPageBreak/>
              <w:t>-13.7</w:t>
            </w:r>
          </w:p>
        </w:tc>
      </w:tr>
      <w:tr w:rsidR="00B34C5D" w:rsidRPr="00D82264" w:rsidTr="00EB0453">
        <w:trPr>
          <w:jc w:val="center"/>
        </w:trPr>
        <w:tc>
          <w:tcPr>
            <w:tcW w:w="1396" w:type="dxa"/>
            <w:tcBorders>
              <w:top w:val="single" w:sz="4" w:space="0" w:color="auto"/>
              <w:left w:val="single" w:sz="4" w:space="0" w:color="auto"/>
              <w:bottom w:val="single" w:sz="4" w:space="0" w:color="auto"/>
              <w:right w:val="single" w:sz="4" w:space="0" w:color="auto"/>
            </w:tcBorders>
          </w:tcPr>
          <w:p w:rsidR="00B34C5D" w:rsidRPr="00D82264" w:rsidRDefault="00B34C5D" w:rsidP="00EB0453">
            <w:pPr>
              <w:pStyle w:val="TAC"/>
              <w:rPr>
                <w:highlight w:val="yellow"/>
              </w:rPr>
            </w:pPr>
            <w:r w:rsidRPr="00D82264">
              <w:rPr>
                <w:rFonts w:hint="eastAsia"/>
                <w:highlight w:val="yellow"/>
              </w:rPr>
              <w:lastRenderedPageBreak/>
              <w:t>34</w:t>
            </w:r>
          </w:p>
        </w:tc>
        <w:tc>
          <w:tcPr>
            <w:tcW w:w="922" w:type="dxa"/>
            <w:tcBorders>
              <w:top w:val="single" w:sz="4" w:space="0" w:color="auto"/>
              <w:left w:val="single" w:sz="4" w:space="0" w:color="auto"/>
              <w:bottom w:val="single" w:sz="4" w:space="0" w:color="auto"/>
              <w:right w:val="single" w:sz="4" w:space="0" w:color="auto"/>
            </w:tcBorders>
          </w:tcPr>
          <w:p w:rsidR="00B34C5D" w:rsidRPr="00D82264" w:rsidRDefault="00B34C5D" w:rsidP="00EB0453">
            <w:pPr>
              <w:pStyle w:val="TAC"/>
              <w:rPr>
                <w:highlight w:val="yellow"/>
              </w:rPr>
            </w:pPr>
            <w:r w:rsidRPr="00D82264">
              <w:rPr>
                <w:rFonts w:hint="eastAsia"/>
                <w:highlight w:val="yellow"/>
              </w:rPr>
              <w:t>1</w:t>
            </w:r>
          </w:p>
        </w:tc>
        <w:tc>
          <w:tcPr>
            <w:tcW w:w="871" w:type="dxa"/>
            <w:tcBorders>
              <w:top w:val="single" w:sz="4" w:space="0" w:color="auto"/>
              <w:left w:val="single" w:sz="4" w:space="0" w:color="auto"/>
              <w:bottom w:val="single" w:sz="4" w:space="0" w:color="auto"/>
              <w:right w:val="single" w:sz="4" w:space="0" w:color="auto"/>
            </w:tcBorders>
          </w:tcPr>
          <w:p w:rsidR="00B34C5D" w:rsidRPr="009406E6" w:rsidRDefault="00B34C5D" w:rsidP="00EB0453">
            <w:pPr>
              <w:pStyle w:val="TAC"/>
              <w:rPr>
                <w:rFonts w:eastAsia="Times New Roman" w:cs="Arial"/>
                <w:highlight w:val="yellow"/>
              </w:rPr>
            </w:pPr>
          </w:p>
        </w:tc>
        <w:tc>
          <w:tcPr>
            <w:tcW w:w="796" w:type="dxa"/>
            <w:tcBorders>
              <w:top w:val="single" w:sz="4" w:space="0" w:color="auto"/>
              <w:left w:val="single" w:sz="4" w:space="0" w:color="auto"/>
              <w:bottom w:val="single" w:sz="4" w:space="0" w:color="auto"/>
              <w:right w:val="single" w:sz="4" w:space="0" w:color="auto"/>
            </w:tcBorders>
          </w:tcPr>
          <w:p w:rsidR="00B34C5D" w:rsidRPr="009406E6" w:rsidRDefault="00B34C5D" w:rsidP="00EB0453">
            <w:pPr>
              <w:pStyle w:val="TAC"/>
              <w:rPr>
                <w:rFonts w:eastAsia="Times New Roman" w:cs="Arial"/>
                <w:highlight w:val="yellow"/>
              </w:rPr>
            </w:pPr>
          </w:p>
        </w:tc>
        <w:tc>
          <w:tcPr>
            <w:tcW w:w="891" w:type="dxa"/>
            <w:tcBorders>
              <w:top w:val="single" w:sz="4" w:space="0" w:color="auto"/>
              <w:left w:val="single" w:sz="4" w:space="0" w:color="auto"/>
              <w:bottom w:val="single" w:sz="4" w:space="0" w:color="auto"/>
              <w:right w:val="single" w:sz="4" w:space="0" w:color="auto"/>
            </w:tcBorders>
          </w:tcPr>
          <w:p w:rsidR="00B34C5D" w:rsidRPr="009406E6" w:rsidRDefault="00B34C5D" w:rsidP="00EB0453">
            <w:pPr>
              <w:pStyle w:val="TAC"/>
              <w:rPr>
                <w:rFonts w:eastAsia="Times New Roman" w:cs="Arial"/>
                <w:highlight w:val="yellow"/>
              </w:rPr>
            </w:pPr>
          </w:p>
        </w:tc>
        <w:tc>
          <w:tcPr>
            <w:tcW w:w="881" w:type="dxa"/>
            <w:tcBorders>
              <w:top w:val="single" w:sz="4" w:space="0" w:color="auto"/>
              <w:left w:val="single" w:sz="4" w:space="0" w:color="auto"/>
              <w:bottom w:val="single" w:sz="4" w:space="0" w:color="auto"/>
              <w:right w:val="single" w:sz="4" w:space="0" w:color="auto"/>
            </w:tcBorders>
          </w:tcPr>
          <w:p w:rsidR="00B34C5D" w:rsidRPr="009406E6" w:rsidRDefault="00B34C5D" w:rsidP="00EB0453">
            <w:pPr>
              <w:pStyle w:val="TAC"/>
              <w:rPr>
                <w:rFonts w:eastAsia="Times New Roman" w:cs="Arial"/>
                <w:highlight w:val="yellow"/>
              </w:rPr>
            </w:pPr>
          </w:p>
        </w:tc>
        <w:tc>
          <w:tcPr>
            <w:tcW w:w="975" w:type="dxa"/>
            <w:tcBorders>
              <w:top w:val="single" w:sz="4" w:space="0" w:color="auto"/>
              <w:left w:val="single" w:sz="4" w:space="0" w:color="auto"/>
              <w:bottom w:val="single" w:sz="4" w:space="0" w:color="auto"/>
              <w:right w:val="single" w:sz="4" w:space="0" w:color="auto"/>
            </w:tcBorders>
          </w:tcPr>
          <w:p w:rsidR="00B34C5D" w:rsidRPr="009406E6" w:rsidRDefault="00B34C5D" w:rsidP="00EB0453">
            <w:pPr>
              <w:pStyle w:val="TAC"/>
              <w:rPr>
                <w:rFonts w:eastAsia="Times New Roman" w:cs="Arial"/>
                <w:highlight w:val="yellow"/>
              </w:rPr>
            </w:pPr>
            <w:r w:rsidRPr="009406E6">
              <w:rPr>
                <w:rFonts w:eastAsia="Times New Roman" w:cs="Arial"/>
                <w:highlight w:val="yellow"/>
              </w:rPr>
              <w:t>23</w:t>
            </w:r>
          </w:p>
        </w:tc>
        <w:tc>
          <w:tcPr>
            <w:tcW w:w="1241" w:type="dxa"/>
            <w:tcBorders>
              <w:top w:val="single" w:sz="4" w:space="0" w:color="auto"/>
              <w:left w:val="single" w:sz="4" w:space="0" w:color="auto"/>
              <w:bottom w:val="single" w:sz="4" w:space="0" w:color="auto"/>
              <w:right w:val="single" w:sz="4" w:space="0" w:color="auto"/>
            </w:tcBorders>
          </w:tcPr>
          <w:p w:rsidR="00B34C5D" w:rsidRPr="00D82264" w:rsidRDefault="00B34C5D" w:rsidP="00EB0453">
            <w:pPr>
              <w:pStyle w:val="TAC"/>
              <w:rPr>
                <w:rFonts w:cs="Arial"/>
                <w:highlight w:val="yellow"/>
              </w:rPr>
            </w:pPr>
            <w:r w:rsidRPr="00D82264">
              <w:rPr>
                <w:rFonts w:cs="Arial" w:hint="eastAsia"/>
                <w:highlight w:val="yellow"/>
              </w:rPr>
              <w:t>+2.7 /</w:t>
            </w:r>
          </w:p>
          <w:p w:rsidR="00B34C5D" w:rsidRPr="009406E6" w:rsidRDefault="00B34C5D" w:rsidP="00EB0453">
            <w:pPr>
              <w:pStyle w:val="TAC"/>
              <w:rPr>
                <w:rFonts w:eastAsia="Times New Roman" w:cs="Arial"/>
                <w:highlight w:val="yellow"/>
              </w:rPr>
            </w:pPr>
            <w:r w:rsidRPr="00D82264">
              <w:rPr>
                <w:rFonts w:cs="Arial"/>
                <w:highlight w:val="yellow"/>
              </w:rPr>
              <w:t>-4.7</w:t>
            </w:r>
          </w:p>
        </w:tc>
      </w:tr>
      <w:tr w:rsidR="00B34C5D" w:rsidRPr="00D82264" w:rsidTr="00EB0453">
        <w:trPr>
          <w:jc w:val="center"/>
        </w:trPr>
        <w:tc>
          <w:tcPr>
            <w:tcW w:w="1396" w:type="dxa"/>
            <w:tcBorders>
              <w:top w:val="single" w:sz="4" w:space="0" w:color="auto"/>
              <w:left w:val="single" w:sz="4" w:space="0" w:color="auto"/>
              <w:bottom w:val="single" w:sz="4" w:space="0" w:color="auto"/>
              <w:right w:val="single" w:sz="4" w:space="0" w:color="auto"/>
            </w:tcBorders>
          </w:tcPr>
          <w:p w:rsidR="00B34C5D" w:rsidRPr="00D82264" w:rsidRDefault="00B34C5D" w:rsidP="00EB0453">
            <w:pPr>
              <w:pStyle w:val="TAC"/>
              <w:rPr>
                <w:highlight w:val="yellow"/>
              </w:rPr>
            </w:pPr>
            <w:r w:rsidRPr="00D82264">
              <w:rPr>
                <w:rFonts w:hint="eastAsia"/>
                <w:highlight w:val="yellow"/>
              </w:rPr>
              <w:t>35</w:t>
            </w:r>
          </w:p>
        </w:tc>
        <w:tc>
          <w:tcPr>
            <w:tcW w:w="922" w:type="dxa"/>
            <w:tcBorders>
              <w:top w:val="single" w:sz="4" w:space="0" w:color="auto"/>
              <w:left w:val="single" w:sz="4" w:space="0" w:color="auto"/>
              <w:bottom w:val="single" w:sz="4" w:space="0" w:color="auto"/>
              <w:right w:val="single" w:sz="4" w:space="0" w:color="auto"/>
            </w:tcBorders>
          </w:tcPr>
          <w:p w:rsidR="00B34C5D" w:rsidRPr="00D82264" w:rsidRDefault="00B34C5D" w:rsidP="00EB0453">
            <w:pPr>
              <w:pStyle w:val="TAC"/>
              <w:rPr>
                <w:highlight w:val="yellow"/>
              </w:rPr>
            </w:pPr>
            <w:r w:rsidRPr="00D82264">
              <w:rPr>
                <w:rFonts w:hint="eastAsia"/>
                <w:highlight w:val="yellow"/>
              </w:rPr>
              <w:t>1</w:t>
            </w:r>
          </w:p>
        </w:tc>
        <w:tc>
          <w:tcPr>
            <w:tcW w:w="871" w:type="dxa"/>
            <w:tcBorders>
              <w:top w:val="single" w:sz="4" w:space="0" w:color="auto"/>
              <w:left w:val="single" w:sz="4" w:space="0" w:color="auto"/>
              <w:bottom w:val="single" w:sz="4" w:space="0" w:color="auto"/>
              <w:right w:val="single" w:sz="4" w:space="0" w:color="auto"/>
            </w:tcBorders>
          </w:tcPr>
          <w:p w:rsidR="00B34C5D" w:rsidRPr="009406E6" w:rsidRDefault="00B34C5D" w:rsidP="00EB0453">
            <w:pPr>
              <w:pStyle w:val="TAC"/>
              <w:rPr>
                <w:rFonts w:eastAsia="Times New Roman" w:cs="Arial"/>
                <w:highlight w:val="yellow"/>
              </w:rPr>
            </w:pPr>
          </w:p>
        </w:tc>
        <w:tc>
          <w:tcPr>
            <w:tcW w:w="796" w:type="dxa"/>
            <w:tcBorders>
              <w:top w:val="single" w:sz="4" w:space="0" w:color="auto"/>
              <w:left w:val="single" w:sz="4" w:space="0" w:color="auto"/>
              <w:bottom w:val="single" w:sz="4" w:space="0" w:color="auto"/>
              <w:right w:val="single" w:sz="4" w:space="0" w:color="auto"/>
            </w:tcBorders>
          </w:tcPr>
          <w:p w:rsidR="00B34C5D" w:rsidRPr="009406E6" w:rsidRDefault="00B34C5D" w:rsidP="00EB0453">
            <w:pPr>
              <w:pStyle w:val="TAC"/>
              <w:rPr>
                <w:rFonts w:eastAsia="Times New Roman" w:cs="Arial"/>
                <w:highlight w:val="yellow"/>
              </w:rPr>
            </w:pPr>
          </w:p>
        </w:tc>
        <w:tc>
          <w:tcPr>
            <w:tcW w:w="891" w:type="dxa"/>
            <w:tcBorders>
              <w:top w:val="single" w:sz="4" w:space="0" w:color="auto"/>
              <w:left w:val="single" w:sz="4" w:space="0" w:color="auto"/>
              <w:bottom w:val="single" w:sz="4" w:space="0" w:color="auto"/>
              <w:right w:val="single" w:sz="4" w:space="0" w:color="auto"/>
            </w:tcBorders>
          </w:tcPr>
          <w:p w:rsidR="00B34C5D" w:rsidRPr="009406E6" w:rsidRDefault="00B34C5D" w:rsidP="00EB0453">
            <w:pPr>
              <w:pStyle w:val="TAC"/>
              <w:rPr>
                <w:rFonts w:eastAsia="Times New Roman" w:cs="Arial"/>
                <w:highlight w:val="yellow"/>
              </w:rPr>
            </w:pPr>
          </w:p>
        </w:tc>
        <w:tc>
          <w:tcPr>
            <w:tcW w:w="881" w:type="dxa"/>
            <w:tcBorders>
              <w:top w:val="single" w:sz="4" w:space="0" w:color="auto"/>
              <w:left w:val="single" w:sz="4" w:space="0" w:color="auto"/>
              <w:bottom w:val="single" w:sz="4" w:space="0" w:color="auto"/>
              <w:right w:val="single" w:sz="4" w:space="0" w:color="auto"/>
            </w:tcBorders>
          </w:tcPr>
          <w:p w:rsidR="00B34C5D" w:rsidRPr="009406E6" w:rsidRDefault="00B34C5D" w:rsidP="00EB0453">
            <w:pPr>
              <w:pStyle w:val="TAC"/>
              <w:rPr>
                <w:rFonts w:eastAsia="Times New Roman" w:cs="Arial"/>
                <w:highlight w:val="yellow"/>
              </w:rPr>
            </w:pPr>
          </w:p>
        </w:tc>
        <w:tc>
          <w:tcPr>
            <w:tcW w:w="975" w:type="dxa"/>
            <w:tcBorders>
              <w:top w:val="single" w:sz="4" w:space="0" w:color="auto"/>
              <w:left w:val="single" w:sz="4" w:space="0" w:color="auto"/>
              <w:bottom w:val="single" w:sz="4" w:space="0" w:color="auto"/>
              <w:right w:val="single" w:sz="4" w:space="0" w:color="auto"/>
            </w:tcBorders>
          </w:tcPr>
          <w:p w:rsidR="00B34C5D" w:rsidRPr="009406E6" w:rsidRDefault="00B34C5D" w:rsidP="00EB0453">
            <w:pPr>
              <w:pStyle w:val="TAC"/>
              <w:rPr>
                <w:rFonts w:eastAsia="Times New Roman" w:cs="Arial"/>
                <w:highlight w:val="yellow"/>
              </w:rPr>
            </w:pPr>
            <w:r w:rsidRPr="009406E6">
              <w:rPr>
                <w:rFonts w:eastAsia="Times New Roman" w:cs="Arial"/>
                <w:highlight w:val="yellow"/>
              </w:rPr>
              <w:t>23</w:t>
            </w:r>
          </w:p>
        </w:tc>
        <w:tc>
          <w:tcPr>
            <w:tcW w:w="1241" w:type="dxa"/>
            <w:tcBorders>
              <w:top w:val="single" w:sz="4" w:space="0" w:color="auto"/>
              <w:left w:val="single" w:sz="4" w:space="0" w:color="auto"/>
              <w:bottom w:val="single" w:sz="4" w:space="0" w:color="auto"/>
              <w:right w:val="single" w:sz="4" w:space="0" w:color="auto"/>
            </w:tcBorders>
          </w:tcPr>
          <w:p w:rsidR="00B34C5D" w:rsidRPr="00D82264" w:rsidRDefault="00B34C5D" w:rsidP="00EB0453">
            <w:pPr>
              <w:pStyle w:val="TAC"/>
              <w:rPr>
                <w:rFonts w:cs="Arial"/>
                <w:highlight w:val="yellow"/>
              </w:rPr>
            </w:pPr>
            <w:r w:rsidRPr="00D82264">
              <w:rPr>
                <w:rFonts w:cs="Arial" w:hint="eastAsia"/>
                <w:highlight w:val="yellow"/>
              </w:rPr>
              <w:t>+2.7 /</w:t>
            </w:r>
          </w:p>
          <w:p w:rsidR="00B34C5D" w:rsidRPr="009406E6" w:rsidRDefault="00B34C5D" w:rsidP="00EB0453">
            <w:pPr>
              <w:pStyle w:val="TAC"/>
              <w:rPr>
                <w:rFonts w:eastAsia="Times New Roman" w:cs="Arial"/>
                <w:highlight w:val="yellow"/>
              </w:rPr>
            </w:pPr>
            <w:r w:rsidRPr="00D82264">
              <w:rPr>
                <w:rFonts w:cs="Arial"/>
                <w:highlight w:val="yellow"/>
              </w:rPr>
              <w:t>-14.7</w:t>
            </w:r>
          </w:p>
        </w:tc>
      </w:tr>
      <w:tr w:rsidR="00B34C5D" w:rsidRPr="00D82264" w:rsidTr="00EB0453">
        <w:trPr>
          <w:jc w:val="center"/>
        </w:trPr>
        <w:tc>
          <w:tcPr>
            <w:tcW w:w="1396" w:type="dxa"/>
            <w:tcBorders>
              <w:top w:val="single" w:sz="4" w:space="0" w:color="auto"/>
              <w:left w:val="single" w:sz="4" w:space="0" w:color="auto"/>
              <w:bottom w:val="single" w:sz="4" w:space="0" w:color="auto"/>
              <w:right w:val="single" w:sz="4" w:space="0" w:color="auto"/>
            </w:tcBorders>
          </w:tcPr>
          <w:p w:rsidR="00B34C5D" w:rsidRPr="00D82264" w:rsidRDefault="00B34C5D" w:rsidP="00EB0453">
            <w:pPr>
              <w:pStyle w:val="TAC"/>
              <w:rPr>
                <w:highlight w:val="yellow"/>
              </w:rPr>
            </w:pPr>
            <w:r w:rsidRPr="00D82264">
              <w:rPr>
                <w:rFonts w:hint="eastAsia"/>
                <w:highlight w:val="yellow"/>
              </w:rPr>
              <w:t>36</w:t>
            </w:r>
          </w:p>
        </w:tc>
        <w:tc>
          <w:tcPr>
            <w:tcW w:w="922" w:type="dxa"/>
            <w:tcBorders>
              <w:top w:val="single" w:sz="4" w:space="0" w:color="auto"/>
              <w:left w:val="single" w:sz="4" w:space="0" w:color="auto"/>
              <w:bottom w:val="single" w:sz="4" w:space="0" w:color="auto"/>
              <w:right w:val="single" w:sz="4" w:space="0" w:color="auto"/>
            </w:tcBorders>
          </w:tcPr>
          <w:p w:rsidR="00B34C5D" w:rsidRPr="00D82264" w:rsidRDefault="00B34C5D" w:rsidP="00EB0453">
            <w:pPr>
              <w:pStyle w:val="TAC"/>
              <w:rPr>
                <w:highlight w:val="yellow"/>
              </w:rPr>
            </w:pPr>
            <w:r w:rsidRPr="00D82264">
              <w:rPr>
                <w:rFonts w:hint="eastAsia"/>
                <w:highlight w:val="yellow"/>
              </w:rPr>
              <w:t>1</w:t>
            </w:r>
          </w:p>
        </w:tc>
        <w:tc>
          <w:tcPr>
            <w:tcW w:w="871" w:type="dxa"/>
            <w:tcBorders>
              <w:top w:val="single" w:sz="4" w:space="0" w:color="auto"/>
              <w:left w:val="single" w:sz="4" w:space="0" w:color="auto"/>
              <w:bottom w:val="single" w:sz="4" w:space="0" w:color="auto"/>
              <w:right w:val="single" w:sz="4" w:space="0" w:color="auto"/>
            </w:tcBorders>
          </w:tcPr>
          <w:p w:rsidR="00B34C5D" w:rsidRPr="009406E6" w:rsidRDefault="00B34C5D" w:rsidP="00EB0453">
            <w:pPr>
              <w:pStyle w:val="TAC"/>
              <w:rPr>
                <w:rFonts w:eastAsia="Times New Roman" w:cs="Arial"/>
                <w:highlight w:val="yellow"/>
              </w:rPr>
            </w:pPr>
          </w:p>
        </w:tc>
        <w:tc>
          <w:tcPr>
            <w:tcW w:w="796" w:type="dxa"/>
            <w:tcBorders>
              <w:top w:val="single" w:sz="4" w:space="0" w:color="auto"/>
              <w:left w:val="single" w:sz="4" w:space="0" w:color="auto"/>
              <w:bottom w:val="single" w:sz="4" w:space="0" w:color="auto"/>
              <w:right w:val="single" w:sz="4" w:space="0" w:color="auto"/>
            </w:tcBorders>
          </w:tcPr>
          <w:p w:rsidR="00B34C5D" w:rsidRPr="009406E6" w:rsidRDefault="00B34C5D" w:rsidP="00EB0453">
            <w:pPr>
              <w:pStyle w:val="TAC"/>
              <w:rPr>
                <w:rFonts w:eastAsia="Times New Roman" w:cs="Arial"/>
                <w:highlight w:val="yellow"/>
              </w:rPr>
            </w:pPr>
          </w:p>
        </w:tc>
        <w:tc>
          <w:tcPr>
            <w:tcW w:w="891" w:type="dxa"/>
            <w:tcBorders>
              <w:top w:val="single" w:sz="4" w:space="0" w:color="auto"/>
              <w:left w:val="single" w:sz="4" w:space="0" w:color="auto"/>
              <w:bottom w:val="single" w:sz="4" w:space="0" w:color="auto"/>
              <w:right w:val="single" w:sz="4" w:space="0" w:color="auto"/>
            </w:tcBorders>
          </w:tcPr>
          <w:p w:rsidR="00B34C5D" w:rsidRPr="009406E6" w:rsidRDefault="00B34C5D" w:rsidP="00EB0453">
            <w:pPr>
              <w:pStyle w:val="TAC"/>
              <w:rPr>
                <w:rFonts w:eastAsia="Times New Roman" w:cs="Arial"/>
                <w:highlight w:val="yellow"/>
              </w:rPr>
            </w:pPr>
          </w:p>
        </w:tc>
        <w:tc>
          <w:tcPr>
            <w:tcW w:w="881" w:type="dxa"/>
            <w:tcBorders>
              <w:top w:val="single" w:sz="4" w:space="0" w:color="auto"/>
              <w:left w:val="single" w:sz="4" w:space="0" w:color="auto"/>
              <w:bottom w:val="single" w:sz="4" w:space="0" w:color="auto"/>
              <w:right w:val="single" w:sz="4" w:space="0" w:color="auto"/>
            </w:tcBorders>
          </w:tcPr>
          <w:p w:rsidR="00B34C5D" w:rsidRPr="009406E6" w:rsidRDefault="00B34C5D" w:rsidP="00EB0453">
            <w:pPr>
              <w:pStyle w:val="TAC"/>
              <w:rPr>
                <w:rFonts w:eastAsia="Times New Roman" w:cs="Arial"/>
                <w:highlight w:val="yellow"/>
              </w:rPr>
            </w:pPr>
          </w:p>
        </w:tc>
        <w:tc>
          <w:tcPr>
            <w:tcW w:w="975" w:type="dxa"/>
            <w:tcBorders>
              <w:top w:val="single" w:sz="4" w:space="0" w:color="auto"/>
              <w:left w:val="single" w:sz="4" w:space="0" w:color="auto"/>
              <w:bottom w:val="single" w:sz="4" w:space="0" w:color="auto"/>
              <w:right w:val="single" w:sz="4" w:space="0" w:color="auto"/>
            </w:tcBorders>
          </w:tcPr>
          <w:p w:rsidR="00B34C5D" w:rsidRPr="009406E6" w:rsidRDefault="00B34C5D" w:rsidP="00EB0453">
            <w:pPr>
              <w:pStyle w:val="TAC"/>
              <w:rPr>
                <w:rFonts w:eastAsia="Times New Roman" w:cs="Arial"/>
                <w:highlight w:val="yellow"/>
              </w:rPr>
            </w:pPr>
            <w:r w:rsidRPr="009406E6">
              <w:rPr>
                <w:rFonts w:eastAsia="Times New Roman" w:cs="Arial"/>
                <w:highlight w:val="yellow"/>
              </w:rPr>
              <w:t>23</w:t>
            </w:r>
          </w:p>
        </w:tc>
        <w:tc>
          <w:tcPr>
            <w:tcW w:w="1241" w:type="dxa"/>
            <w:tcBorders>
              <w:top w:val="single" w:sz="4" w:space="0" w:color="auto"/>
              <w:left w:val="single" w:sz="4" w:space="0" w:color="auto"/>
              <w:bottom w:val="single" w:sz="4" w:space="0" w:color="auto"/>
              <w:right w:val="single" w:sz="4" w:space="0" w:color="auto"/>
            </w:tcBorders>
          </w:tcPr>
          <w:p w:rsidR="00B34C5D" w:rsidRPr="00D82264" w:rsidRDefault="00B34C5D" w:rsidP="00EB0453">
            <w:pPr>
              <w:pStyle w:val="TAC"/>
              <w:rPr>
                <w:rFonts w:cs="Arial"/>
                <w:highlight w:val="yellow"/>
              </w:rPr>
            </w:pPr>
            <w:r w:rsidRPr="00D82264">
              <w:rPr>
                <w:rFonts w:cs="Arial" w:hint="eastAsia"/>
                <w:highlight w:val="yellow"/>
              </w:rPr>
              <w:t>+2.7 /</w:t>
            </w:r>
          </w:p>
          <w:p w:rsidR="00B34C5D" w:rsidRPr="009406E6" w:rsidRDefault="00B34C5D" w:rsidP="00EB0453">
            <w:pPr>
              <w:pStyle w:val="TAC"/>
              <w:rPr>
                <w:rFonts w:eastAsia="Times New Roman" w:cs="Arial"/>
                <w:highlight w:val="yellow"/>
              </w:rPr>
            </w:pPr>
            <w:r w:rsidRPr="00D82264">
              <w:rPr>
                <w:rFonts w:cs="Arial"/>
                <w:highlight w:val="yellow"/>
              </w:rPr>
              <w:t>-15.7</w:t>
            </w:r>
          </w:p>
        </w:tc>
      </w:tr>
    </w:tbl>
    <w:p w:rsidR="001D29C6" w:rsidRDefault="001D29C6" w:rsidP="0071673C">
      <w:pPr>
        <w:ind w:left="420"/>
        <w:rPr>
          <w:rFonts w:ascii="Times New Roman" w:hAnsi="Times New Roman"/>
        </w:rPr>
      </w:pPr>
    </w:p>
    <w:p w:rsidR="00A324ED" w:rsidRDefault="00A324ED" w:rsidP="0071673C">
      <w:pPr>
        <w:ind w:left="420"/>
        <w:rPr>
          <w:rFonts w:ascii="Times New Roman" w:hAnsi="Times New Roman"/>
        </w:rPr>
      </w:pPr>
    </w:p>
    <w:p w:rsidR="008657C1" w:rsidRPr="00941778" w:rsidRDefault="008657C1" w:rsidP="008657C1">
      <w:pPr>
        <w:pStyle w:val="4"/>
      </w:pPr>
      <w:r w:rsidRPr="00941778">
        <w:t>6.6.3.3</w:t>
      </w:r>
      <w:r w:rsidRPr="00941778">
        <w:tab/>
        <w:t>Additional spurious emissions</w:t>
      </w:r>
    </w:p>
    <w:p w:rsidR="008657C1" w:rsidRDefault="008657C1" w:rsidP="0071673C">
      <w:pPr>
        <w:ind w:left="420"/>
        <w:rPr>
          <w:rFonts w:ascii="Times New Roman" w:hAnsi="Times New Roman"/>
        </w:rPr>
      </w:pPr>
      <w:r w:rsidRPr="00384914">
        <w:rPr>
          <w:rFonts w:ascii="Times New Roman" w:hAnsi="Times New Roman" w:hint="eastAsia"/>
          <w:color w:val="FF0000"/>
          <w:lang w:val="en-GB"/>
        </w:rPr>
        <w:t>&lt;&lt;</w:t>
      </w:r>
      <w:r w:rsidRPr="00384914">
        <w:rPr>
          <w:color w:val="FF0000"/>
        </w:rPr>
        <w:t xml:space="preserve"> </w:t>
      </w:r>
      <w:r w:rsidRPr="00384914">
        <w:rPr>
          <w:rFonts w:ascii="Times New Roman" w:hAnsi="Times New Roman"/>
          <w:color w:val="FF0000"/>
          <w:lang w:val="en-GB"/>
        </w:rPr>
        <w:t xml:space="preserve">Unchanged </w:t>
      </w:r>
      <w:r w:rsidRPr="00384914">
        <w:rPr>
          <w:rFonts w:ascii="Times New Roman" w:hAnsi="Times New Roman" w:hint="eastAsia"/>
          <w:color w:val="FF0000"/>
          <w:lang w:val="en-GB"/>
        </w:rPr>
        <w:t>part</w:t>
      </w:r>
      <w:r w:rsidRPr="00384914">
        <w:rPr>
          <w:rFonts w:ascii="Times New Roman" w:hAnsi="Times New Roman"/>
          <w:color w:val="FF0000"/>
          <w:lang w:val="en-GB"/>
        </w:rPr>
        <w:t>s omitted</w:t>
      </w:r>
      <w:r w:rsidRPr="00384914">
        <w:rPr>
          <w:rFonts w:ascii="Times New Roman" w:hAnsi="Times New Roman" w:hint="eastAsia"/>
          <w:color w:val="FF0000"/>
          <w:lang w:val="en-GB"/>
        </w:rPr>
        <w:t xml:space="preserve"> &gt;&gt;</w:t>
      </w:r>
    </w:p>
    <w:p w:rsidR="008657C1" w:rsidRPr="00941778" w:rsidRDefault="008657C1" w:rsidP="008657C1">
      <w:pPr>
        <w:pStyle w:val="5"/>
      </w:pPr>
      <w:bookmarkStart w:id="11" w:name="_Toc336589718"/>
      <w:r w:rsidRPr="00941778">
        <w:t>6.6.3.3.3</w:t>
      </w:r>
      <w:r w:rsidRPr="00941778">
        <w:tab/>
        <w:t>Minimum conformance requirements</w:t>
      </w:r>
      <w:bookmarkEnd w:id="11"/>
    </w:p>
    <w:p w:rsidR="008657C1" w:rsidRDefault="008657C1" w:rsidP="008657C1">
      <w:pPr>
        <w:ind w:left="420"/>
        <w:rPr>
          <w:rFonts w:ascii="Times New Roman" w:hAnsi="Times New Roman"/>
        </w:rPr>
      </w:pPr>
      <w:r w:rsidRPr="00384914">
        <w:rPr>
          <w:rFonts w:ascii="Times New Roman" w:hAnsi="Times New Roman" w:hint="eastAsia"/>
          <w:color w:val="FF0000"/>
          <w:lang w:val="en-GB"/>
        </w:rPr>
        <w:t>&lt;&lt;</w:t>
      </w:r>
      <w:r w:rsidRPr="00384914">
        <w:rPr>
          <w:color w:val="FF0000"/>
        </w:rPr>
        <w:t xml:space="preserve"> </w:t>
      </w:r>
      <w:r w:rsidRPr="00384914">
        <w:rPr>
          <w:rFonts w:ascii="Times New Roman" w:hAnsi="Times New Roman"/>
          <w:color w:val="FF0000"/>
          <w:lang w:val="en-GB"/>
        </w:rPr>
        <w:t xml:space="preserve">Unchanged </w:t>
      </w:r>
      <w:r w:rsidRPr="00384914">
        <w:rPr>
          <w:rFonts w:ascii="Times New Roman" w:hAnsi="Times New Roman" w:hint="eastAsia"/>
          <w:color w:val="FF0000"/>
          <w:lang w:val="en-GB"/>
        </w:rPr>
        <w:t>part</w:t>
      </w:r>
      <w:r w:rsidRPr="00384914">
        <w:rPr>
          <w:rFonts w:ascii="Times New Roman" w:hAnsi="Times New Roman"/>
          <w:color w:val="FF0000"/>
          <w:lang w:val="en-GB"/>
        </w:rPr>
        <w:t>s omitted</w:t>
      </w:r>
      <w:r w:rsidRPr="00384914">
        <w:rPr>
          <w:rFonts w:ascii="Times New Roman" w:hAnsi="Times New Roman" w:hint="eastAsia"/>
          <w:color w:val="FF0000"/>
          <w:lang w:val="en-GB"/>
        </w:rPr>
        <w:t xml:space="preserve"> &gt;&gt;</w:t>
      </w:r>
    </w:p>
    <w:p w:rsidR="008657C1" w:rsidRPr="00941778" w:rsidRDefault="008657C1" w:rsidP="008657C1">
      <w:pPr>
        <w:pStyle w:val="H6"/>
      </w:pPr>
      <w:r w:rsidRPr="00941778">
        <w:t>6.6.3.3.3.1</w:t>
      </w:r>
      <w:r w:rsidRPr="00941778">
        <w:tab/>
        <w:t>Minimum conformance requirements (network signalled value "NS_05")</w:t>
      </w:r>
    </w:p>
    <w:p w:rsidR="008657C1" w:rsidRPr="008657C1" w:rsidRDefault="008657C1" w:rsidP="008657C1">
      <w:pPr>
        <w:ind w:right="334"/>
        <w:rPr>
          <w:rFonts w:ascii="Times New Roman" w:hAnsi="Times New Roman"/>
        </w:rPr>
      </w:pPr>
      <w:r w:rsidRPr="008657C1">
        <w:rPr>
          <w:rFonts w:ascii="Times New Roman" w:hAnsi="Times New Roman"/>
        </w:rPr>
        <w:t xml:space="preserve">When "NS_05" is indicated in the cell, the power of any UE emission shall not exceed the levels specified in Table 6.6.3.3.3.1-1. This requirement also applies for the frequency ranges that are less than </w:t>
      </w:r>
      <w:proofErr w:type="spellStart"/>
      <w:r w:rsidRPr="008657C1">
        <w:rPr>
          <w:rFonts w:ascii="Times New Roman" w:hAnsi="Times New Roman"/>
        </w:rPr>
        <w:t>Δf</w:t>
      </w:r>
      <w:r w:rsidRPr="008657C1">
        <w:rPr>
          <w:rFonts w:ascii="Times New Roman" w:hAnsi="Times New Roman"/>
          <w:vertAlign w:val="subscript"/>
        </w:rPr>
        <w:t>OOB</w:t>
      </w:r>
      <w:proofErr w:type="spellEnd"/>
      <w:r w:rsidRPr="008657C1">
        <w:rPr>
          <w:rFonts w:ascii="Times New Roman" w:hAnsi="Times New Roman"/>
        </w:rPr>
        <w:t xml:space="preserve"> (MHz) in Table 6.6.3.1.3-1 from the edge of the channel bandwidth.</w:t>
      </w:r>
    </w:p>
    <w:p w:rsidR="008657C1" w:rsidRPr="00941778" w:rsidRDefault="008657C1" w:rsidP="008657C1">
      <w:pPr>
        <w:pStyle w:val="TH"/>
      </w:pPr>
      <w:r w:rsidRPr="00941778">
        <w:t>Table 6.6.3.3.3.1-1: Additional requirements (PHS)</w:t>
      </w:r>
    </w:p>
    <w:tbl>
      <w:tblPr>
        <w:tblW w:w="0" w:type="auto"/>
        <w:jc w:val="center"/>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3"/>
        <w:gridCol w:w="745"/>
        <w:gridCol w:w="745"/>
        <w:gridCol w:w="745"/>
        <w:gridCol w:w="745"/>
        <w:gridCol w:w="2312"/>
      </w:tblGrid>
      <w:tr w:rsidR="008657C1" w:rsidRPr="00D82264" w:rsidTr="001D29C6">
        <w:trPr>
          <w:cantSplit/>
          <w:jc w:val="center"/>
        </w:trPr>
        <w:tc>
          <w:tcPr>
            <w:tcW w:w="1910" w:type="dxa"/>
            <w:vMerge w:val="restart"/>
          </w:tcPr>
          <w:p w:rsidR="008657C1" w:rsidRPr="00D82264" w:rsidRDefault="008657C1" w:rsidP="001D29C6">
            <w:pPr>
              <w:pStyle w:val="TAH"/>
              <w:rPr>
                <w:rFonts w:cs="Arial"/>
                <w:lang w:eastAsia="en-US"/>
              </w:rPr>
            </w:pPr>
            <w:r w:rsidRPr="00D82264">
              <w:rPr>
                <w:lang w:eastAsia="en-US"/>
              </w:rPr>
              <w:t>Frequency band</w:t>
            </w:r>
          </w:p>
          <w:p w:rsidR="008657C1" w:rsidRPr="00D82264" w:rsidRDefault="008657C1" w:rsidP="001D29C6">
            <w:pPr>
              <w:pStyle w:val="TAH"/>
              <w:rPr>
                <w:rFonts w:cs="Arial"/>
                <w:szCs w:val="18"/>
                <w:lang w:eastAsia="en-US"/>
              </w:rPr>
            </w:pPr>
            <w:r w:rsidRPr="00D82264">
              <w:rPr>
                <w:rFonts w:cs="Arial"/>
                <w:szCs w:val="18"/>
                <w:lang w:eastAsia="en-US"/>
              </w:rPr>
              <w:t>(MHz)</w:t>
            </w:r>
          </w:p>
        </w:tc>
        <w:tc>
          <w:tcPr>
            <w:tcW w:w="2988" w:type="dxa"/>
            <w:gridSpan w:val="4"/>
          </w:tcPr>
          <w:p w:rsidR="008657C1" w:rsidRPr="00D82264" w:rsidRDefault="008657C1" w:rsidP="001D29C6">
            <w:pPr>
              <w:pStyle w:val="TAH"/>
              <w:rPr>
                <w:rFonts w:cs="Arial"/>
                <w:szCs w:val="18"/>
                <w:lang w:eastAsia="en-US"/>
              </w:rPr>
            </w:pPr>
            <w:r w:rsidRPr="00941778">
              <w:rPr>
                <w:rFonts w:eastAsia="SimSun" w:cs="Arial"/>
                <w:szCs w:val="18"/>
                <w:lang w:eastAsia="en-US"/>
              </w:rPr>
              <w:t>Channel bandwidth / Spectrum emission limit (</w:t>
            </w:r>
            <w:proofErr w:type="spellStart"/>
            <w:r w:rsidRPr="00941778">
              <w:rPr>
                <w:rFonts w:eastAsia="SimSun" w:cs="Arial"/>
                <w:szCs w:val="18"/>
                <w:lang w:eastAsia="en-US"/>
              </w:rPr>
              <w:t>dBm</w:t>
            </w:r>
            <w:proofErr w:type="spellEnd"/>
            <w:r w:rsidRPr="00941778">
              <w:rPr>
                <w:rFonts w:eastAsia="SimSun" w:cs="Arial"/>
                <w:szCs w:val="18"/>
                <w:lang w:eastAsia="en-US"/>
              </w:rPr>
              <w:t>)</w:t>
            </w:r>
          </w:p>
        </w:tc>
        <w:tc>
          <w:tcPr>
            <w:tcW w:w="0" w:type="auto"/>
            <w:vMerge w:val="restart"/>
          </w:tcPr>
          <w:p w:rsidR="008657C1" w:rsidRPr="00D82264" w:rsidRDefault="008657C1" w:rsidP="001D29C6">
            <w:pPr>
              <w:pStyle w:val="TAH"/>
              <w:rPr>
                <w:rFonts w:cs="Arial"/>
                <w:szCs w:val="18"/>
                <w:lang w:eastAsia="en-US"/>
              </w:rPr>
            </w:pPr>
            <w:r w:rsidRPr="00D82264">
              <w:rPr>
                <w:rFonts w:cs="Arial"/>
                <w:szCs w:val="18"/>
                <w:lang w:eastAsia="en-US"/>
              </w:rPr>
              <w:t xml:space="preserve">Measurement bandwidth </w:t>
            </w:r>
          </w:p>
        </w:tc>
      </w:tr>
      <w:tr w:rsidR="008657C1" w:rsidRPr="00D82264" w:rsidTr="001D29C6">
        <w:trPr>
          <w:jc w:val="center"/>
        </w:trPr>
        <w:tc>
          <w:tcPr>
            <w:tcW w:w="1910" w:type="dxa"/>
            <w:vMerge/>
          </w:tcPr>
          <w:p w:rsidR="008657C1" w:rsidRPr="00D82264" w:rsidRDefault="008657C1" w:rsidP="001D29C6">
            <w:pPr>
              <w:pStyle w:val="TAH"/>
              <w:rPr>
                <w:rFonts w:cs="Arial"/>
                <w:szCs w:val="18"/>
                <w:lang w:eastAsia="en-US"/>
              </w:rPr>
            </w:pPr>
          </w:p>
        </w:tc>
        <w:tc>
          <w:tcPr>
            <w:tcW w:w="747" w:type="dxa"/>
          </w:tcPr>
          <w:p w:rsidR="008657C1" w:rsidRPr="00D82264" w:rsidRDefault="008657C1" w:rsidP="001D29C6">
            <w:pPr>
              <w:pStyle w:val="TAH"/>
              <w:rPr>
                <w:rFonts w:cs="Arial"/>
                <w:szCs w:val="18"/>
                <w:lang w:eastAsia="en-US"/>
              </w:rPr>
            </w:pPr>
            <w:r w:rsidRPr="00D82264">
              <w:rPr>
                <w:rFonts w:cs="Arial"/>
                <w:szCs w:val="18"/>
                <w:lang w:eastAsia="en-US"/>
              </w:rPr>
              <w:t>5</w:t>
            </w:r>
          </w:p>
          <w:p w:rsidR="008657C1" w:rsidRPr="00D82264" w:rsidRDefault="008657C1" w:rsidP="001D29C6">
            <w:pPr>
              <w:pStyle w:val="TAH"/>
              <w:rPr>
                <w:rFonts w:cs="Arial"/>
                <w:szCs w:val="18"/>
                <w:lang w:eastAsia="en-US"/>
              </w:rPr>
            </w:pPr>
            <w:r w:rsidRPr="00D82264">
              <w:rPr>
                <w:rFonts w:cs="Arial"/>
                <w:szCs w:val="18"/>
                <w:lang w:eastAsia="en-US"/>
              </w:rPr>
              <w:t>MHz</w:t>
            </w:r>
          </w:p>
        </w:tc>
        <w:tc>
          <w:tcPr>
            <w:tcW w:w="747" w:type="dxa"/>
          </w:tcPr>
          <w:p w:rsidR="008657C1" w:rsidRPr="00D82264" w:rsidRDefault="008657C1" w:rsidP="001D29C6">
            <w:pPr>
              <w:pStyle w:val="TAH"/>
              <w:rPr>
                <w:rFonts w:cs="Arial"/>
                <w:szCs w:val="18"/>
                <w:lang w:eastAsia="en-US"/>
              </w:rPr>
            </w:pPr>
            <w:r w:rsidRPr="00D82264">
              <w:rPr>
                <w:rFonts w:cs="Arial"/>
                <w:szCs w:val="18"/>
                <w:lang w:eastAsia="en-US"/>
              </w:rPr>
              <w:t>10</w:t>
            </w:r>
          </w:p>
          <w:p w:rsidR="008657C1" w:rsidRPr="00D82264" w:rsidRDefault="008657C1" w:rsidP="001D29C6">
            <w:pPr>
              <w:pStyle w:val="TAH"/>
              <w:rPr>
                <w:rFonts w:cs="Arial"/>
                <w:szCs w:val="18"/>
                <w:lang w:eastAsia="en-US"/>
              </w:rPr>
            </w:pPr>
            <w:r w:rsidRPr="00D82264">
              <w:rPr>
                <w:rFonts w:cs="Arial"/>
                <w:szCs w:val="18"/>
                <w:lang w:eastAsia="en-US"/>
              </w:rPr>
              <w:t>MHz</w:t>
            </w:r>
          </w:p>
        </w:tc>
        <w:tc>
          <w:tcPr>
            <w:tcW w:w="747" w:type="dxa"/>
          </w:tcPr>
          <w:p w:rsidR="008657C1" w:rsidRPr="00D82264" w:rsidRDefault="008657C1" w:rsidP="001D29C6">
            <w:pPr>
              <w:pStyle w:val="TAH"/>
              <w:rPr>
                <w:rFonts w:cs="Arial"/>
                <w:szCs w:val="18"/>
                <w:lang w:eastAsia="en-US"/>
              </w:rPr>
            </w:pPr>
            <w:r w:rsidRPr="00D82264">
              <w:rPr>
                <w:rFonts w:cs="Arial"/>
                <w:szCs w:val="18"/>
                <w:lang w:eastAsia="en-US"/>
              </w:rPr>
              <w:t>15</w:t>
            </w:r>
          </w:p>
          <w:p w:rsidR="008657C1" w:rsidRPr="00D82264" w:rsidRDefault="008657C1" w:rsidP="001D29C6">
            <w:pPr>
              <w:pStyle w:val="TAH"/>
              <w:rPr>
                <w:rFonts w:cs="Arial"/>
                <w:szCs w:val="18"/>
                <w:lang w:eastAsia="en-US"/>
              </w:rPr>
            </w:pPr>
            <w:r w:rsidRPr="00D82264">
              <w:rPr>
                <w:rFonts w:cs="Arial"/>
                <w:szCs w:val="18"/>
                <w:lang w:eastAsia="en-US"/>
              </w:rPr>
              <w:t>MHz</w:t>
            </w:r>
          </w:p>
        </w:tc>
        <w:tc>
          <w:tcPr>
            <w:tcW w:w="747" w:type="dxa"/>
          </w:tcPr>
          <w:p w:rsidR="008657C1" w:rsidRPr="00D82264" w:rsidRDefault="008657C1" w:rsidP="001D29C6">
            <w:pPr>
              <w:pStyle w:val="TAH"/>
              <w:rPr>
                <w:rFonts w:cs="Arial"/>
                <w:szCs w:val="18"/>
                <w:lang w:eastAsia="en-US"/>
              </w:rPr>
            </w:pPr>
            <w:r w:rsidRPr="00D82264">
              <w:rPr>
                <w:rFonts w:cs="Arial"/>
                <w:szCs w:val="18"/>
                <w:lang w:eastAsia="en-US"/>
              </w:rPr>
              <w:t>20</w:t>
            </w:r>
          </w:p>
          <w:p w:rsidR="008657C1" w:rsidRPr="00D82264" w:rsidRDefault="008657C1" w:rsidP="001D29C6">
            <w:pPr>
              <w:pStyle w:val="TAH"/>
              <w:rPr>
                <w:rFonts w:cs="Arial"/>
                <w:szCs w:val="18"/>
                <w:lang w:eastAsia="en-US"/>
              </w:rPr>
            </w:pPr>
            <w:r w:rsidRPr="00D82264">
              <w:rPr>
                <w:rFonts w:cs="Arial"/>
                <w:szCs w:val="18"/>
                <w:lang w:eastAsia="en-US"/>
              </w:rPr>
              <w:t>MHz</w:t>
            </w:r>
          </w:p>
        </w:tc>
        <w:tc>
          <w:tcPr>
            <w:tcW w:w="0" w:type="auto"/>
            <w:vMerge/>
          </w:tcPr>
          <w:p w:rsidR="008657C1" w:rsidRPr="00D82264" w:rsidRDefault="008657C1" w:rsidP="001D29C6">
            <w:pPr>
              <w:pStyle w:val="TAH"/>
              <w:rPr>
                <w:rFonts w:cs="Arial"/>
                <w:szCs w:val="18"/>
                <w:lang w:eastAsia="en-US"/>
              </w:rPr>
            </w:pPr>
          </w:p>
        </w:tc>
      </w:tr>
      <w:tr w:rsidR="008657C1" w:rsidRPr="00D82264" w:rsidTr="001D29C6">
        <w:trPr>
          <w:trHeight w:val="340"/>
          <w:jc w:val="center"/>
        </w:trPr>
        <w:tc>
          <w:tcPr>
            <w:tcW w:w="1910" w:type="dxa"/>
          </w:tcPr>
          <w:p w:rsidR="008657C1" w:rsidRPr="00D82264" w:rsidRDefault="008657C1" w:rsidP="001D29C6">
            <w:pPr>
              <w:pStyle w:val="TAC"/>
              <w:rPr>
                <w:lang w:eastAsia="en-US"/>
              </w:rPr>
            </w:pPr>
            <w:r w:rsidRPr="00D82264">
              <w:rPr>
                <w:lang w:eastAsia="en-US"/>
              </w:rPr>
              <w:t xml:space="preserve">1884.5 </w:t>
            </w:r>
            <w:r w:rsidRPr="00D82264">
              <w:rPr>
                <w:rFonts w:ascii="Symbol" w:hAnsi="Symbol"/>
                <w:lang w:eastAsia="en-US"/>
              </w:rPr>
              <w:t></w:t>
            </w:r>
            <w:r w:rsidRPr="00D82264">
              <w:rPr>
                <w:rFonts w:ascii="Symbol" w:hAnsi="Symbol"/>
                <w:lang w:eastAsia="en-US"/>
              </w:rPr>
              <w:t></w:t>
            </w:r>
            <w:r w:rsidRPr="00D82264">
              <w:rPr>
                <w:lang w:eastAsia="en-US"/>
              </w:rPr>
              <w:t xml:space="preserve">f </w:t>
            </w:r>
            <w:r w:rsidRPr="00D82264">
              <w:rPr>
                <w:rFonts w:ascii="Symbol" w:hAnsi="Symbol"/>
                <w:lang w:eastAsia="en-US"/>
              </w:rPr>
              <w:t></w:t>
            </w:r>
            <w:r w:rsidRPr="00D82264">
              <w:rPr>
                <w:lang w:eastAsia="en-US"/>
              </w:rPr>
              <w:t>1915.7</w:t>
            </w:r>
            <w:r w:rsidRPr="00D82264">
              <w:rPr>
                <w:vertAlign w:val="superscript"/>
                <w:lang w:eastAsia="en-US"/>
              </w:rPr>
              <w:t>*1</w:t>
            </w:r>
          </w:p>
        </w:tc>
        <w:tc>
          <w:tcPr>
            <w:tcW w:w="747" w:type="dxa"/>
          </w:tcPr>
          <w:p w:rsidR="008657C1" w:rsidRPr="00D82264" w:rsidRDefault="008657C1" w:rsidP="001D29C6">
            <w:pPr>
              <w:pStyle w:val="TAC"/>
              <w:rPr>
                <w:lang w:eastAsia="en-US"/>
              </w:rPr>
            </w:pPr>
            <w:r w:rsidRPr="00D82264">
              <w:rPr>
                <w:rFonts w:cs="Arial"/>
                <w:lang w:eastAsia="en-US"/>
              </w:rPr>
              <w:t>-41</w:t>
            </w:r>
          </w:p>
        </w:tc>
        <w:tc>
          <w:tcPr>
            <w:tcW w:w="747" w:type="dxa"/>
          </w:tcPr>
          <w:p w:rsidR="008657C1" w:rsidRPr="00D82264" w:rsidRDefault="008657C1" w:rsidP="001D29C6">
            <w:pPr>
              <w:pStyle w:val="TAC"/>
              <w:rPr>
                <w:lang w:eastAsia="en-US"/>
              </w:rPr>
            </w:pPr>
            <w:r w:rsidRPr="00D82264">
              <w:rPr>
                <w:rFonts w:cs="Arial"/>
                <w:lang w:eastAsia="en-US"/>
              </w:rPr>
              <w:t>-41</w:t>
            </w:r>
          </w:p>
        </w:tc>
        <w:tc>
          <w:tcPr>
            <w:tcW w:w="747" w:type="dxa"/>
          </w:tcPr>
          <w:p w:rsidR="008657C1" w:rsidRPr="00D82264" w:rsidRDefault="008657C1" w:rsidP="001D29C6">
            <w:pPr>
              <w:pStyle w:val="TAC"/>
              <w:rPr>
                <w:lang w:eastAsia="en-US"/>
              </w:rPr>
            </w:pPr>
            <w:r w:rsidRPr="00D82264">
              <w:rPr>
                <w:rFonts w:cs="Arial"/>
                <w:lang w:eastAsia="en-US"/>
              </w:rPr>
              <w:t>-41</w:t>
            </w:r>
          </w:p>
        </w:tc>
        <w:tc>
          <w:tcPr>
            <w:tcW w:w="747" w:type="dxa"/>
          </w:tcPr>
          <w:p w:rsidR="008657C1" w:rsidRPr="00D82264" w:rsidRDefault="008657C1" w:rsidP="001D29C6">
            <w:pPr>
              <w:pStyle w:val="TAC"/>
              <w:rPr>
                <w:lang w:eastAsia="en-US"/>
              </w:rPr>
            </w:pPr>
            <w:r w:rsidRPr="00D82264">
              <w:rPr>
                <w:rFonts w:cs="Arial"/>
                <w:lang w:eastAsia="en-US"/>
              </w:rPr>
              <w:t>-41</w:t>
            </w:r>
          </w:p>
        </w:tc>
        <w:tc>
          <w:tcPr>
            <w:tcW w:w="0" w:type="auto"/>
          </w:tcPr>
          <w:p w:rsidR="008657C1" w:rsidRPr="00D82264" w:rsidRDefault="008657C1" w:rsidP="001D29C6">
            <w:pPr>
              <w:pStyle w:val="TAC"/>
              <w:rPr>
                <w:lang w:eastAsia="en-US"/>
              </w:rPr>
            </w:pPr>
            <w:r w:rsidRPr="00D82264">
              <w:rPr>
                <w:rFonts w:cs="Arial"/>
                <w:lang w:eastAsia="en-US"/>
              </w:rPr>
              <w:t>300 KHz</w:t>
            </w:r>
          </w:p>
        </w:tc>
      </w:tr>
      <w:tr w:rsidR="008657C1" w:rsidRPr="00D82264" w:rsidTr="001D29C6">
        <w:trPr>
          <w:jc w:val="center"/>
        </w:trPr>
        <w:tc>
          <w:tcPr>
            <w:tcW w:w="7197" w:type="dxa"/>
            <w:gridSpan w:val="6"/>
          </w:tcPr>
          <w:p w:rsidR="008657C1" w:rsidRPr="00D82264" w:rsidRDefault="008657C1" w:rsidP="001D29C6">
            <w:pPr>
              <w:pStyle w:val="TAN"/>
              <w:rPr>
                <w:lang w:eastAsia="en-US"/>
              </w:rPr>
            </w:pPr>
            <w:r w:rsidRPr="00D82264">
              <w:rPr>
                <w:lang w:eastAsia="en-US"/>
              </w:rPr>
              <w:t>Note 1:</w:t>
            </w:r>
            <w:r w:rsidRPr="00D82264">
              <w:rPr>
                <w:lang w:eastAsia="en-US"/>
              </w:rPr>
              <w:tab/>
              <w:t xml:space="preserve">Applicable when the lower edge of the assigned E-UTRA UL channel bandwidth frequency is larger than or equal to the upper edge of PHS band (1915.7 MHz) + 4 MHz + the Channel BW assigned, where Channel BW is as defined in sub-clause 5.4.2. Additional restrictions apply for operations below this point. </w:t>
            </w:r>
          </w:p>
        </w:tc>
      </w:tr>
    </w:tbl>
    <w:p w:rsidR="008657C1" w:rsidRPr="00941778" w:rsidRDefault="008657C1" w:rsidP="008657C1"/>
    <w:p w:rsidR="008657C1" w:rsidRPr="008657C1" w:rsidRDefault="008657C1" w:rsidP="008657C1">
      <w:pPr>
        <w:rPr>
          <w:rFonts w:ascii="Times New Roman" w:hAnsi="Times New Roman"/>
        </w:rPr>
      </w:pPr>
      <w:r w:rsidRPr="008657C1">
        <w:rPr>
          <w:rFonts w:ascii="Times New Roman" w:hAnsi="Times New Roman"/>
        </w:rPr>
        <w:t>The requirements in Table 6.6.3.3.3.1-1 apply with the additional restrictions specified in Table 6.6.3.3.3.1-2 when the lower edge of the assigned E-UTRA UL channel bandwidth frequency is less than the upper edge of PHS band (1915.7 MHz) + 4 MHz + the channel BW assigned</w:t>
      </w:r>
      <w:r w:rsidR="00AA5E1E">
        <w:rPr>
          <w:rFonts w:ascii="Times New Roman" w:hAnsi="Times New Roman" w:hint="eastAsia"/>
        </w:rPr>
        <w:t xml:space="preserve"> </w:t>
      </w:r>
      <w:r w:rsidR="00AA5E1E" w:rsidRPr="00AA5E1E">
        <w:rPr>
          <w:rFonts w:ascii="Times New Roman" w:hAnsi="Times New Roman" w:hint="eastAsia"/>
          <w:highlight w:val="yellow"/>
        </w:rPr>
        <w:t>and the i</w:t>
      </w:r>
      <w:r w:rsidR="00AA5E1E" w:rsidRPr="00AA5E1E">
        <w:rPr>
          <w:rFonts w:ascii="Times New Roman" w:hAnsi="Times New Roman"/>
          <w:highlight w:val="yellow"/>
        </w:rPr>
        <w:t xml:space="preserve">ndex field 1 in </w:t>
      </w:r>
      <w:proofErr w:type="spellStart"/>
      <w:r w:rsidR="00AA5E1E" w:rsidRPr="00AA5E1E">
        <w:rPr>
          <w:rFonts w:ascii="Times New Roman" w:hAnsi="Times New Roman"/>
          <w:i/>
          <w:highlight w:val="yellow"/>
        </w:rPr>
        <w:t>modifiedMPRbehavior</w:t>
      </w:r>
      <w:proofErr w:type="spellEnd"/>
      <w:r w:rsidR="00AA5E1E" w:rsidRPr="00AA5E1E">
        <w:rPr>
          <w:rFonts w:ascii="Times New Roman" w:hAnsi="Times New Roman" w:hint="eastAsia"/>
          <w:highlight w:val="yellow"/>
        </w:rPr>
        <w:t xml:space="preserve"> is </w:t>
      </w:r>
      <w:r w:rsidR="009406E6">
        <w:rPr>
          <w:rFonts w:ascii="Times New Roman" w:hAnsi="Times New Roman" w:hint="eastAsia"/>
          <w:highlight w:val="yellow"/>
        </w:rPr>
        <w:t xml:space="preserve">not set to </w:t>
      </w:r>
      <w:r w:rsidR="009406E6" w:rsidRPr="009406E6">
        <w:rPr>
          <w:rFonts w:ascii="Times New Roman" w:hAnsi="Times New Roman" w:hint="eastAsia"/>
          <w:highlight w:val="yellow"/>
        </w:rPr>
        <w:t>1</w:t>
      </w:r>
      <w:r w:rsidRPr="009406E6">
        <w:rPr>
          <w:rFonts w:ascii="Times New Roman" w:hAnsi="Times New Roman"/>
          <w:highlight w:val="yellow"/>
        </w:rPr>
        <w:t>.</w:t>
      </w:r>
    </w:p>
    <w:p w:rsidR="008657C1" w:rsidRPr="00941778" w:rsidRDefault="008657C1" w:rsidP="008657C1">
      <w:pPr>
        <w:pStyle w:val="TH"/>
      </w:pPr>
      <w:r w:rsidRPr="00941778">
        <w:t>Table 6.6.3.3.3.1-2: RB restrictions for additional requirement (PHS)</w:t>
      </w:r>
      <w:r>
        <w:rPr>
          <w:rFonts w:hint="eastAsia"/>
        </w:rPr>
        <w:t xml:space="preserve"> </w:t>
      </w:r>
      <w:del w:id="12" w:author="作成者">
        <w:r w:rsidRPr="00263263" w:rsidDel="002272EA">
          <w:rPr>
            <w:rFonts w:hint="eastAsia"/>
            <w:highlight w:val="green"/>
          </w:rPr>
          <w:delText>(</w:delText>
        </w:r>
        <w:r w:rsidR="00D34210" w:rsidRPr="00263263" w:rsidDel="002272EA">
          <w:rPr>
            <w:rFonts w:ascii="Times New Roman" w:hAnsi="Times New Roman" w:hint="eastAsia"/>
            <w:highlight w:val="green"/>
          </w:rPr>
          <w:delText>I</w:delText>
        </w:r>
        <w:r w:rsidRPr="00263263" w:rsidDel="002272EA">
          <w:rPr>
            <w:rFonts w:ascii="Times New Roman" w:hAnsi="Times New Roman"/>
            <w:highlight w:val="green"/>
          </w:rPr>
          <w:delText xml:space="preserve">ndex field 1 in </w:delText>
        </w:r>
        <w:r w:rsidRPr="00263263" w:rsidDel="002272EA">
          <w:rPr>
            <w:rFonts w:ascii="Times New Roman" w:hAnsi="Times New Roman"/>
            <w:i/>
            <w:highlight w:val="green"/>
          </w:rPr>
          <w:delText>modifiedMPRbehavior</w:delText>
        </w:r>
        <w:r w:rsidRPr="00263263" w:rsidDel="002272EA">
          <w:rPr>
            <w:rFonts w:ascii="Times New Roman" w:hAnsi="Times New Roman" w:hint="eastAsia"/>
            <w:highlight w:val="green"/>
          </w:rPr>
          <w:delText xml:space="preserve"> is </w:delText>
        </w:r>
        <w:r w:rsidR="009406E6" w:rsidRPr="00263263" w:rsidDel="002272EA">
          <w:rPr>
            <w:rFonts w:ascii="Times New Roman" w:hAnsi="Times New Roman" w:hint="eastAsia"/>
            <w:highlight w:val="green"/>
          </w:rPr>
          <w:delText xml:space="preserve">not </w:delText>
        </w:r>
        <w:r w:rsidRPr="00263263" w:rsidDel="002272EA">
          <w:rPr>
            <w:rFonts w:ascii="Times New Roman" w:hAnsi="Times New Roman" w:hint="eastAsia"/>
            <w:highlight w:val="green"/>
          </w:rPr>
          <w:delText xml:space="preserve">set to </w:delText>
        </w:r>
        <w:r w:rsidR="009406E6" w:rsidRPr="00263263" w:rsidDel="002272EA">
          <w:rPr>
            <w:rFonts w:ascii="Times New Roman" w:hAnsi="Times New Roman" w:hint="eastAsia"/>
            <w:highlight w:val="green"/>
          </w:rPr>
          <w:delText>1</w:delText>
        </w:r>
        <w:r w:rsidRPr="00263263" w:rsidDel="002272EA">
          <w:rPr>
            <w:rFonts w:hint="eastAsia"/>
            <w:highlight w:val="green"/>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1"/>
        <w:gridCol w:w="1701"/>
        <w:gridCol w:w="2274"/>
        <w:gridCol w:w="1916"/>
      </w:tblGrid>
      <w:tr w:rsidR="008657C1" w:rsidRPr="00D82264" w:rsidTr="008657C1">
        <w:trPr>
          <w:jc w:val="center"/>
        </w:trPr>
        <w:tc>
          <w:tcPr>
            <w:tcW w:w="7582" w:type="dxa"/>
            <w:gridSpan w:val="4"/>
            <w:shd w:val="clear" w:color="auto" w:fill="auto"/>
          </w:tcPr>
          <w:p w:rsidR="008657C1" w:rsidRPr="00D82264" w:rsidRDefault="008657C1" w:rsidP="001D29C6">
            <w:pPr>
              <w:pStyle w:val="TAH"/>
              <w:rPr>
                <w:lang w:eastAsia="en-US"/>
              </w:rPr>
            </w:pPr>
            <w:r w:rsidRPr="00D82264">
              <w:rPr>
                <w:lang w:eastAsia="en-US"/>
              </w:rPr>
              <w:t>15 MHz channel bandwidth with f</w:t>
            </w:r>
            <w:r w:rsidRPr="00D82264">
              <w:rPr>
                <w:vertAlign w:val="subscript"/>
                <w:lang w:eastAsia="en-US"/>
              </w:rPr>
              <w:t>c</w:t>
            </w:r>
            <w:r w:rsidRPr="00D82264">
              <w:rPr>
                <w:lang w:eastAsia="en-US"/>
              </w:rPr>
              <w:t xml:space="preserve"> = 1932.5 MHz</w:t>
            </w:r>
          </w:p>
        </w:tc>
      </w:tr>
      <w:tr w:rsidR="008657C1" w:rsidRPr="00D82264" w:rsidTr="001D29C6">
        <w:trPr>
          <w:jc w:val="center"/>
        </w:trPr>
        <w:tc>
          <w:tcPr>
            <w:tcW w:w="1691" w:type="dxa"/>
            <w:shd w:val="clear" w:color="auto" w:fill="auto"/>
          </w:tcPr>
          <w:p w:rsidR="008657C1" w:rsidRPr="00D82264" w:rsidRDefault="008657C1" w:rsidP="001D29C6">
            <w:pPr>
              <w:pStyle w:val="TAL"/>
              <w:rPr>
                <w:lang w:eastAsia="en-US"/>
              </w:rPr>
            </w:pPr>
            <w:proofErr w:type="spellStart"/>
            <w:r w:rsidRPr="00D82264">
              <w:rPr>
                <w:lang w:eastAsia="en-US"/>
              </w:rPr>
              <w:t>RB</w:t>
            </w:r>
            <w:r w:rsidRPr="00D82264">
              <w:rPr>
                <w:vertAlign w:val="subscript"/>
                <w:lang w:eastAsia="en-US"/>
              </w:rPr>
              <w:t>start</w:t>
            </w:r>
            <w:proofErr w:type="spellEnd"/>
          </w:p>
        </w:tc>
        <w:tc>
          <w:tcPr>
            <w:tcW w:w="1701" w:type="dxa"/>
            <w:shd w:val="clear" w:color="auto" w:fill="auto"/>
          </w:tcPr>
          <w:p w:rsidR="008657C1" w:rsidRPr="00D82264" w:rsidRDefault="008657C1" w:rsidP="001D29C6">
            <w:pPr>
              <w:pStyle w:val="TAC"/>
              <w:rPr>
                <w:lang w:eastAsia="en-US"/>
              </w:rPr>
            </w:pPr>
            <w:r w:rsidRPr="00D82264">
              <w:rPr>
                <w:lang w:eastAsia="en-US"/>
              </w:rPr>
              <w:t>0-7</w:t>
            </w:r>
          </w:p>
        </w:tc>
        <w:tc>
          <w:tcPr>
            <w:tcW w:w="2274" w:type="dxa"/>
            <w:shd w:val="clear" w:color="auto" w:fill="auto"/>
          </w:tcPr>
          <w:p w:rsidR="008657C1" w:rsidRPr="00D82264" w:rsidRDefault="008657C1" w:rsidP="001D29C6">
            <w:pPr>
              <w:pStyle w:val="TAC"/>
              <w:rPr>
                <w:lang w:eastAsia="en-US"/>
              </w:rPr>
            </w:pPr>
            <w:r w:rsidRPr="00D82264">
              <w:rPr>
                <w:lang w:eastAsia="en-US"/>
              </w:rPr>
              <w:t>8-66</w:t>
            </w:r>
          </w:p>
        </w:tc>
        <w:tc>
          <w:tcPr>
            <w:tcW w:w="1916" w:type="dxa"/>
            <w:shd w:val="clear" w:color="auto" w:fill="auto"/>
          </w:tcPr>
          <w:p w:rsidR="008657C1" w:rsidRPr="00D82264" w:rsidRDefault="008657C1" w:rsidP="001D29C6">
            <w:pPr>
              <w:pStyle w:val="TAC"/>
              <w:rPr>
                <w:lang w:eastAsia="en-US"/>
              </w:rPr>
            </w:pPr>
            <w:r w:rsidRPr="00D82264">
              <w:rPr>
                <w:lang w:eastAsia="en-US"/>
              </w:rPr>
              <w:t>67-74</w:t>
            </w:r>
          </w:p>
        </w:tc>
      </w:tr>
      <w:tr w:rsidR="008657C1" w:rsidRPr="00D82264" w:rsidTr="001D29C6">
        <w:trPr>
          <w:jc w:val="center"/>
        </w:trPr>
        <w:tc>
          <w:tcPr>
            <w:tcW w:w="1691" w:type="dxa"/>
            <w:shd w:val="clear" w:color="auto" w:fill="auto"/>
          </w:tcPr>
          <w:p w:rsidR="008657C1" w:rsidRPr="00D82264" w:rsidRDefault="008657C1" w:rsidP="001D29C6">
            <w:pPr>
              <w:pStyle w:val="TAL"/>
              <w:rPr>
                <w:lang w:eastAsia="en-US"/>
              </w:rPr>
            </w:pPr>
            <w:r w:rsidRPr="00D82264">
              <w:rPr>
                <w:lang w:eastAsia="en-US"/>
              </w:rPr>
              <w:t>L</w:t>
            </w:r>
            <w:r w:rsidRPr="00D82264">
              <w:rPr>
                <w:vertAlign w:val="subscript"/>
                <w:lang w:eastAsia="en-US"/>
              </w:rPr>
              <w:t>CRB</w:t>
            </w:r>
          </w:p>
        </w:tc>
        <w:tc>
          <w:tcPr>
            <w:tcW w:w="1701" w:type="dxa"/>
            <w:shd w:val="clear" w:color="auto" w:fill="auto"/>
          </w:tcPr>
          <w:p w:rsidR="008657C1" w:rsidRPr="00D82264" w:rsidRDefault="008657C1" w:rsidP="001D29C6">
            <w:pPr>
              <w:pStyle w:val="TAC"/>
              <w:rPr>
                <w:lang w:eastAsia="en-US"/>
              </w:rPr>
            </w:pPr>
            <w:r w:rsidRPr="00D82264">
              <w:rPr>
                <w:lang w:eastAsia="en-US"/>
              </w:rPr>
              <w:t>N/A</w:t>
            </w:r>
          </w:p>
        </w:tc>
        <w:tc>
          <w:tcPr>
            <w:tcW w:w="2274" w:type="dxa"/>
            <w:shd w:val="clear" w:color="auto" w:fill="auto"/>
          </w:tcPr>
          <w:p w:rsidR="008657C1" w:rsidRPr="00D82264" w:rsidRDefault="008657C1" w:rsidP="001D29C6">
            <w:pPr>
              <w:pStyle w:val="TAC"/>
              <w:rPr>
                <w:lang w:eastAsia="en-US"/>
              </w:rPr>
            </w:pPr>
            <w:r w:rsidRPr="00D82264">
              <w:rPr>
                <w:lang w:eastAsia="en-US"/>
              </w:rPr>
              <w:t xml:space="preserve">≤ MIN(30, 67 – </w:t>
            </w:r>
            <w:proofErr w:type="spellStart"/>
            <w:r w:rsidRPr="00D82264">
              <w:rPr>
                <w:lang w:eastAsia="en-US"/>
              </w:rPr>
              <w:t>RB</w:t>
            </w:r>
            <w:r w:rsidRPr="00D82264">
              <w:rPr>
                <w:vertAlign w:val="subscript"/>
                <w:lang w:eastAsia="en-US"/>
              </w:rPr>
              <w:t>start</w:t>
            </w:r>
            <w:proofErr w:type="spellEnd"/>
            <w:r w:rsidRPr="00D82264">
              <w:rPr>
                <w:lang w:eastAsia="en-US"/>
              </w:rPr>
              <w:t>)</w:t>
            </w:r>
          </w:p>
        </w:tc>
        <w:tc>
          <w:tcPr>
            <w:tcW w:w="1916" w:type="dxa"/>
            <w:shd w:val="clear" w:color="auto" w:fill="auto"/>
          </w:tcPr>
          <w:p w:rsidR="008657C1" w:rsidRPr="00D82264" w:rsidRDefault="008657C1" w:rsidP="001D29C6">
            <w:pPr>
              <w:pStyle w:val="TAC"/>
              <w:rPr>
                <w:lang w:eastAsia="en-US"/>
              </w:rPr>
            </w:pPr>
            <w:r w:rsidRPr="00D82264">
              <w:rPr>
                <w:lang w:eastAsia="en-US"/>
              </w:rPr>
              <w:t>N/A</w:t>
            </w:r>
          </w:p>
        </w:tc>
      </w:tr>
      <w:tr w:rsidR="008657C1" w:rsidRPr="00D82264" w:rsidTr="008657C1">
        <w:trPr>
          <w:jc w:val="center"/>
        </w:trPr>
        <w:tc>
          <w:tcPr>
            <w:tcW w:w="7582" w:type="dxa"/>
            <w:gridSpan w:val="4"/>
            <w:shd w:val="clear" w:color="auto" w:fill="auto"/>
          </w:tcPr>
          <w:p w:rsidR="008657C1" w:rsidRPr="00D82264" w:rsidRDefault="008657C1" w:rsidP="001D29C6">
            <w:pPr>
              <w:pStyle w:val="TAH"/>
              <w:rPr>
                <w:lang w:eastAsia="en-US"/>
              </w:rPr>
            </w:pPr>
            <w:r w:rsidRPr="00D82264">
              <w:rPr>
                <w:lang w:eastAsia="en-US"/>
              </w:rPr>
              <w:t>20 MHz channel bandwidth with f</w:t>
            </w:r>
            <w:r w:rsidRPr="00D82264">
              <w:rPr>
                <w:vertAlign w:val="subscript"/>
                <w:lang w:eastAsia="en-US"/>
              </w:rPr>
              <w:t>c</w:t>
            </w:r>
            <w:r w:rsidRPr="00D82264">
              <w:rPr>
                <w:lang w:eastAsia="en-US"/>
              </w:rPr>
              <w:t xml:space="preserve"> = 1930 MHz</w:t>
            </w:r>
          </w:p>
        </w:tc>
      </w:tr>
      <w:tr w:rsidR="008657C1" w:rsidRPr="00D82264" w:rsidTr="001D29C6">
        <w:trPr>
          <w:jc w:val="center"/>
        </w:trPr>
        <w:tc>
          <w:tcPr>
            <w:tcW w:w="1691" w:type="dxa"/>
            <w:shd w:val="clear" w:color="auto" w:fill="auto"/>
          </w:tcPr>
          <w:p w:rsidR="008657C1" w:rsidRPr="00D82264" w:rsidRDefault="008657C1" w:rsidP="001D29C6">
            <w:pPr>
              <w:pStyle w:val="TAL"/>
              <w:rPr>
                <w:lang w:eastAsia="en-US"/>
              </w:rPr>
            </w:pPr>
            <w:proofErr w:type="spellStart"/>
            <w:r w:rsidRPr="00D82264">
              <w:rPr>
                <w:lang w:eastAsia="en-US"/>
              </w:rPr>
              <w:t>RB</w:t>
            </w:r>
            <w:r w:rsidRPr="00D82264">
              <w:rPr>
                <w:vertAlign w:val="subscript"/>
                <w:lang w:eastAsia="en-US"/>
              </w:rPr>
              <w:t>start</w:t>
            </w:r>
            <w:proofErr w:type="spellEnd"/>
          </w:p>
        </w:tc>
        <w:tc>
          <w:tcPr>
            <w:tcW w:w="1701" w:type="dxa"/>
            <w:shd w:val="clear" w:color="auto" w:fill="auto"/>
          </w:tcPr>
          <w:p w:rsidR="008657C1" w:rsidRPr="00D82264" w:rsidRDefault="008657C1" w:rsidP="001D29C6">
            <w:pPr>
              <w:pStyle w:val="TAC"/>
              <w:rPr>
                <w:lang w:eastAsia="en-US"/>
              </w:rPr>
            </w:pPr>
            <w:r w:rsidRPr="00D82264">
              <w:rPr>
                <w:lang w:eastAsia="en-US"/>
              </w:rPr>
              <w:t>0-23</w:t>
            </w:r>
          </w:p>
        </w:tc>
        <w:tc>
          <w:tcPr>
            <w:tcW w:w="2274" w:type="dxa"/>
            <w:shd w:val="clear" w:color="auto" w:fill="auto"/>
          </w:tcPr>
          <w:p w:rsidR="008657C1" w:rsidRPr="00D82264" w:rsidRDefault="008657C1" w:rsidP="001D29C6">
            <w:pPr>
              <w:pStyle w:val="TAC"/>
              <w:rPr>
                <w:lang w:eastAsia="en-US"/>
              </w:rPr>
            </w:pPr>
            <w:r w:rsidRPr="00D82264">
              <w:rPr>
                <w:lang w:eastAsia="en-US"/>
              </w:rPr>
              <w:t>24-75</w:t>
            </w:r>
          </w:p>
        </w:tc>
        <w:tc>
          <w:tcPr>
            <w:tcW w:w="1916" w:type="dxa"/>
            <w:shd w:val="clear" w:color="auto" w:fill="auto"/>
          </w:tcPr>
          <w:p w:rsidR="008657C1" w:rsidRPr="00D82264" w:rsidRDefault="008657C1" w:rsidP="001D29C6">
            <w:pPr>
              <w:pStyle w:val="TAC"/>
              <w:rPr>
                <w:lang w:eastAsia="en-US"/>
              </w:rPr>
            </w:pPr>
            <w:r w:rsidRPr="00D82264">
              <w:rPr>
                <w:lang w:eastAsia="en-US"/>
              </w:rPr>
              <w:t>76-99</w:t>
            </w:r>
          </w:p>
        </w:tc>
      </w:tr>
      <w:tr w:rsidR="008657C1" w:rsidRPr="00D82264" w:rsidTr="001D29C6">
        <w:trPr>
          <w:jc w:val="center"/>
        </w:trPr>
        <w:tc>
          <w:tcPr>
            <w:tcW w:w="1691" w:type="dxa"/>
            <w:shd w:val="clear" w:color="auto" w:fill="auto"/>
          </w:tcPr>
          <w:p w:rsidR="008657C1" w:rsidRPr="00D82264" w:rsidRDefault="008657C1" w:rsidP="001D29C6">
            <w:pPr>
              <w:pStyle w:val="TAL"/>
              <w:rPr>
                <w:lang w:eastAsia="en-US"/>
              </w:rPr>
            </w:pPr>
            <w:r w:rsidRPr="00D82264">
              <w:rPr>
                <w:lang w:eastAsia="en-US"/>
              </w:rPr>
              <w:t>L</w:t>
            </w:r>
            <w:r w:rsidRPr="00D82264">
              <w:rPr>
                <w:vertAlign w:val="subscript"/>
                <w:lang w:eastAsia="en-US"/>
              </w:rPr>
              <w:t>CRB</w:t>
            </w:r>
          </w:p>
        </w:tc>
        <w:tc>
          <w:tcPr>
            <w:tcW w:w="1701" w:type="dxa"/>
            <w:shd w:val="clear" w:color="auto" w:fill="auto"/>
          </w:tcPr>
          <w:p w:rsidR="008657C1" w:rsidRPr="00D82264" w:rsidRDefault="008657C1" w:rsidP="001D29C6">
            <w:pPr>
              <w:pStyle w:val="TAC"/>
              <w:rPr>
                <w:lang w:eastAsia="en-US"/>
              </w:rPr>
            </w:pPr>
            <w:r w:rsidRPr="00D82264">
              <w:rPr>
                <w:lang w:eastAsia="en-US"/>
              </w:rPr>
              <w:t>N/A</w:t>
            </w:r>
          </w:p>
        </w:tc>
        <w:tc>
          <w:tcPr>
            <w:tcW w:w="2274" w:type="dxa"/>
            <w:shd w:val="clear" w:color="auto" w:fill="auto"/>
          </w:tcPr>
          <w:p w:rsidR="008657C1" w:rsidRPr="00D82264" w:rsidRDefault="008657C1" w:rsidP="001D29C6">
            <w:pPr>
              <w:pStyle w:val="TAC"/>
              <w:rPr>
                <w:lang w:eastAsia="en-US"/>
              </w:rPr>
            </w:pPr>
            <w:r w:rsidRPr="00D82264">
              <w:rPr>
                <w:lang w:eastAsia="en-US"/>
              </w:rPr>
              <w:t xml:space="preserve">≤ MIN(24, 76 – </w:t>
            </w:r>
            <w:proofErr w:type="spellStart"/>
            <w:r w:rsidRPr="00D82264">
              <w:rPr>
                <w:lang w:eastAsia="en-US"/>
              </w:rPr>
              <w:t>RB</w:t>
            </w:r>
            <w:r w:rsidRPr="00D82264">
              <w:rPr>
                <w:vertAlign w:val="subscript"/>
                <w:lang w:eastAsia="en-US"/>
              </w:rPr>
              <w:t>start</w:t>
            </w:r>
            <w:proofErr w:type="spellEnd"/>
            <w:r w:rsidRPr="00D82264">
              <w:rPr>
                <w:lang w:eastAsia="en-US"/>
              </w:rPr>
              <w:t>)</w:t>
            </w:r>
          </w:p>
        </w:tc>
        <w:tc>
          <w:tcPr>
            <w:tcW w:w="1916" w:type="dxa"/>
            <w:shd w:val="clear" w:color="auto" w:fill="auto"/>
          </w:tcPr>
          <w:p w:rsidR="008657C1" w:rsidRPr="00D82264" w:rsidRDefault="008657C1" w:rsidP="001D29C6">
            <w:pPr>
              <w:pStyle w:val="TAC"/>
              <w:rPr>
                <w:lang w:eastAsia="en-US"/>
              </w:rPr>
            </w:pPr>
            <w:r w:rsidRPr="00D82264">
              <w:rPr>
                <w:lang w:eastAsia="en-US"/>
              </w:rPr>
              <w:t>N/A</w:t>
            </w:r>
          </w:p>
        </w:tc>
      </w:tr>
      <w:tr w:rsidR="002272EA" w:rsidRPr="00D82264" w:rsidTr="00EB0453">
        <w:trPr>
          <w:jc w:val="center"/>
          <w:ins w:id="13" w:author="作成者"/>
        </w:trPr>
        <w:tc>
          <w:tcPr>
            <w:tcW w:w="7582" w:type="dxa"/>
            <w:gridSpan w:val="4"/>
            <w:shd w:val="clear" w:color="auto" w:fill="auto"/>
          </w:tcPr>
          <w:p w:rsidR="002272EA" w:rsidRPr="00D82264" w:rsidRDefault="002272EA" w:rsidP="00A062D5">
            <w:pPr>
              <w:pStyle w:val="TAC"/>
              <w:ind w:left="810" w:hangingChars="450" w:hanging="810"/>
              <w:jc w:val="both"/>
              <w:rPr>
                <w:ins w:id="14" w:author="作成者"/>
              </w:rPr>
            </w:pPr>
            <w:ins w:id="15" w:author="作成者">
              <w:r w:rsidRPr="00D82264">
                <w:rPr>
                  <w:rFonts w:hint="eastAsia"/>
                  <w:highlight w:val="green"/>
                </w:rPr>
                <w:t xml:space="preserve">Note1:    Applicable when </w:t>
              </w:r>
              <w:r w:rsidR="0043485A" w:rsidRPr="00D82264">
                <w:rPr>
                  <w:rFonts w:hint="eastAsia"/>
                  <w:highlight w:val="green"/>
                </w:rPr>
                <w:t>the i</w:t>
              </w:r>
              <w:r w:rsidRPr="00D82264">
                <w:rPr>
                  <w:highlight w:val="green"/>
                </w:rPr>
                <w:t xml:space="preserve">ndex field 1 in </w:t>
              </w:r>
              <w:proofErr w:type="spellStart"/>
              <w:r w:rsidRPr="00D82264">
                <w:rPr>
                  <w:rFonts w:ascii="Times New Roman" w:hAnsi="Times New Roman"/>
                  <w:i/>
                  <w:highlight w:val="green"/>
                </w:rPr>
                <w:t>modifiedMPRbehavior</w:t>
              </w:r>
              <w:proofErr w:type="spellEnd"/>
              <w:r w:rsidRPr="00D82264">
                <w:rPr>
                  <w:highlight w:val="green"/>
                </w:rPr>
                <w:t xml:space="preserve"> is not set to 1</w:t>
              </w:r>
              <w:r w:rsidR="001B2B53" w:rsidRPr="00D82264">
                <w:rPr>
                  <w:rFonts w:hint="eastAsia"/>
                  <w:highlight w:val="green"/>
                </w:rPr>
                <w:t xml:space="preserve">. </w:t>
              </w:r>
              <w:r w:rsidR="003E752D" w:rsidRPr="00D82264">
                <w:rPr>
                  <w:rFonts w:cs="Arial" w:hint="eastAsia"/>
                  <w:highlight w:val="green"/>
                </w:rPr>
                <w:t>The</w:t>
              </w:r>
              <w:r w:rsidR="00A062D5" w:rsidRPr="00D82264">
                <w:rPr>
                  <w:rFonts w:cs="Arial"/>
                  <w:highlight w:val="green"/>
                </w:rPr>
                <w:br/>
              </w:r>
              <w:r w:rsidR="003E752D" w:rsidRPr="00D82264">
                <w:rPr>
                  <w:rFonts w:cs="Arial" w:hint="eastAsia"/>
                  <w:highlight w:val="green"/>
                </w:rPr>
                <w:t xml:space="preserve"> </w:t>
              </w:r>
              <w:proofErr w:type="spellStart"/>
              <w:r w:rsidR="003E752D" w:rsidRPr="00D82264">
                <w:rPr>
                  <w:rFonts w:ascii="Times New Roman" w:hAnsi="Times New Roman"/>
                  <w:i/>
                  <w:highlight w:val="green"/>
                </w:rPr>
                <w:t>modifiedMPRbehavior</w:t>
              </w:r>
              <w:proofErr w:type="spellEnd"/>
              <w:r w:rsidR="000E2133" w:rsidRPr="00D82264">
                <w:rPr>
                  <w:rFonts w:cs="Arial"/>
                  <w:highlight w:val="green"/>
                </w:rPr>
                <w:t xml:space="preserve"> is </w:t>
              </w:r>
              <w:r w:rsidR="003E752D" w:rsidRPr="00D82264">
                <w:rPr>
                  <w:rFonts w:cs="Arial" w:hint="eastAsia"/>
                  <w:highlight w:val="green"/>
                </w:rPr>
                <w:t>given in the Annex H.1 of TS 36.101 [2].</w:t>
              </w:r>
            </w:ins>
            <w:r w:rsidR="00AB773A" w:rsidRPr="00D82264">
              <w:rPr>
                <w:rFonts w:cs="Arial" w:hint="eastAsia"/>
                <w:highlight w:val="green"/>
              </w:rPr>
              <w:t xml:space="preserve"> </w:t>
            </w:r>
            <w:ins w:id="16" w:author="作成者">
              <w:r w:rsidR="00AB773A" w:rsidRPr="00D82264">
                <w:rPr>
                  <w:rFonts w:cs="Arial" w:hint="eastAsia"/>
                  <w:highlight w:val="green"/>
                </w:rPr>
                <w:t xml:space="preserve">This field is only available from Rel-10 onwards. Absence </w:t>
              </w:r>
              <w:proofErr w:type="gramStart"/>
              <w:r w:rsidR="00AB773A" w:rsidRPr="00D82264">
                <w:rPr>
                  <w:rFonts w:cs="Arial" w:hint="eastAsia"/>
                  <w:highlight w:val="green"/>
                </w:rPr>
                <w:t>of  this</w:t>
              </w:r>
              <w:proofErr w:type="gramEnd"/>
              <w:r w:rsidR="00AB773A" w:rsidRPr="00D82264">
                <w:rPr>
                  <w:rFonts w:cs="Arial" w:hint="eastAsia"/>
                  <w:highlight w:val="green"/>
                </w:rPr>
                <w:t xml:space="preserve"> field means that UE does not support any modified MPR/A-MPR </w:t>
              </w:r>
              <w:r w:rsidR="00AB773A" w:rsidRPr="00D82264">
                <w:rPr>
                  <w:rFonts w:cs="Arial"/>
                  <w:highlight w:val="green"/>
                </w:rPr>
                <w:t>behavior</w:t>
              </w:r>
              <w:r w:rsidR="00AB773A" w:rsidRPr="00D82264">
                <w:rPr>
                  <w:rFonts w:cs="Arial" w:hint="eastAsia"/>
                  <w:highlight w:val="green"/>
                </w:rPr>
                <w:t xml:space="preserve"> [5].</w:t>
              </w:r>
            </w:ins>
          </w:p>
        </w:tc>
      </w:tr>
    </w:tbl>
    <w:p w:rsidR="008657C1" w:rsidRDefault="008657C1" w:rsidP="008657C1">
      <w:pPr>
        <w:ind w:left="420"/>
        <w:rPr>
          <w:rFonts w:ascii="Times New Roman" w:hAnsi="Times New Roman"/>
          <w:color w:val="FF0000"/>
          <w:lang w:val="en-GB"/>
        </w:rPr>
      </w:pPr>
    </w:p>
    <w:p w:rsidR="008657C1" w:rsidRDefault="008657C1" w:rsidP="008657C1">
      <w:pPr>
        <w:ind w:left="420"/>
        <w:rPr>
          <w:rFonts w:ascii="Times New Roman" w:hAnsi="Times New Roman"/>
        </w:rPr>
      </w:pPr>
      <w:r w:rsidRPr="00384914">
        <w:rPr>
          <w:rFonts w:ascii="Times New Roman" w:hAnsi="Times New Roman" w:hint="eastAsia"/>
          <w:color w:val="FF0000"/>
          <w:lang w:val="en-GB"/>
        </w:rPr>
        <w:t>&lt;&lt;</w:t>
      </w:r>
      <w:r w:rsidRPr="00384914">
        <w:rPr>
          <w:color w:val="FF0000"/>
        </w:rPr>
        <w:t xml:space="preserve"> </w:t>
      </w:r>
      <w:r w:rsidRPr="00384914">
        <w:rPr>
          <w:rFonts w:ascii="Times New Roman" w:hAnsi="Times New Roman"/>
          <w:color w:val="FF0000"/>
          <w:lang w:val="en-GB"/>
        </w:rPr>
        <w:t xml:space="preserve">Unchanged </w:t>
      </w:r>
      <w:r w:rsidRPr="00384914">
        <w:rPr>
          <w:rFonts w:ascii="Times New Roman" w:hAnsi="Times New Roman" w:hint="eastAsia"/>
          <w:color w:val="FF0000"/>
          <w:lang w:val="en-GB"/>
        </w:rPr>
        <w:t>part</w:t>
      </w:r>
      <w:r w:rsidRPr="00384914">
        <w:rPr>
          <w:rFonts w:ascii="Times New Roman" w:hAnsi="Times New Roman"/>
          <w:color w:val="FF0000"/>
          <w:lang w:val="en-GB"/>
        </w:rPr>
        <w:t>s omitted</w:t>
      </w:r>
      <w:r w:rsidRPr="00384914">
        <w:rPr>
          <w:rFonts w:ascii="Times New Roman" w:hAnsi="Times New Roman" w:hint="eastAsia"/>
          <w:color w:val="FF0000"/>
          <w:lang w:val="en-GB"/>
        </w:rPr>
        <w:t xml:space="preserve"> &gt;&gt;</w:t>
      </w:r>
    </w:p>
    <w:p w:rsidR="008657C1" w:rsidRPr="00941778" w:rsidRDefault="008657C1" w:rsidP="008657C1">
      <w:pPr>
        <w:pStyle w:val="5"/>
      </w:pPr>
      <w:r w:rsidRPr="00941778">
        <w:t>6.6.3.3.4</w:t>
      </w:r>
      <w:r w:rsidRPr="00941778">
        <w:tab/>
        <w:t>Test description</w:t>
      </w:r>
    </w:p>
    <w:p w:rsidR="008657C1" w:rsidRPr="00941778" w:rsidRDefault="008657C1" w:rsidP="008657C1">
      <w:pPr>
        <w:pStyle w:val="H6"/>
        <w:rPr>
          <w:snapToGrid w:val="0"/>
        </w:rPr>
      </w:pPr>
      <w:r w:rsidRPr="00941778">
        <w:t>6.6.3.3.4.1</w:t>
      </w:r>
      <w:r w:rsidRPr="00941778">
        <w:tab/>
      </w:r>
      <w:r w:rsidRPr="00941778">
        <w:rPr>
          <w:snapToGrid w:val="0"/>
        </w:rPr>
        <w:t>Initial conditions</w:t>
      </w:r>
    </w:p>
    <w:p w:rsidR="008657C1" w:rsidRDefault="008657C1" w:rsidP="008657C1">
      <w:pPr>
        <w:ind w:left="420"/>
        <w:rPr>
          <w:rFonts w:ascii="Times New Roman" w:hAnsi="Times New Roman"/>
        </w:rPr>
      </w:pPr>
      <w:r w:rsidRPr="00384914">
        <w:rPr>
          <w:rFonts w:ascii="Times New Roman" w:hAnsi="Times New Roman" w:hint="eastAsia"/>
          <w:color w:val="FF0000"/>
          <w:lang w:val="en-GB"/>
        </w:rPr>
        <w:t>&lt;&lt;</w:t>
      </w:r>
      <w:r w:rsidRPr="00384914">
        <w:rPr>
          <w:color w:val="FF0000"/>
        </w:rPr>
        <w:t xml:space="preserve"> </w:t>
      </w:r>
      <w:r w:rsidRPr="00384914">
        <w:rPr>
          <w:rFonts w:ascii="Times New Roman" w:hAnsi="Times New Roman"/>
          <w:color w:val="FF0000"/>
          <w:lang w:val="en-GB"/>
        </w:rPr>
        <w:t xml:space="preserve">Unchanged </w:t>
      </w:r>
      <w:r w:rsidRPr="00384914">
        <w:rPr>
          <w:rFonts w:ascii="Times New Roman" w:hAnsi="Times New Roman" w:hint="eastAsia"/>
          <w:color w:val="FF0000"/>
          <w:lang w:val="en-GB"/>
        </w:rPr>
        <w:t>part</w:t>
      </w:r>
      <w:r w:rsidRPr="00384914">
        <w:rPr>
          <w:rFonts w:ascii="Times New Roman" w:hAnsi="Times New Roman"/>
          <w:color w:val="FF0000"/>
          <w:lang w:val="en-GB"/>
        </w:rPr>
        <w:t>s omitted</w:t>
      </w:r>
      <w:r w:rsidRPr="00384914">
        <w:rPr>
          <w:rFonts w:ascii="Times New Roman" w:hAnsi="Times New Roman" w:hint="eastAsia"/>
          <w:color w:val="FF0000"/>
          <w:lang w:val="en-GB"/>
        </w:rPr>
        <w:t xml:space="preserve"> &gt;&gt;</w:t>
      </w:r>
    </w:p>
    <w:p w:rsidR="008657C1" w:rsidRPr="00941778" w:rsidRDefault="008657C1" w:rsidP="008657C1">
      <w:pPr>
        <w:pStyle w:val="TH"/>
      </w:pPr>
      <w:r w:rsidRPr="00941778">
        <w:lastRenderedPageBreak/>
        <w:t>Table 6.6.3.3.4.1-1: Test Configuration T</w:t>
      </w:r>
      <w:r w:rsidRPr="00941778">
        <w:rPr>
          <w:lang w:eastAsia="zh-CN"/>
        </w:rPr>
        <w:t>able</w:t>
      </w:r>
      <w:r w:rsidRPr="00941778">
        <w:rPr>
          <w:rFonts w:ascii="ＭＳ 明朝" w:hAnsi="ＭＳ 明朝"/>
        </w:rPr>
        <w:t xml:space="preserve"> </w:t>
      </w:r>
      <w:r w:rsidRPr="00941778">
        <w:t xml:space="preserve">(network </w:t>
      </w:r>
      <w:proofErr w:type="spellStart"/>
      <w:r w:rsidRPr="00941778">
        <w:t>signalled</w:t>
      </w:r>
      <w:proofErr w:type="spellEnd"/>
      <w:r w:rsidRPr="00941778">
        <w:t xml:space="preserve"> value "NS_05")</w:t>
      </w:r>
    </w:p>
    <w:tbl>
      <w:tblPr>
        <w:tblW w:w="81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165"/>
        <w:gridCol w:w="1165"/>
        <w:gridCol w:w="1165"/>
        <w:gridCol w:w="1165"/>
        <w:gridCol w:w="1354"/>
        <w:gridCol w:w="943"/>
      </w:tblGrid>
      <w:tr w:rsidR="008657C1" w:rsidRPr="00D82264" w:rsidTr="001D29C6">
        <w:trPr>
          <w:cantSplit/>
          <w:jc w:val="center"/>
        </w:trPr>
        <w:tc>
          <w:tcPr>
            <w:tcW w:w="8123" w:type="dxa"/>
            <w:gridSpan w:val="7"/>
            <w:tcBorders>
              <w:top w:val="single" w:sz="4" w:space="0" w:color="auto"/>
              <w:left w:val="single" w:sz="4" w:space="0" w:color="auto"/>
              <w:bottom w:val="single" w:sz="4" w:space="0" w:color="auto"/>
              <w:right w:val="single" w:sz="4" w:space="0" w:color="auto"/>
            </w:tcBorders>
          </w:tcPr>
          <w:p w:rsidR="008657C1" w:rsidRPr="00D82264" w:rsidRDefault="008657C1" w:rsidP="001D29C6">
            <w:pPr>
              <w:pStyle w:val="TAH"/>
              <w:rPr>
                <w:lang w:eastAsia="zh-CN"/>
              </w:rPr>
            </w:pPr>
            <w:r w:rsidRPr="00D82264">
              <w:rPr>
                <w:lang w:eastAsia="zh-CN"/>
              </w:rPr>
              <w:t>Initial Conditions</w:t>
            </w:r>
          </w:p>
        </w:tc>
      </w:tr>
      <w:tr w:rsidR="008657C1" w:rsidRPr="00D82264" w:rsidTr="001D29C6">
        <w:trPr>
          <w:cantSplit/>
          <w:jc w:val="center"/>
        </w:trPr>
        <w:tc>
          <w:tcPr>
            <w:tcW w:w="3496" w:type="dxa"/>
            <w:gridSpan w:val="3"/>
            <w:tcBorders>
              <w:bottom w:val="single" w:sz="4" w:space="0" w:color="auto"/>
            </w:tcBorders>
          </w:tcPr>
          <w:p w:rsidR="008657C1" w:rsidRPr="00D82264" w:rsidRDefault="008657C1" w:rsidP="001D29C6">
            <w:pPr>
              <w:pStyle w:val="TAL"/>
              <w:rPr>
                <w:lang w:eastAsia="en-US"/>
              </w:rPr>
            </w:pPr>
            <w:r w:rsidRPr="00D82264">
              <w:rPr>
                <w:lang w:eastAsia="en-US"/>
              </w:rPr>
              <w:t>Test Environment as specified in</w:t>
            </w:r>
          </w:p>
          <w:p w:rsidR="008657C1" w:rsidRPr="00D82264" w:rsidRDefault="008657C1" w:rsidP="001D29C6">
            <w:pPr>
              <w:pStyle w:val="TAL"/>
              <w:rPr>
                <w:lang w:eastAsia="en-US"/>
              </w:rPr>
            </w:pPr>
            <w:r w:rsidRPr="00D82264">
              <w:rPr>
                <w:lang w:eastAsia="en-US"/>
              </w:rPr>
              <w:t xml:space="preserve">TS 36.508[7] </w:t>
            </w:r>
            <w:proofErr w:type="spellStart"/>
            <w:r w:rsidRPr="00D82264">
              <w:rPr>
                <w:lang w:eastAsia="en-US"/>
              </w:rPr>
              <w:t>subclause</w:t>
            </w:r>
            <w:proofErr w:type="spellEnd"/>
            <w:r w:rsidRPr="00D82264">
              <w:rPr>
                <w:lang w:eastAsia="en-US"/>
              </w:rPr>
              <w:t xml:space="preserve"> 4.1</w:t>
            </w:r>
          </w:p>
        </w:tc>
        <w:tc>
          <w:tcPr>
            <w:tcW w:w="4627" w:type="dxa"/>
            <w:gridSpan w:val="4"/>
            <w:tcBorders>
              <w:bottom w:val="single" w:sz="4" w:space="0" w:color="auto"/>
            </w:tcBorders>
          </w:tcPr>
          <w:p w:rsidR="008657C1" w:rsidRPr="00D82264" w:rsidRDefault="008657C1" w:rsidP="001D29C6">
            <w:pPr>
              <w:pStyle w:val="TAL"/>
              <w:rPr>
                <w:lang w:eastAsia="en-US"/>
              </w:rPr>
            </w:pPr>
            <w:r w:rsidRPr="00D82264">
              <w:rPr>
                <w:lang w:eastAsia="en-US"/>
              </w:rPr>
              <w:t>Normal</w:t>
            </w:r>
          </w:p>
        </w:tc>
      </w:tr>
      <w:tr w:rsidR="008657C1" w:rsidRPr="00D82264" w:rsidTr="001D29C6">
        <w:trPr>
          <w:cantSplit/>
          <w:jc w:val="center"/>
        </w:trPr>
        <w:tc>
          <w:tcPr>
            <w:tcW w:w="3496" w:type="dxa"/>
            <w:gridSpan w:val="3"/>
            <w:tcBorders>
              <w:bottom w:val="nil"/>
            </w:tcBorders>
          </w:tcPr>
          <w:p w:rsidR="008657C1" w:rsidRPr="00D82264" w:rsidRDefault="008657C1" w:rsidP="001D29C6">
            <w:pPr>
              <w:pStyle w:val="TAL"/>
              <w:rPr>
                <w:lang w:eastAsia="en-US"/>
              </w:rPr>
            </w:pPr>
            <w:r w:rsidRPr="00D82264">
              <w:rPr>
                <w:lang w:eastAsia="en-US"/>
              </w:rPr>
              <w:t>Test Frequencies as specified in</w:t>
            </w:r>
          </w:p>
          <w:p w:rsidR="008657C1" w:rsidRPr="00D82264" w:rsidRDefault="008657C1" w:rsidP="001D29C6">
            <w:pPr>
              <w:pStyle w:val="TAL"/>
              <w:rPr>
                <w:lang w:eastAsia="en-US"/>
              </w:rPr>
            </w:pPr>
            <w:r w:rsidRPr="00D82264">
              <w:rPr>
                <w:lang w:eastAsia="en-US"/>
              </w:rPr>
              <w:t xml:space="preserve">TS36.508 [7] </w:t>
            </w:r>
            <w:proofErr w:type="spellStart"/>
            <w:r w:rsidRPr="00D82264">
              <w:rPr>
                <w:lang w:eastAsia="en-US"/>
              </w:rPr>
              <w:t>subclause</w:t>
            </w:r>
            <w:proofErr w:type="spellEnd"/>
            <w:r w:rsidRPr="00D82264">
              <w:rPr>
                <w:lang w:eastAsia="en-US"/>
              </w:rPr>
              <w:t xml:space="preserve"> 4.3.1</w:t>
            </w:r>
          </w:p>
        </w:tc>
        <w:tc>
          <w:tcPr>
            <w:tcW w:w="4627" w:type="dxa"/>
            <w:gridSpan w:val="4"/>
            <w:tcBorders>
              <w:bottom w:val="nil"/>
            </w:tcBorders>
          </w:tcPr>
          <w:p w:rsidR="008657C1" w:rsidRPr="00D82264" w:rsidRDefault="008657C1" w:rsidP="001D29C6">
            <w:pPr>
              <w:pStyle w:val="TAL"/>
              <w:rPr>
                <w:lang w:eastAsia="en-US"/>
              </w:rPr>
            </w:pPr>
            <w:r w:rsidRPr="00D82264">
              <w:rPr>
                <w:lang w:eastAsia="en-US"/>
              </w:rPr>
              <w:t xml:space="preserve">Low range, </w:t>
            </w:r>
            <w:proofErr w:type="spellStart"/>
            <w:r w:rsidRPr="00D82264">
              <w:rPr>
                <w:lang w:eastAsia="en-US"/>
              </w:rPr>
              <w:t>Mid range</w:t>
            </w:r>
            <w:proofErr w:type="spellEnd"/>
          </w:p>
          <w:p w:rsidR="008657C1" w:rsidRPr="00D82264" w:rsidRDefault="008657C1" w:rsidP="001D29C6">
            <w:pPr>
              <w:pStyle w:val="TAL"/>
              <w:rPr>
                <w:rFonts w:cs="v5.0.0"/>
                <w:lang w:eastAsia="en-US"/>
              </w:rPr>
            </w:pPr>
          </w:p>
          <w:p w:rsidR="008657C1" w:rsidRPr="00D82264" w:rsidRDefault="008657C1" w:rsidP="001D29C6">
            <w:pPr>
              <w:pStyle w:val="TAL"/>
              <w:rPr>
                <w:rFonts w:cs="v5.0.0"/>
                <w:lang w:eastAsia="en-US"/>
              </w:rPr>
            </w:pPr>
            <w:r w:rsidRPr="00D82264">
              <w:rPr>
                <w:rFonts w:cs="v5.0.0"/>
                <w:lang w:eastAsia="en-US"/>
              </w:rPr>
              <w:t>In case of Low range:</w:t>
            </w:r>
          </w:p>
          <w:p w:rsidR="008657C1" w:rsidRPr="00D82264" w:rsidRDefault="008657C1" w:rsidP="001D29C6">
            <w:pPr>
              <w:pStyle w:val="TAL"/>
              <w:ind w:left="315" w:hanging="315"/>
              <w:rPr>
                <w:lang w:eastAsia="en-US"/>
              </w:rPr>
            </w:pPr>
            <w:r w:rsidRPr="00D82264">
              <w:rPr>
                <w:rFonts w:cs="v5.0.0"/>
                <w:lang w:eastAsia="en-US"/>
              </w:rPr>
              <w:t>-</w:t>
            </w:r>
            <w:r w:rsidRPr="00D82264">
              <w:rPr>
                <w:rFonts w:cs="v5.0.0"/>
                <w:lang w:eastAsia="en-US"/>
              </w:rPr>
              <w:tab/>
              <w:t xml:space="preserve">For 5MHz Channel Bandwidth: </w:t>
            </w:r>
            <w:r w:rsidRPr="00D82264">
              <w:rPr>
                <w:lang w:eastAsia="en-US"/>
              </w:rPr>
              <w:t>1927.2MHz (N</w:t>
            </w:r>
            <w:r w:rsidRPr="00D82264">
              <w:rPr>
                <w:vertAlign w:val="subscript"/>
                <w:lang w:eastAsia="en-US"/>
              </w:rPr>
              <w:t>UL</w:t>
            </w:r>
            <w:r w:rsidRPr="00D82264">
              <w:rPr>
                <w:lang w:eastAsia="en-US"/>
              </w:rPr>
              <w:t xml:space="preserve"> = 18072)</w:t>
            </w:r>
          </w:p>
          <w:p w:rsidR="008657C1" w:rsidRPr="00D82264" w:rsidRDefault="008657C1" w:rsidP="001D29C6">
            <w:pPr>
              <w:pStyle w:val="TAL"/>
              <w:ind w:left="315" w:hanging="315"/>
              <w:rPr>
                <w:lang w:eastAsia="en-US"/>
              </w:rPr>
            </w:pPr>
            <w:r w:rsidRPr="00D82264">
              <w:rPr>
                <w:lang w:eastAsia="en-US"/>
              </w:rPr>
              <w:t>-</w:t>
            </w:r>
            <w:r w:rsidRPr="00D82264">
              <w:rPr>
                <w:lang w:eastAsia="en-US"/>
              </w:rPr>
              <w:tab/>
              <w:t xml:space="preserve">For 10MHz </w:t>
            </w:r>
            <w:r w:rsidRPr="00D82264">
              <w:rPr>
                <w:rFonts w:cs="v5.0.0"/>
                <w:lang w:eastAsia="en-US"/>
              </w:rPr>
              <w:t>Channel Bandwidth</w:t>
            </w:r>
            <w:r w:rsidRPr="00D82264">
              <w:rPr>
                <w:lang w:eastAsia="en-US"/>
              </w:rPr>
              <w:t>: 1934.7MHz (N</w:t>
            </w:r>
            <w:r w:rsidRPr="00D82264">
              <w:rPr>
                <w:vertAlign w:val="subscript"/>
                <w:lang w:eastAsia="en-US"/>
              </w:rPr>
              <w:t>UL</w:t>
            </w:r>
            <w:r w:rsidRPr="00D82264">
              <w:rPr>
                <w:lang w:eastAsia="en-US"/>
              </w:rPr>
              <w:t xml:space="preserve"> = 18147)</w:t>
            </w:r>
          </w:p>
          <w:p w:rsidR="008657C1" w:rsidRPr="00D82264" w:rsidRDefault="008657C1" w:rsidP="001D29C6">
            <w:pPr>
              <w:pStyle w:val="TAL"/>
              <w:ind w:left="315" w:hanging="315"/>
              <w:rPr>
                <w:lang w:eastAsia="en-US"/>
              </w:rPr>
            </w:pPr>
            <w:r w:rsidRPr="00D82264">
              <w:rPr>
                <w:lang w:eastAsia="en-US"/>
              </w:rPr>
              <w:t>-</w:t>
            </w:r>
            <w:r w:rsidRPr="00D82264">
              <w:rPr>
                <w:lang w:eastAsia="en-US"/>
              </w:rPr>
              <w:tab/>
              <w:t xml:space="preserve">For 15MHz </w:t>
            </w:r>
            <w:r w:rsidRPr="00D82264">
              <w:rPr>
                <w:rFonts w:cs="v5.0.0"/>
                <w:lang w:eastAsia="en-US"/>
              </w:rPr>
              <w:t>Channel Bandwidth</w:t>
            </w:r>
            <w:r w:rsidRPr="00D82264">
              <w:rPr>
                <w:lang w:eastAsia="en-US"/>
              </w:rPr>
              <w:t>: 1932.5MHz (N</w:t>
            </w:r>
            <w:r w:rsidRPr="00D82264">
              <w:rPr>
                <w:vertAlign w:val="subscript"/>
                <w:lang w:eastAsia="en-US"/>
              </w:rPr>
              <w:t>UL</w:t>
            </w:r>
            <w:r w:rsidRPr="00D82264">
              <w:rPr>
                <w:lang w:eastAsia="en-US"/>
              </w:rPr>
              <w:t xml:space="preserve"> = 18125)</w:t>
            </w:r>
          </w:p>
          <w:p w:rsidR="008657C1" w:rsidRPr="00D82264" w:rsidRDefault="008657C1" w:rsidP="001D29C6">
            <w:pPr>
              <w:pStyle w:val="TAL"/>
              <w:ind w:left="315" w:hanging="315"/>
              <w:rPr>
                <w:lang w:eastAsia="en-US"/>
              </w:rPr>
            </w:pPr>
            <w:r w:rsidRPr="00D82264">
              <w:rPr>
                <w:lang w:eastAsia="en-US"/>
              </w:rPr>
              <w:t>-</w:t>
            </w:r>
            <w:r w:rsidRPr="00D82264">
              <w:rPr>
                <w:lang w:eastAsia="en-US"/>
              </w:rPr>
              <w:tab/>
              <w:t>For 20MHz</w:t>
            </w:r>
            <w:r w:rsidRPr="00D82264">
              <w:rPr>
                <w:rFonts w:cs="v5.0.0"/>
                <w:lang w:eastAsia="en-US"/>
              </w:rPr>
              <w:t xml:space="preserve"> Channel Bandwidth</w:t>
            </w:r>
            <w:r w:rsidRPr="00D82264">
              <w:rPr>
                <w:lang w:eastAsia="en-US"/>
              </w:rPr>
              <w:t>: 1930MHz (N</w:t>
            </w:r>
            <w:r w:rsidRPr="00D82264">
              <w:rPr>
                <w:vertAlign w:val="subscript"/>
                <w:lang w:eastAsia="en-US"/>
              </w:rPr>
              <w:t>UL</w:t>
            </w:r>
            <w:r w:rsidRPr="00D82264">
              <w:rPr>
                <w:lang w:eastAsia="en-US"/>
              </w:rPr>
              <w:t xml:space="preserve"> = 18100)</w:t>
            </w:r>
          </w:p>
        </w:tc>
      </w:tr>
      <w:tr w:rsidR="008657C1" w:rsidRPr="00D82264" w:rsidTr="001D29C6">
        <w:trPr>
          <w:cantSplit/>
          <w:jc w:val="center"/>
        </w:trPr>
        <w:tc>
          <w:tcPr>
            <w:tcW w:w="3496" w:type="dxa"/>
            <w:gridSpan w:val="3"/>
          </w:tcPr>
          <w:p w:rsidR="008657C1" w:rsidRPr="00D82264" w:rsidRDefault="008657C1" w:rsidP="001D29C6">
            <w:pPr>
              <w:pStyle w:val="TAL"/>
              <w:rPr>
                <w:lang w:eastAsia="en-US"/>
              </w:rPr>
            </w:pPr>
            <w:r w:rsidRPr="00D82264">
              <w:rPr>
                <w:lang w:eastAsia="en-US"/>
              </w:rPr>
              <w:t>Test Channel Bandwidths as specified in</w:t>
            </w:r>
          </w:p>
          <w:p w:rsidR="008657C1" w:rsidRPr="00D82264" w:rsidRDefault="008657C1" w:rsidP="001D29C6">
            <w:pPr>
              <w:pStyle w:val="TAL"/>
              <w:rPr>
                <w:lang w:eastAsia="en-US"/>
              </w:rPr>
            </w:pPr>
            <w:r w:rsidRPr="00D82264">
              <w:rPr>
                <w:lang w:eastAsia="en-US"/>
              </w:rPr>
              <w:t xml:space="preserve">TS 36.508 [7] </w:t>
            </w:r>
            <w:proofErr w:type="spellStart"/>
            <w:r w:rsidRPr="00D82264">
              <w:rPr>
                <w:lang w:eastAsia="en-US"/>
              </w:rPr>
              <w:t>subclause</w:t>
            </w:r>
            <w:proofErr w:type="spellEnd"/>
            <w:r w:rsidRPr="00D82264">
              <w:rPr>
                <w:lang w:eastAsia="en-US"/>
              </w:rPr>
              <w:t xml:space="preserve"> 4.3.1</w:t>
            </w:r>
          </w:p>
        </w:tc>
        <w:tc>
          <w:tcPr>
            <w:tcW w:w="4627" w:type="dxa"/>
            <w:gridSpan w:val="4"/>
          </w:tcPr>
          <w:p w:rsidR="008657C1" w:rsidRPr="00D82264" w:rsidRDefault="008657C1" w:rsidP="001D29C6">
            <w:pPr>
              <w:pStyle w:val="TAL"/>
              <w:rPr>
                <w:lang w:eastAsia="en-US"/>
              </w:rPr>
            </w:pPr>
            <w:r w:rsidRPr="00D82264">
              <w:rPr>
                <w:lang w:eastAsia="en-US"/>
              </w:rPr>
              <w:t>5MHz, 10MHz, 15MHz, 20MHz</w:t>
            </w:r>
          </w:p>
        </w:tc>
      </w:tr>
      <w:tr w:rsidR="008657C1" w:rsidRPr="00D82264" w:rsidTr="001D29C6">
        <w:trPr>
          <w:cantSplit/>
          <w:jc w:val="center"/>
        </w:trPr>
        <w:tc>
          <w:tcPr>
            <w:tcW w:w="8123" w:type="dxa"/>
            <w:gridSpan w:val="7"/>
          </w:tcPr>
          <w:p w:rsidR="008657C1" w:rsidRPr="00D82264" w:rsidRDefault="008657C1" w:rsidP="001D29C6">
            <w:pPr>
              <w:pStyle w:val="TAH"/>
              <w:rPr>
                <w:lang w:eastAsia="en-US"/>
              </w:rPr>
            </w:pPr>
            <w:r w:rsidRPr="00D82264">
              <w:rPr>
                <w:lang w:eastAsia="en-US"/>
              </w:rPr>
              <w:t>Test Parameters for Channel Bandwidths</w:t>
            </w:r>
          </w:p>
        </w:tc>
      </w:tr>
      <w:tr w:rsidR="008657C1" w:rsidRPr="00D82264" w:rsidTr="001D29C6">
        <w:trPr>
          <w:jc w:val="center"/>
        </w:trPr>
        <w:tc>
          <w:tcPr>
            <w:tcW w:w="1166" w:type="dxa"/>
          </w:tcPr>
          <w:p w:rsidR="008657C1" w:rsidRPr="00D82264" w:rsidRDefault="008657C1" w:rsidP="001D29C6">
            <w:pPr>
              <w:pStyle w:val="TAC"/>
              <w:rPr>
                <w:lang w:eastAsia="en-US"/>
              </w:rPr>
            </w:pPr>
          </w:p>
        </w:tc>
        <w:tc>
          <w:tcPr>
            <w:tcW w:w="3495" w:type="dxa"/>
            <w:gridSpan w:val="3"/>
          </w:tcPr>
          <w:p w:rsidR="008657C1" w:rsidRPr="00D82264" w:rsidRDefault="008657C1" w:rsidP="001D29C6">
            <w:pPr>
              <w:pStyle w:val="TAH"/>
              <w:rPr>
                <w:lang w:eastAsia="en-US"/>
              </w:rPr>
            </w:pPr>
            <w:r w:rsidRPr="00D82264">
              <w:rPr>
                <w:lang w:eastAsia="en-US"/>
              </w:rPr>
              <w:t>Downlink Configuration</w:t>
            </w:r>
          </w:p>
        </w:tc>
        <w:tc>
          <w:tcPr>
            <w:tcW w:w="3462" w:type="dxa"/>
            <w:gridSpan w:val="3"/>
          </w:tcPr>
          <w:p w:rsidR="008657C1" w:rsidRPr="00D82264" w:rsidRDefault="008657C1" w:rsidP="001D29C6">
            <w:pPr>
              <w:pStyle w:val="TAH"/>
              <w:rPr>
                <w:lang w:eastAsia="en-US"/>
              </w:rPr>
            </w:pPr>
            <w:r w:rsidRPr="00D82264">
              <w:rPr>
                <w:lang w:eastAsia="en-US"/>
              </w:rPr>
              <w:t>Uplink Configuration</w:t>
            </w:r>
          </w:p>
        </w:tc>
      </w:tr>
      <w:tr w:rsidR="008657C1" w:rsidRPr="00D82264" w:rsidTr="001D29C6">
        <w:trPr>
          <w:cantSplit/>
          <w:jc w:val="center"/>
        </w:trPr>
        <w:tc>
          <w:tcPr>
            <w:tcW w:w="1166" w:type="dxa"/>
          </w:tcPr>
          <w:p w:rsidR="008657C1" w:rsidRPr="00D82264" w:rsidRDefault="008657C1" w:rsidP="001D29C6">
            <w:pPr>
              <w:pStyle w:val="TAC"/>
              <w:rPr>
                <w:lang w:eastAsia="en-US"/>
              </w:rPr>
            </w:pPr>
            <w:proofErr w:type="spellStart"/>
            <w:r w:rsidRPr="00D82264">
              <w:rPr>
                <w:lang w:eastAsia="en-US"/>
              </w:rPr>
              <w:t>Ch</w:t>
            </w:r>
            <w:proofErr w:type="spellEnd"/>
            <w:r w:rsidRPr="00D82264">
              <w:rPr>
                <w:lang w:eastAsia="en-US"/>
              </w:rPr>
              <w:t xml:space="preserve"> BW</w:t>
            </w:r>
          </w:p>
        </w:tc>
        <w:tc>
          <w:tcPr>
            <w:tcW w:w="1165" w:type="dxa"/>
            <w:shd w:val="clear" w:color="auto" w:fill="auto"/>
          </w:tcPr>
          <w:p w:rsidR="008657C1" w:rsidRPr="00D82264" w:rsidRDefault="008657C1" w:rsidP="001D29C6">
            <w:pPr>
              <w:pStyle w:val="TAC"/>
              <w:rPr>
                <w:lang w:eastAsia="en-US"/>
              </w:rPr>
            </w:pPr>
            <w:proofErr w:type="spellStart"/>
            <w:r w:rsidRPr="00D82264">
              <w:rPr>
                <w:lang w:eastAsia="en-US"/>
              </w:rPr>
              <w:t>Mod'n</w:t>
            </w:r>
            <w:proofErr w:type="spellEnd"/>
          </w:p>
        </w:tc>
        <w:tc>
          <w:tcPr>
            <w:tcW w:w="2330" w:type="dxa"/>
            <w:gridSpan w:val="2"/>
            <w:shd w:val="clear" w:color="auto" w:fill="auto"/>
          </w:tcPr>
          <w:p w:rsidR="008657C1" w:rsidRPr="00D82264" w:rsidRDefault="008657C1" w:rsidP="001D29C6">
            <w:pPr>
              <w:pStyle w:val="TAC"/>
              <w:rPr>
                <w:lang w:eastAsia="en-US"/>
              </w:rPr>
            </w:pPr>
            <w:r w:rsidRPr="00D82264">
              <w:rPr>
                <w:lang w:eastAsia="en-US"/>
              </w:rPr>
              <w:t>RB allocation</w:t>
            </w:r>
          </w:p>
        </w:tc>
        <w:tc>
          <w:tcPr>
            <w:tcW w:w="1165" w:type="dxa"/>
          </w:tcPr>
          <w:p w:rsidR="008657C1" w:rsidRPr="00D82264" w:rsidRDefault="008657C1" w:rsidP="001D29C6">
            <w:pPr>
              <w:pStyle w:val="TAC"/>
              <w:rPr>
                <w:lang w:eastAsia="en-US"/>
              </w:rPr>
            </w:pPr>
            <w:proofErr w:type="spellStart"/>
            <w:r w:rsidRPr="00D82264">
              <w:rPr>
                <w:lang w:eastAsia="en-US"/>
              </w:rPr>
              <w:t>Mod'n</w:t>
            </w:r>
            <w:proofErr w:type="spellEnd"/>
          </w:p>
        </w:tc>
        <w:tc>
          <w:tcPr>
            <w:tcW w:w="2297" w:type="dxa"/>
            <w:gridSpan w:val="2"/>
          </w:tcPr>
          <w:p w:rsidR="008657C1" w:rsidRPr="00D82264" w:rsidRDefault="008657C1" w:rsidP="001D29C6">
            <w:pPr>
              <w:pStyle w:val="TAC"/>
              <w:rPr>
                <w:lang w:eastAsia="en-US"/>
              </w:rPr>
            </w:pPr>
            <w:r w:rsidRPr="00D82264">
              <w:rPr>
                <w:lang w:eastAsia="en-US"/>
              </w:rPr>
              <w:t>RB allocation</w:t>
            </w:r>
          </w:p>
        </w:tc>
      </w:tr>
      <w:tr w:rsidR="008657C1" w:rsidRPr="00D82264" w:rsidTr="00DD63A7">
        <w:trPr>
          <w:cantSplit/>
          <w:jc w:val="center"/>
        </w:trPr>
        <w:tc>
          <w:tcPr>
            <w:tcW w:w="1166" w:type="dxa"/>
          </w:tcPr>
          <w:p w:rsidR="008657C1" w:rsidRPr="00D82264" w:rsidRDefault="008657C1" w:rsidP="001D29C6">
            <w:pPr>
              <w:pStyle w:val="TAC"/>
              <w:rPr>
                <w:lang w:eastAsia="en-US"/>
              </w:rPr>
            </w:pPr>
          </w:p>
        </w:tc>
        <w:tc>
          <w:tcPr>
            <w:tcW w:w="1165" w:type="dxa"/>
            <w:shd w:val="clear" w:color="auto" w:fill="auto"/>
          </w:tcPr>
          <w:p w:rsidR="008657C1" w:rsidRPr="00D82264" w:rsidRDefault="008657C1" w:rsidP="001D29C6">
            <w:pPr>
              <w:pStyle w:val="TAC"/>
              <w:rPr>
                <w:lang w:eastAsia="en-US"/>
              </w:rPr>
            </w:pPr>
          </w:p>
        </w:tc>
        <w:tc>
          <w:tcPr>
            <w:tcW w:w="1165" w:type="dxa"/>
            <w:shd w:val="clear" w:color="auto" w:fill="auto"/>
          </w:tcPr>
          <w:p w:rsidR="008657C1" w:rsidRPr="00D82264" w:rsidRDefault="008657C1" w:rsidP="001D29C6">
            <w:pPr>
              <w:pStyle w:val="TAC"/>
              <w:rPr>
                <w:lang w:eastAsia="en-US"/>
              </w:rPr>
            </w:pPr>
            <w:r w:rsidRPr="00D82264">
              <w:rPr>
                <w:lang w:eastAsia="en-US"/>
              </w:rPr>
              <w:t>FDD</w:t>
            </w:r>
          </w:p>
        </w:tc>
        <w:tc>
          <w:tcPr>
            <w:tcW w:w="1165" w:type="dxa"/>
            <w:shd w:val="clear" w:color="auto" w:fill="auto"/>
          </w:tcPr>
          <w:p w:rsidR="008657C1" w:rsidRPr="00D82264" w:rsidRDefault="008657C1" w:rsidP="001D29C6">
            <w:pPr>
              <w:pStyle w:val="TAC"/>
              <w:rPr>
                <w:lang w:eastAsia="en-US"/>
              </w:rPr>
            </w:pPr>
            <w:r w:rsidRPr="00D82264">
              <w:rPr>
                <w:lang w:eastAsia="en-US"/>
              </w:rPr>
              <w:t>TDD</w:t>
            </w:r>
          </w:p>
        </w:tc>
        <w:tc>
          <w:tcPr>
            <w:tcW w:w="1165" w:type="dxa"/>
          </w:tcPr>
          <w:p w:rsidR="008657C1" w:rsidRPr="00D82264" w:rsidRDefault="008657C1" w:rsidP="001D29C6">
            <w:pPr>
              <w:pStyle w:val="TAC"/>
              <w:rPr>
                <w:lang w:eastAsia="en-US"/>
              </w:rPr>
            </w:pPr>
          </w:p>
        </w:tc>
        <w:tc>
          <w:tcPr>
            <w:tcW w:w="1354" w:type="dxa"/>
          </w:tcPr>
          <w:p w:rsidR="008657C1" w:rsidRPr="00D82264" w:rsidRDefault="008657C1" w:rsidP="001D29C6">
            <w:pPr>
              <w:pStyle w:val="TAC"/>
              <w:rPr>
                <w:lang w:eastAsia="en-US"/>
              </w:rPr>
            </w:pPr>
            <w:r w:rsidRPr="00D82264">
              <w:rPr>
                <w:lang w:eastAsia="en-US"/>
              </w:rPr>
              <w:t>FDD</w:t>
            </w:r>
          </w:p>
        </w:tc>
        <w:tc>
          <w:tcPr>
            <w:tcW w:w="943" w:type="dxa"/>
          </w:tcPr>
          <w:p w:rsidR="008657C1" w:rsidRPr="00D82264" w:rsidRDefault="008657C1" w:rsidP="001D29C6">
            <w:pPr>
              <w:pStyle w:val="TAC"/>
              <w:rPr>
                <w:lang w:eastAsia="en-US"/>
              </w:rPr>
            </w:pPr>
            <w:r w:rsidRPr="00D82264">
              <w:rPr>
                <w:lang w:eastAsia="en-US"/>
              </w:rPr>
              <w:t>TDD</w:t>
            </w:r>
          </w:p>
        </w:tc>
      </w:tr>
      <w:tr w:rsidR="00D81663" w:rsidRPr="00D82264" w:rsidTr="00DD63A7">
        <w:trPr>
          <w:cantSplit/>
          <w:jc w:val="center"/>
        </w:trPr>
        <w:tc>
          <w:tcPr>
            <w:tcW w:w="1166" w:type="dxa"/>
          </w:tcPr>
          <w:p w:rsidR="00D81663" w:rsidRPr="00D82264" w:rsidRDefault="00D81663" w:rsidP="001D29C6">
            <w:pPr>
              <w:pStyle w:val="TAC"/>
              <w:rPr>
                <w:lang w:eastAsia="en-US"/>
              </w:rPr>
            </w:pPr>
            <w:r w:rsidRPr="00D82264">
              <w:rPr>
                <w:lang w:eastAsia="en-US"/>
              </w:rPr>
              <w:t>5MHz</w:t>
            </w:r>
          </w:p>
        </w:tc>
        <w:tc>
          <w:tcPr>
            <w:tcW w:w="3495" w:type="dxa"/>
            <w:gridSpan w:val="3"/>
            <w:vMerge w:val="restart"/>
            <w:shd w:val="clear" w:color="auto" w:fill="auto"/>
          </w:tcPr>
          <w:p w:rsidR="00D81663" w:rsidRPr="00D82264" w:rsidRDefault="00D81663" w:rsidP="001D29C6">
            <w:pPr>
              <w:pStyle w:val="TAC"/>
              <w:rPr>
                <w:lang w:eastAsia="en-US"/>
              </w:rPr>
            </w:pPr>
            <w:r w:rsidRPr="00941778">
              <w:rPr>
                <w:rFonts w:eastAsia="SimSun" w:cs="Arial"/>
                <w:lang w:eastAsia="en-US"/>
              </w:rPr>
              <w:t xml:space="preserve">N/A for </w:t>
            </w:r>
            <w:r w:rsidRPr="00D82264">
              <w:rPr>
                <w:rFonts w:cs="Arial"/>
                <w:lang w:eastAsia="en-US"/>
              </w:rPr>
              <w:t>Additional Spurious Emissions testing</w:t>
            </w:r>
          </w:p>
        </w:tc>
        <w:tc>
          <w:tcPr>
            <w:tcW w:w="1165" w:type="dxa"/>
          </w:tcPr>
          <w:p w:rsidR="00D81663" w:rsidRPr="00D82264" w:rsidRDefault="00D81663" w:rsidP="001D29C6">
            <w:pPr>
              <w:pStyle w:val="TAC"/>
              <w:rPr>
                <w:lang w:eastAsia="en-US"/>
              </w:rPr>
            </w:pPr>
            <w:r w:rsidRPr="00D82264">
              <w:rPr>
                <w:lang w:eastAsia="en-US"/>
              </w:rPr>
              <w:t>QPSK</w:t>
            </w:r>
          </w:p>
        </w:tc>
        <w:tc>
          <w:tcPr>
            <w:tcW w:w="1354" w:type="dxa"/>
          </w:tcPr>
          <w:p w:rsidR="00D81663" w:rsidRPr="00D82264" w:rsidRDefault="00D81663" w:rsidP="001D29C6">
            <w:pPr>
              <w:pStyle w:val="TAC"/>
            </w:pPr>
            <w:r w:rsidRPr="00D82264">
              <w:rPr>
                <w:lang w:eastAsia="en-US"/>
              </w:rPr>
              <w:t>1</w:t>
            </w:r>
          </w:p>
          <w:p w:rsidR="00602CB7" w:rsidRPr="00D82264" w:rsidRDefault="00602CB7" w:rsidP="001D29C6">
            <w:pPr>
              <w:pStyle w:val="TAC"/>
            </w:pPr>
            <w:r w:rsidRPr="00D82264">
              <w:rPr>
                <w:rFonts w:hint="eastAsia"/>
                <w:highlight w:val="yellow"/>
              </w:rPr>
              <w:t>(Note 1)</w:t>
            </w:r>
          </w:p>
        </w:tc>
        <w:tc>
          <w:tcPr>
            <w:tcW w:w="943" w:type="dxa"/>
            <w:vMerge w:val="restart"/>
          </w:tcPr>
          <w:p w:rsidR="00D81663" w:rsidRPr="00D82264" w:rsidRDefault="00D81663" w:rsidP="001D29C6">
            <w:pPr>
              <w:pStyle w:val="TAC"/>
              <w:rPr>
                <w:lang w:eastAsia="en-US"/>
              </w:rPr>
            </w:pPr>
            <w:r w:rsidRPr="00D82264">
              <w:rPr>
                <w:rFonts w:cs="Arial"/>
                <w:lang w:eastAsia="en-US"/>
              </w:rPr>
              <w:t>N/A</w:t>
            </w:r>
          </w:p>
        </w:tc>
      </w:tr>
      <w:tr w:rsidR="00D81663" w:rsidRPr="00D82264" w:rsidTr="00DD63A7">
        <w:trPr>
          <w:cantSplit/>
          <w:jc w:val="center"/>
        </w:trPr>
        <w:tc>
          <w:tcPr>
            <w:tcW w:w="1166" w:type="dxa"/>
          </w:tcPr>
          <w:p w:rsidR="00D81663" w:rsidRPr="00D82264" w:rsidRDefault="00D81663" w:rsidP="001D29C6">
            <w:pPr>
              <w:pStyle w:val="TAC"/>
              <w:rPr>
                <w:lang w:eastAsia="en-US"/>
              </w:rPr>
            </w:pPr>
            <w:r w:rsidRPr="00D82264">
              <w:rPr>
                <w:lang w:eastAsia="en-US"/>
              </w:rPr>
              <w:t>5MHz</w:t>
            </w:r>
          </w:p>
        </w:tc>
        <w:tc>
          <w:tcPr>
            <w:tcW w:w="3495" w:type="dxa"/>
            <w:gridSpan w:val="3"/>
            <w:vMerge/>
            <w:shd w:val="clear" w:color="auto" w:fill="auto"/>
          </w:tcPr>
          <w:p w:rsidR="00D81663" w:rsidRPr="00D82264" w:rsidRDefault="00D81663" w:rsidP="001D29C6">
            <w:pPr>
              <w:pStyle w:val="TAC"/>
              <w:rPr>
                <w:rFonts w:cs="v5.0.0"/>
                <w:lang w:eastAsia="en-US"/>
              </w:rPr>
            </w:pPr>
          </w:p>
        </w:tc>
        <w:tc>
          <w:tcPr>
            <w:tcW w:w="1165" w:type="dxa"/>
          </w:tcPr>
          <w:p w:rsidR="00D81663" w:rsidRPr="00D82264" w:rsidRDefault="00D81663" w:rsidP="001D29C6">
            <w:pPr>
              <w:pStyle w:val="TAC"/>
              <w:rPr>
                <w:lang w:eastAsia="en-US"/>
              </w:rPr>
            </w:pPr>
            <w:r w:rsidRPr="00D82264">
              <w:rPr>
                <w:lang w:eastAsia="en-US"/>
              </w:rPr>
              <w:t>QPSK</w:t>
            </w:r>
          </w:p>
        </w:tc>
        <w:tc>
          <w:tcPr>
            <w:tcW w:w="1354" w:type="dxa"/>
          </w:tcPr>
          <w:p w:rsidR="00D81663" w:rsidRPr="00D82264" w:rsidRDefault="00D81663" w:rsidP="001D29C6">
            <w:pPr>
              <w:pStyle w:val="TAC"/>
              <w:rPr>
                <w:lang w:eastAsia="en-US"/>
              </w:rPr>
            </w:pPr>
            <w:r w:rsidRPr="00D82264">
              <w:rPr>
                <w:lang w:eastAsia="en-US"/>
              </w:rPr>
              <w:t>25</w:t>
            </w:r>
          </w:p>
        </w:tc>
        <w:tc>
          <w:tcPr>
            <w:tcW w:w="943" w:type="dxa"/>
            <w:vMerge/>
          </w:tcPr>
          <w:p w:rsidR="00D81663" w:rsidRPr="00D82264" w:rsidRDefault="00D81663" w:rsidP="001D29C6">
            <w:pPr>
              <w:pStyle w:val="TAC"/>
              <w:rPr>
                <w:lang w:eastAsia="en-US"/>
              </w:rPr>
            </w:pPr>
          </w:p>
        </w:tc>
      </w:tr>
      <w:tr w:rsidR="00D81663" w:rsidRPr="00D82264" w:rsidTr="00DD63A7">
        <w:trPr>
          <w:cantSplit/>
          <w:jc w:val="center"/>
        </w:trPr>
        <w:tc>
          <w:tcPr>
            <w:tcW w:w="1166" w:type="dxa"/>
          </w:tcPr>
          <w:p w:rsidR="00D81663" w:rsidRPr="00D82264" w:rsidRDefault="00D81663" w:rsidP="001D29C6">
            <w:pPr>
              <w:pStyle w:val="TAC"/>
              <w:rPr>
                <w:lang w:eastAsia="en-US"/>
              </w:rPr>
            </w:pPr>
            <w:r w:rsidRPr="00D82264">
              <w:rPr>
                <w:lang w:eastAsia="en-US"/>
              </w:rPr>
              <w:t>10MHz</w:t>
            </w:r>
          </w:p>
        </w:tc>
        <w:tc>
          <w:tcPr>
            <w:tcW w:w="3495" w:type="dxa"/>
            <w:gridSpan w:val="3"/>
            <w:vMerge/>
            <w:shd w:val="clear" w:color="auto" w:fill="auto"/>
          </w:tcPr>
          <w:p w:rsidR="00D81663" w:rsidRPr="00D82264" w:rsidRDefault="00D81663" w:rsidP="001D29C6">
            <w:pPr>
              <w:pStyle w:val="TAC"/>
              <w:rPr>
                <w:lang w:eastAsia="en-US"/>
              </w:rPr>
            </w:pPr>
          </w:p>
        </w:tc>
        <w:tc>
          <w:tcPr>
            <w:tcW w:w="1165" w:type="dxa"/>
          </w:tcPr>
          <w:p w:rsidR="00D81663" w:rsidRPr="00D82264" w:rsidRDefault="00D81663" w:rsidP="001D29C6">
            <w:pPr>
              <w:pStyle w:val="TAC"/>
              <w:rPr>
                <w:lang w:eastAsia="en-US"/>
              </w:rPr>
            </w:pPr>
            <w:r w:rsidRPr="00D82264">
              <w:rPr>
                <w:lang w:eastAsia="en-US"/>
              </w:rPr>
              <w:t>QPSK</w:t>
            </w:r>
          </w:p>
        </w:tc>
        <w:tc>
          <w:tcPr>
            <w:tcW w:w="1354" w:type="dxa"/>
          </w:tcPr>
          <w:p w:rsidR="00D81663" w:rsidRPr="00D82264" w:rsidRDefault="00D81663" w:rsidP="001D29C6">
            <w:pPr>
              <w:pStyle w:val="TAC"/>
            </w:pPr>
            <w:r w:rsidRPr="00D82264">
              <w:rPr>
                <w:lang w:eastAsia="en-US"/>
              </w:rPr>
              <w:t>1</w:t>
            </w:r>
          </w:p>
          <w:p w:rsidR="00602CB7" w:rsidRPr="00D82264" w:rsidRDefault="00602CB7" w:rsidP="001D29C6">
            <w:pPr>
              <w:pStyle w:val="TAC"/>
            </w:pPr>
            <w:r w:rsidRPr="00D82264">
              <w:rPr>
                <w:rFonts w:hint="eastAsia"/>
                <w:highlight w:val="yellow"/>
              </w:rPr>
              <w:t>(Note 1)</w:t>
            </w:r>
          </w:p>
        </w:tc>
        <w:tc>
          <w:tcPr>
            <w:tcW w:w="943" w:type="dxa"/>
            <w:vMerge/>
          </w:tcPr>
          <w:p w:rsidR="00D81663" w:rsidRPr="00D82264" w:rsidRDefault="00D81663" w:rsidP="001D29C6">
            <w:pPr>
              <w:pStyle w:val="TAC"/>
              <w:rPr>
                <w:lang w:eastAsia="en-US"/>
              </w:rPr>
            </w:pPr>
          </w:p>
        </w:tc>
      </w:tr>
      <w:tr w:rsidR="00D81663" w:rsidRPr="00D82264" w:rsidTr="00DD63A7">
        <w:trPr>
          <w:cantSplit/>
          <w:jc w:val="center"/>
        </w:trPr>
        <w:tc>
          <w:tcPr>
            <w:tcW w:w="1166" w:type="dxa"/>
          </w:tcPr>
          <w:p w:rsidR="00D81663" w:rsidRPr="00D82264" w:rsidRDefault="00D81663" w:rsidP="001D29C6">
            <w:pPr>
              <w:pStyle w:val="TAC"/>
              <w:rPr>
                <w:lang w:eastAsia="en-US"/>
              </w:rPr>
            </w:pPr>
            <w:r w:rsidRPr="00D82264">
              <w:rPr>
                <w:lang w:eastAsia="en-US"/>
              </w:rPr>
              <w:t>10MHz</w:t>
            </w:r>
          </w:p>
        </w:tc>
        <w:tc>
          <w:tcPr>
            <w:tcW w:w="3495" w:type="dxa"/>
            <w:gridSpan w:val="3"/>
            <w:vMerge/>
            <w:shd w:val="clear" w:color="auto" w:fill="auto"/>
          </w:tcPr>
          <w:p w:rsidR="00D81663" w:rsidRPr="00D82264" w:rsidRDefault="00D81663" w:rsidP="001D29C6">
            <w:pPr>
              <w:pStyle w:val="TAC"/>
              <w:rPr>
                <w:lang w:eastAsia="en-US"/>
              </w:rPr>
            </w:pPr>
          </w:p>
        </w:tc>
        <w:tc>
          <w:tcPr>
            <w:tcW w:w="1165" w:type="dxa"/>
          </w:tcPr>
          <w:p w:rsidR="00D81663" w:rsidRPr="00D82264" w:rsidRDefault="00D81663" w:rsidP="001D29C6">
            <w:pPr>
              <w:pStyle w:val="TAC"/>
              <w:rPr>
                <w:lang w:eastAsia="en-US"/>
              </w:rPr>
            </w:pPr>
            <w:r w:rsidRPr="00D82264">
              <w:rPr>
                <w:lang w:eastAsia="en-US"/>
              </w:rPr>
              <w:t>QPSK</w:t>
            </w:r>
          </w:p>
        </w:tc>
        <w:tc>
          <w:tcPr>
            <w:tcW w:w="1354" w:type="dxa"/>
          </w:tcPr>
          <w:p w:rsidR="00D81663" w:rsidRPr="00D82264" w:rsidRDefault="00D81663" w:rsidP="001D29C6">
            <w:pPr>
              <w:pStyle w:val="TAC"/>
            </w:pPr>
            <w:r w:rsidRPr="00D82264">
              <w:rPr>
                <w:lang w:eastAsia="en-US"/>
              </w:rPr>
              <w:t>12</w:t>
            </w:r>
          </w:p>
          <w:p w:rsidR="00602CB7" w:rsidRPr="00D82264" w:rsidRDefault="00602CB7" w:rsidP="001D29C6">
            <w:pPr>
              <w:pStyle w:val="TAC"/>
            </w:pPr>
            <w:r w:rsidRPr="00D82264">
              <w:rPr>
                <w:rFonts w:hint="eastAsia"/>
                <w:highlight w:val="yellow"/>
              </w:rPr>
              <w:t>(Note 2)</w:t>
            </w:r>
          </w:p>
        </w:tc>
        <w:tc>
          <w:tcPr>
            <w:tcW w:w="943" w:type="dxa"/>
            <w:vMerge/>
          </w:tcPr>
          <w:p w:rsidR="00D81663" w:rsidRPr="00D82264" w:rsidRDefault="00D81663" w:rsidP="001D29C6">
            <w:pPr>
              <w:pStyle w:val="TAC"/>
              <w:rPr>
                <w:lang w:eastAsia="en-US"/>
              </w:rPr>
            </w:pPr>
          </w:p>
        </w:tc>
      </w:tr>
      <w:tr w:rsidR="00D81663" w:rsidRPr="00D82264" w:rsidTr="00DD63A7">
        <w:trPr>
          <w:cantSplit/>
          <w:jc w:val="center"/>
        </w:trPr>
        <w:tc>
          <w:tcPr>
            <w:tcW w:w="1166" w:type="dxa"/>
          </w:tcPr>
          <w:p w:rsidR="00D81663" w:rsidRPr="00D82264" w:rsidRDefault="00D81663" w:rsidP="001D29C6">
            <w:pPr>
              <w:pStyle w:val="TAC"/>
              <w:rPr>
                <w:lang w:eastAsia="en-US"/>
              </w:rPr>
            </w:pPr>
            <w:r w:rsidRPr="00D82264">
              <w:rPr>
                <w:lang w:eastAsia="en-US"/>
              </w:rPr>
              <w:t>10MHz</w:t>
            </w:r>
          </w:p>
        </w:tc>
        <w:tc>
          <w:tcPr>
            <w:tcW w:w="3495" w:type="dxa"/>
            <w:gridSpan w:val="3"/>
            <w:vMerge/>
            <w:shd w:val="clear" w:color="auto" w:fill="auto"/>
          </w:tcPr>
          <w:p w:rsidR="00D81663" w:rsidRPr="00D82264" w:rsidRDefault="00D81663" w:rsidP="001D29C6">
            <w:pPr>
              <w:pStyle w:val="TAC"/>
              <w:rPr>
                <w:lang w:eastAsia="en-US"/>
              </w:rPr>
            </w:pPr>
          </w:p>
        </w:tc>
        <w:tc>
          <w:tcPr>
            <w:tcW w:w="1165" w:type="dxa"/>
          </w:tcPr>
          <w:p w:rsidR="00D81663" w:rsidRPr="00D82264" w:rsidRDefault="00D81663" w:rsidP="001D29C6">
            <w:pPr>
              <w:pStyle w:val="TAC"/>
              <w:rPr>
                <w:lang w:eastAsia="en-US"/>
              </w:rPr>
            </w:pPr>
            <w:r w:rsidRPr="00D82264">
              <w:rPr>
                <w:lang w:eastAsia="en-US"/>
              </w:rPr>
              <w:t>QPSK</w:t>
            </w:r>
          </w:p>
        </w:tc>
        <w:tc>
          <w:tcPr>
            <w:tcW w:w="1354" w:type="dxa"/>
          </w:tcPr>
          <w:p w:rsidR="00D81663" w:rsidRPr="00D82264" w:rsidRDefault="00D81663" w:rsidP="001D29C6">
            <w:pPr>
              <w:pStyle w:val="TAC"/>
            </w:pPr>
            <w:r w:rsidRPr="00D82264">
              <w:rPr>
                <w:lang w:eastAsia="en-US"/>
              </w:rPr>
              <w:t>48</w:t>
            </w:r>
          </w:p>
          <w:p w:rsidR="00602CB7" w:rsidRPr="00D82264" w:rsidRDefault="00602CB7" w:rsidP="001D29C6">
            <w:pPr>
              <w:pStyle w:val="TAC"/>
            </w:pPr>
            <w:r w:rsidRPr="00D82264">
              <w:rPr>
                <w:rFonts w:hint="eastAsia"/>
                <w:highlight w:val="yellow"/>
              </w:rPr>
              <w:t>(Note 2)</w:t>
            </w:r>
          </w:p>
        </w:tc>
        <w:tc>
          <w:tcPr>
            <w:tcW w:w="943" w:type="dxa"/>
            <w:vMerge/>
          </w:tcPr>
          <w:p w:rsidR="00D81663" w:rsidRPr="00D82264" w:rsidRDefault="00D81663" w:rsidP="001D29C6">
            <w:pPr>
              <w:pStyle w:val="TAC"/>
              <w:rPr>
                <w:lang w:eastAsia="en-US"/>
              </w:rPr>
            </w:pPr>
          </w:p>
        </w:tc>
      </w:tr>
      <w:tr w:rsidR="00D81663" w:rsidRPr="00D82264" w:rsidTr="00DD63A7">
        <w:trPr>
          <w:cantSplit/>
          <w:jc w:val="center"/>
        </w:trPr>
        <w:tc>
          <w:tcPr>
            <w:tcW w:w="1166" w:type="dxa"/>
          </w:tcPr>
          <w:p w:rsidR="00D81663" w:rsidRPr="00D82264" w:rsidRDefault="00D81663" w:rsidP="001D29C6">
            <w:pPr>
              <w:pStyle w:val="TAC"/>
              <w:rPr>
                <w:lang w:eastAsia="en-US"/>
              </w:rPr>
            </w:pPr>
            <w:r w:rsidRPr="00D82264">
              <w:rPr>
                <w:lang w:eastAsia="en-US"/>
              </w:rPr>
              <w:t>10MHz</w:t>
            </w:r>
          </w:p>
        </w:tc>
        <w:tc>
          <w:tcPr>
            <w:tcW w:w="3495" w:type="dxa"/>
            <w:gridSpan w:val="3"/>
            <w:vMerge/>
            <w:shd w:val="clear" w:color="auto" w:fill="auto"/>
          </w:tcPr>
          <w:p w:rsidR="00D81663" w:rsidRPr="00D82264" w:rsidRDefault="00D81663" w:rsidP="001D29C6">
            <w:pPr>
              <w:pStyle w:val="TAC"/>
              <w:rPr>
                <w:lang w:eastAsia="en-US"/>
              </w:rPr>
            </w:pPr>
          </w:p>
        </w:tc>
        <w:tc>
          <w:tcPr>
            <w:tcW w:w="1165" w:type="dxa"/>
          </w:tcPr>
          <w:p w:rsidR="00D81663" w:rsidRPr="00D82264" w:rsidRDefault="00D81663" w:rsidP="001D29C6">
            <w:pPr>
              <w:pStyle w:val="TAC"/>
              <w:rPr>
                <w:lang w:eastAsia="en-US"/>
              </w:rPr>
            </w:pPr>
            <w:r w:rsidRPr="00D82264">
              <w:rPr>
                <w:lang w:eastAsia="en-US"/>
              </w:rPr>
              <w:t>QPSK</w:t>
            </w:r>
          </w:p>
        </w:tc>
        <w:tc>
          <w:tcPr>
            <w:tcW w:w="1354" w:type="dxa"/>
          </w:tcPr>
          <w:p w:rsidR="00D81663" w:rsidRPr="00D82264" w:rsidRDefault="00D81663" w:rsidP="001D29C6">
            <w:pPr>
              <w:pStyle w:val="TAC"/>
              <w:rPr>
                <w:lang w:eastAsia="en-US"/>
              </w:rPr>
            </w:pPr>
            <w:r w:rsidRPr="00D82264">
              <w:rPr>
                <w:lang w:eastAsia="en-US"/>
              </w:rPr>
              <w:t>50</w:t>
            </w:r>
          </w:p>
        </w:tc>
        <w:tc>
          <w:tcPr>
            <w:tcW w:w="943" w:type="dxa"/>
            <w:vMerge/>
          </w:tcPr>
          <w:p w:rsidR="00D81663" w:rsidRPr="00D82264" w:rsidRDefault="00D81663" w:rsidP="001D29C6">
            <w:pPr>
              <w:pStyle w:val="TAC"/>
              <w:rPr>
                <w:lang w:eastAsia="en-US"/>
              </w:rPr>
            </w:pPr>
          </w:p>
        </w:tc>
      </w:tr>
      <w:tr w:rsidR="00D81663" w:rsidRPr="00D82264" w:rsidTr="00DD63A7">
        <w:trPr>
          <w:cantSplit/>
          <w:jc w:val="center"/>
        </w:trPr>
        <w:tc>
          <w:tcPr>
            <w:tcW w:w="1166" w:type="dxa"/>
          </w:tcPr>
          <w:p w:rsidR="00D81663" w:rsidRPr="00D82264" w:rsidRDefault="00D81663" w:rsidP="001D29C6">
            <w:pPr>
              <w:pStyle w:val="TAC"/>
              <w:rPr>
                <w:lang w:eastAsia="en-US"/>
              </w:rPr>
            </w:pPr>
            <w:r w:rsidRPr="00D82264">
              <w:rPr>
                <w:lang w:eastAsia="en-US"/>
              </w:rPr>
              <w:t>10MHz</w:t>
            </w:r>
          </w:p>
        </w:tc>
        <w:tc>
          <w:tcPr>
            <w:tcW w:w="3495" w:type="dxa"/>
            <w:gridSpan w:val="3"/>
            <w:vMerge/>
            <w:shd w:val="clear" w:color="auto" w:fill="auto"/>
          </w:tcPr>
          <w:p w:rsidR="00D81663" w:rsidRPr="00D82264" w:rsidRDefault="00D81663" w:rsidP="001D29C6">
            <w:pPr>
              <w:pStyle w:val="TAC"/>
              <w:rPr>
                <w:lang w:eastAsia="en-US"/>
              </w:rPr>
            </w:pPr>
          </w:p>
        </w:tc>
        <w:tc>
          <w:tcPr>
            <w:tcW w:w="1165" w:type="dxa"/>
          </w:tcPr>
          <w:p w:rsidR="00D81663" w:rsidRPr="00D82264" w:rsidRDefault="00D81663" w:rsidP="001D29C6">
            <w:pPr>
              <w:pStyle w:val="TAC"/>
              <w:rPr>
                <w:lang w:eastAsia="zh-CN"/>
              </w:rPr>
            </w:pPr>
            <w:r w:rsidRPr="00D82264">
              <w:rPr>
                <w:lang w:eastAsia="en-US"/>
              </w:rPr>
              <w:t>16QAM</w:t>
            </w:r>
          </w:p>
          <w:p w:rsidR="00D81663" w:rsidRPr="00D82264" w:rsidRDefault="00D81663" w:rsidP="001D29C6">
            <w:pPr>
              <w:pStyle w:val="TAC"/>
              <w:rPr>
                <w:lang w:eastAsia="en-US"/>
              </w:rPr>
            </w:pPr>
            <w:r w:rsidRPr="00D82264">
              <w:rPr>
                <w:rFonts w:cs="Arial"/>
                <w:color w:val="000000"/>
                <w:szCs w:val="18"/>
                <w:lang w:eastAsia="zh-CN"/>
              </w:rPr>
              <w:t>(Note 6)</w:t>
            </w:r>
          </w:p>
        </w:tc>
        <w:tc>
          <w:tcPr>
            <w:tcW w:w="1354" w:type="dxa"/>
          </w:tcPr>
          <w:p w:rsidR="00D81663" w:rsidRPr="00D82264" w:rsidRDefault="00D81663" w:rsidP="001D29C6">
            <w:pPr>
              <w:pStyle w:val="TAC"/>
              <w:rPr>
                <w:lang w:eastAsia="en-US"/>
              </w:rPr>
            </w:pPr>
            <w:r w:rsidRPr="00D82264">
              <w:rPr>
                <w:lang w:eastAsia="en-US"/>
              </w:rPr>
              <w:t>50</w:t>
            </w:r>
          </w:p>
          <w:p w:rsidR="00D81663" w:rsidRPr="00D82264" w:rsidRDefault="00D81663" w:rsidP="001D29C6">
            <w:pPr>
              <w:pStyle w:val="TAC"/>
              <w:rPr>
                <w:lang w:eastAsia="en-US"/>
              </w:rPr>
            </w:pPr>
            <w:r w:rsidRPr="00D82264">
              <w:rPr>
                <w:lang w:eastAsia="en-US"/>
              </w:rPr>
              <w:t>(Note 3)</w:t>
            </w:r>
          </w:p>
        </w:tc>
        <w:tc>
          <w:tcPr>
            <w:tcW w:w="943" w:type="dxa"/>
            <w:vMerge/>
          </w:tcPr>
          <w:p w:rsidR="00D81663" w:rsidRPr="00D82264" w:rsidRDefault="00D81663" w:rsidP="001D29C6">
            <w:pPr>
              <w:pStyle w:val="TAC"/>
              <w:rPr>
                <w:lang w:eastAsia="en-US"/>
              </w:rPr>
            </w:pPr>
          </w:p>
        </w:tc>
      </w:tr>
      <w:tr w:rsidR="00D81663" w:rsidRPr="00D82264" w:rsidTr="00DD63A7">
        <w:trPr>
          <w:cantSplit/>
          <w:jc w:val="center"/>
        </w:trPr>
        <w:tc>
          <w:tcPr>
            <w:tcW w:w="1166" w:type="dxa"/>
          </w:tcPr>
          <w:p w:rsidR="00D81663" w:rsidRPr="00D82264" w:rsidRDefault="00D81663" w:rsidP="001D29C6">
            <w:pPr>
              <w:pStyle w:val="TAC"/>
            </w:pPr>
            <w:r w:rsidRPr="00D82264">
              <w:rPr>
                <w:lang w:eastAsia="en-US"/>
              </w:rPr>
              <w:t>15MHz</w:t>
            </w:r>
          </w:p>
          <w:p w:rsidR="0053393C" w:rsidRPr="00D82264" w:rsidRDefault="0053393C" w:rsidP="001D29C6">
            <w:pPr>
              <w:pStyle w:val="TAC"/>
            </w:pPr>
            <w:r w:rsidRPr="00D82264">
              <w:rPr>
                <w:rFonts w:hint="eastAsia"/>
                <w:highlight w:val="yellow"/>
              </w:rPr>
              <w:t>(Note 7)</w:t>
            </w:r>
          </w:p>
        </w:tc>
        <w:tc>
          <w:tcPr>
            <w:tcW w:w="3495" w:type="dxa"/>
            <w:gridSpan w:val="3"/>
            <w:vMerge/>
            <w:shd w:val="clear" w:color="auto" w:fill="auto"/>
          </w:tcPr>
          <w:p w:rsidR="00D81663" w:rsidRPr="00D82264" w:rsidRDefault="00D81663" w:rsidP="001D29C6">
            <w:pPr>
              <w:pStyle w:val="TAC"/>
              <w:rPr>
                <w:lang w:eastAsia="en-US"/>
              </w:rPr>
            </w:pPr>
          </w:p>
        </w:tc>
        <w:tc>
          <w:tcPr>
            <w:tcW w:w="1165" w:type="dxa"/>
          </w:tcPr>
          <w:p w:rsidR="00D81663" w:rsidRPr="00D82264" w:rsidRDefault="00D81663" w:rsidP="001D29C6">
            <w:pPr>
              <w:pStyle w:val="TAC"/>
              <w:rPr>
                <w:lang w:eastAsia="en-US"/>
              </w:rPr>
            </w:pPr>
            <w:r w:rsidRPr="00D82264">
              <w:rPr>
                <w:lang w:eastAsia="en-US"/>
              </w:rPr>
              <w:t>QPSK</w:t>
            </w:r>
          </w:p>
        </w:tc>
        <w:tc>
          <w:tcPr>
            <w:tcW w:w="1354" w:type="dxa"/>
          </w:tcPr>
          <w:p w:rsidR="00D81663" w:rsidRPr="00D82264" w:rsidRDefault="00D81663" w:rsidP="001D29C6">
            <w:pPr>
              <w:pStyle w:val="TAC"/>
            </w:pPr>
            <w:r w:rsidRPr="00D82264">
              <w:rPr>
                <w:lang w:eastAsia="en-US"/>
              </w:rPr>
              <w:t>1</w:t>
            </w:r>
          </w:p>
          <w:p w:rsidR="00602CB7" w:rsidRPr="00D82264" w:rsidRDefault="00602CB7" w:rsidP="001D29C6">
            <w:pPr>
              <w:pStyle w:val="TAC"/>
            </w:pPr>
            <w:r w:rsidRPr="00D82264">
              <w:rPr>
                <w:rFonts w:hint="eastAsia"/>
                <w:highlight w:val="yellow"/>
              </w:rPr>
              <w:t>(Note 1)</w:t>
            </w:r>
          </w:p>
        </w:tc>
        <w:tc>
          <w:tcPr>
            <w:tcW w:w="943" w:type="dxa"/>
            <w:vMerge/>
          </w:tcPr>
          <w:p w:rsidR="00D81663" w:rsidRPr="00D82264" w:rsidRDefault="00D81663" w:rsidP="001D29C6">
            <w:pPr>
              <w:pStyle w:val="TAC"/>
              <w:rPr>
                <w:lang w:eastAsia="en-US"/>
              </w:rPr>
            </w:pPr>
          </w:p>
        </w:tc>
      </w:tr>
      <w:tr w:rsidR="00D81663" w:rsidRPr="00D82264" w:rsidTr="00DD63A7">
        <w:trPr>
          <w:cantSplit/>
          <w:jc w:val="center"/>
        </w:trPr>
        <w:tc>
          <w:tcPr>
            <w:tcW w:w="1166" w:type="dxa"/>
          </w:tcPr>
          <w:p w:rsidR="00D81663" w:rsidRPr="00D82264" w:rsidRDefault="00D81663" w:rsidP="001D29C6">
            <w:pPr>
              <w:pStyle w:val="TAC"/>
            </w:pPr>
            <w:r w:rsidRPr="00D82264">
              <w:rPr>
                <w:lang w:eastAsia="en-US"/>
              </w:rPr>
              <w:t>15MHz</w:t>
            </w:r>
          </w:p>
          <w:p w:rsidR="0053393C" w:rsidRPr="00D82264" w:rsidRDefault="0053393C" w:rsidP="001D29C6">
            <w:pPr>
              <w:pStyle w:val="TAC"/>
            </w:pPr>
            <w:r w:rsidRPr="00D82264">
              <w:rPr>
                <w:rFonts w:hint="eastAsia"/>
                <w:highlight w:val="yellow"/>
              </w:rPr>
              <w:t>(Note 7)</w:t>
            </w:r>
          </w:p>
        </w:tc>
        <w:tc>
          <w:tcPr>
            <w:tcW w:w="3495" w:type="dxa"/>
            <w:gridSpan w:val="3"/>
            <w:vMerge/>
            <w:shd w:val="clear" w:color="auto" w:fill="auto"/>
          </w:tcPr>
          <w:p w:rsidR="00D81663" w:rsidRPr="00D82264" w:rsidRDefault="00D81663" w:rsidP="001D29C6">
            <w:pPr>
              <w:pStyle w:val="TAC"/>
              <w:rPr>
                <w:lang w:eastAsia="en-US"/>
              </w:rPr>
            </w:pPr>
          </w:p>
        </w:tc>
        <w:tc>
          <w:tcPr>
            <w:tcW w:w="1165" w:type="dxa"/>
          </w:tcPr>
          <w:p w:rsidR="00D81663" w:rsidRPr="00D82264" w:rsidRDefault="00D81663" w:rsidP="001D29C6">
            <w:pPr>
              <w:pStyle w:val="TAC"/>
              <w:rPr>
                <w:lang w:eastAsia="en-US"/>
              </w:rPr>
            </w:pPr>
            <w:r w:rsidRPr="00D82264">
              <w:rPr>
                <w:lang w:eastAsia="en-US"/>
              </w:rPr>
              <w:t>QPSK</w:t>
            </w:r>
          </w:p>
        </w:tc>
        <w:tc>
          <w:tcPr>
            <w:tcW w:w="1354" w:type="dxa"/>
          </w:tcPr>
          <w:p w:rsidR="00D81663" w:rsidRPr="00D82264" w:rsidRDefault="00D81663" w:rsidP="001D29C6">
            <w:pPr>
              <w:pStyle w:val="TAC"/>
            </w:pPr>
            <w:r w:rsidRPr="00D82264">
              <w:rPr>
                <w:lang w:eastAsia="en-US"/>
              </w:rPr>
              <w:t>16</w:t>
            </w:r>
          </w:p>
          <w:p w:rsidR="00602CB7" w:rsidRPr="00D82264" w:rsidRDefault="00602CB7" w:rsidP="001D29C6">
            <w:pPr>
              <w:pStyle w:val="TAC"/>
            </w:pPr>
            <w:r w:rsidRPr="00D82264">
              <w:rPr>
                <w:rFonts w:hint="eastAsia"/>
                <w:highlight w:val="yellow"/>
              </w:rPr>
              <w:t>(Note 2)</w:t>
            </w:r>
          </w:p>
        </w:tc>
        <w:tc>
          <w:tcPr>
            <w:tcW w:w="943" w:type="dxa"/>
            <w:vMerge/>
          </w:tcPr>
          <w:p w:rsidR="00D81663" w:rsidRPr="00D82264" w:rsidRDefault="00D81663" w:rsidP="001D29C6">
            <w:pPr>
              <w:pStyle w:val="TAC"/>
              <w:rPr>
                <w:lang w:eastAsia="en-US"/>
              </w:rPr>
            </w:pPr>
          </w:p>
        </w:tc>
      </w:tr>
      <w:tr w:rsidR="00D81663" w:rsidRPr="00D82264" w:rsidTr="00DD63A7">
        <w:trPr>
          <w:cantSplit/>
          <w:jc w:val="center"/>
        </w:trPr>
        <w:tc>
          <w:tcPr>
            <w:tcW w:w="1166" w:type="dxa"/>
          </w:tcPr>
          <w:p w:rsidR="00D81663" w:rsidRPr="00D82264" w:rsidRDefault="00D81663" w:rsidP="001D29C6">
            <w:pPr>
              <w:pStyle w:val="TAC"/>
            </w:pPr>
            <w:r w:rsidRPr="00D82264">
              <w:rPr>
                <w:lang w:eastAsia="en-US"/>
              </w:rPr>
              <w:t>15MHz</w:t>
            </w:r>
          </w:p>
          <w:p w:rsidR="0053393C" w:rsidRPr="00D82264" w:rsidRDefault="0053393C" w:rsidP="001D29C6">
            <w:pPr>
              <w:pStyle w:val="TAC"/>
            </w:pPr>
            <w:r w:rsidRPr="00D82264">
              <w:rPr>
                <w:rFonts w:hint="eastAsia"/>
                <w:highlight w:val="yellow"/>
              </w:rPr>
              <w:t>(Note 7)</w:t>
            </w:r>
          </w:p>
        </w:tc>
        <w:tc>
          <w:tcPr>
            <w:tcW w:w="3495" w:type="dxa"/>
            <w:gridSpan w:val="3"/>
            <w:vMerge/>
            <w:shd w:val="clear" w:color="auto" w:fill="auto"/>
          </w:tcPr>
          <w:p w:rsidR="00D81663" w:rsidRPr="00D82264" w:rsidRDefault="00D81663" w:rsidP="001D29C6">
            <w:pPr>
              <w:pStyle w:val="TAC"/>
              <w:rPr>
                <w:lang w:eastAsia="en-US"/>
              </w:rPr>
            </w:pPr>
          </w:p>
        </w:tc>
        <w:tc>
          <w:tcPr>
            <w:tcW w:w="1165" w:type="dxa"/>
          </w:tcPr>
          <w:p w:rsidR="00D81663" w:rsidRPr="00D82264" w:rsidRDefault="00D81663" w:rsidP="001D29C6">
            <w:pPr>
              <w:pStyle w:val="TAC"/>
              <w:rPr>
                <w:lang w:eastAsia="en-US"/>
              </w:rPr>
            </w:pPr>
            <w:r w:rsidRPr="00D82264">
              <w:rPr>
                <w:lang w:eastAsia="en-US"/>
              </w:rPr>
              <w:t>QPSK</w:t>
            </w:r>
          </w:p>
        </w:tc>
        <w:tc>
          <w:tcPr>
            <w:tcW w:w="1354" w:type="dxa"/>
          </w:tcPr>
          <w:p w:rsidR="00D81663" w:rsidRPr="00D82264" w:rsidRDefault="00D81663" w:rsidP="001D29C6">
            <w:pPr>
              <w:pStyle w:val="TAC"/>
              <w:rPr>
                <w:lang w:eastAsia="en-US"/>
              </w:rPr>
            </w:pPr>
            <w:r w:rsidRPr="00D82264">
              <w:rPr>
                <w:lang w:eastAsia="en-US"/>
              </w:rPr>
              <w:t>30</w:t>
            </w:r>
          </w:p>
          <w:p w:rsidR="00D81663" w:rsidRPr="00D82264" w:rsidRDefault="00D81663" w:rsidP="001D29C6">
            <w:pPr>
              <w:pStyle w:val="TAC"/>
              <w:rPr>
                <w:lang w:eastAsia="en-US"/>
              </w:rPr>
            </w:pPr>
            <w:r w:rsidRPr="00D82264">
              <w:rPr>
                <w:highlight w:val="yellow"/>
                <w:lang w:eastAsia="en-US"/>
              </w:rPr>
              <w:t xml:space="preserve">(Note </w:t>
            </w:r>
            <w:r w:rsidR="00602CB7" w:rsidRPr="00D82264">
              <w:rPr>
                <w:rFonts w:hint="eastAsia"/>
                <w:highlight w:val="yellow"/>
              </w:rPr>
              <w:t xml:space="preserve">2, </w:t>
            </w:r>
            <w:r w:rsidRPr="00D82264">
              <w:rPr>
                <w:highlight w:val="yellow"/>
                <w:lang w:eastAsia="en-US"/>
              </w:rPr>
              <w:t>4)</w:t>
            </w:r>
          </w:p>
        </w:tc>
        <w:tc>
          <w:tcPr>
            <w:tcW w:w="943" w:type="dxa"/>
            <w:vMerge/>
          </w:tcPr>
          <w:p w:rsidR="00D81663" w:rsidRPr="00D82264" w:rsidRDefault="00D81663" w:rsidP="001D29C6">
            <w:pPr>
              <w:pStyle w:val="TAC"/>
              <w:rPr>
                <w:lang w:eastAsia="en-US"/>
              </w:rPr>
            </w:pPr>
          </w:p>
        </w:tc>
      </w:tr>
      <w:tr w:rsidR="00D81663" w:rsidRPr="00D82264" w:rsidTr="00DD63A7">
        <w:trPr>
          <w:cantSplit/>
          <w:jc w:val="center"/>
        </w:trPr>
        <w:tc>
          <w:tcPr>
            <w:tcW w:w="1166" w:type="dxa"/>
          </w:tcPr>
          <w:p w:rsidR="00D81663" w:rsidRPr="00D82264" w:rsidRDefault="00D81663" w:rsidP="001D29C6">
            <w:pPr>
              <w:pStyle w:val="TAC"/>
            </w:pPr>
            <w:r w:rsidRPr="00D82264">
              <w:rPr>
                <w:lang w:eastAsia="en-US"/>
              </w:rPr>
              <w:t>15MHz</w:t>
            </w:r>
          </w:p>
          <w:p w:rsidR="0053393C" w:rsidRPr="00D82264" w:rsidRDefault="0053393C" w:rsidP="001D29C6">
            <w:pPr>
              <w:pStyle w:val="TAC"/>
            </w:pPr>
            <w:r w:rsidRPr="00D82264">
              <w:rPr>
                <w:rFonts w:hint="eastAsia"/>
                <w:highlight w:val="yellow"/>
              </w:rPr>
              <w:t>(Note 7)</w:t>
            </w:r>
          </w:p>
        </w:tc>
        <w:tc>
          <w:tcPr>
            <w:tcW w:w="3495" w:type="dxa"/>
            <w:gridSpan w:val="3"/>
            <w:vMerge/>
            <w:shd w:val="clear" w:color="auto" w:fill="auto"/>
          </w:tcPr>
          <w:p w:rsidR="00D81663" w:rsidRPr="00D82264" w:rsidRDefault="00D81663" w:rsidP="001D29C6">
            <w:pPr>
              <w:pStyle w:val="TAC"/>
              <w:rPr>
                <w:lang w:eastAsia="en-US"/>
              </w:rPr>
            </w:pPr>
          </w:p>
        </w:tc>
        <w:tc>
          <w:tcPr>
            <w:tcW w:w="1165" w:type="dxa"/>
          </w:tcPr>
          <w:p w:rsidR="00D81663" w:rsidRPr="00D82264" w:rsidRDefault="00D81663" w:rsidP="001D29C6">
            <w:pPr>
              <w:pStyle w:val="TAC"/>
              <w:rPr>
                <w:lang w:eastAsia="en-US"/>
              </w:rPr>
            </w:pPr>
            <w:r w:rsidRPr="00D82264">
              <w:rPr>
                <w:lang w:eastAsia="en-US"/>
              </w:rPr>
              <w:t>QPSK</w:t>
            </w:r>
          </w:p>
        </w:tc>
        <w:tc>
          <w:tcPr>
            <w:tcW w:w="1354" w:type="dxa"/>
          </w:tcPr>
          <w:p w:rsidR="00D81663" w:rsidRPr="00D82264" w:rsidRDefault="00D81663" w:rsidP="001D29C6">
            <w:pPr>
              <w:pStyle w:val="TAC"/>
              <w:rPr>
                <w:lang w:eastAsia="en-US"/>
              </w:rPr>
            </w:pPr>
            <w:r w:rsidRPr="00D82264">
              <w:rPr>
                <w:lang w:eastAsia="en-US"/>
              </w:rPr>
              <w:t>48</w:t>
            </w:r>
          </w:p>
          <w:p w:rsidR="00D81663" w:rsidRPr="00D82264" w:rsidRDefault="00D81663" w:rsidP="001D29C6">
            <w:pPr>
              <w:pStyle w:val="TAC"/>
              <w:rPr>
                <w:lang w:eastAsia="en-US"/>
              </w:rPr>
            </w:pPr>
            <w:r w:rsidRPr="00D82264">
              <w:rPr>
                <w:highlight w:val="yellow"/>
                <w:lang w:eastAsia="en-US"/>
              </w:rPr>
              <w:t xml:space="preserve">(Note </w:t>
            </w:r>
            <w:r w:rsidR="00602CB7" w:rsidRPr="00D82264">
              <w:rPr>
                <w:rFonts w:hint="eastAsia"/>
                <w:highlight w:val="yellow"/>
              </w:rPr>
              <w:t xml:space="preserve">2, </w:t>
            </w:r>
            <w:r w:rsidRPr="00D82264">
              <w:rPr>
                <w:highlight w:val="yellow"/>
                <w:lang w:eastAsia="en-US"/>
              </w:rPr>
              <w:t>5)</w:t>
            </w:r>
          </w:p>
        </w:tc>
        <w:tc>
          <w:tcPr>
            <w:tcW w:w="943" w:type="dxa"/>
            <w:vMerge/>
          </w:tcPr>
          <w:p w:rsidR="00D81663" w:rsidRPr="00D82264" w:rsidRDefault="00D81663" w:rsidP="001D29C6">
            <w:pPr>
              <w:pStyle w:val="TAC"/>
              <w:rPr>
                <w:lang w:eastAsia="en-US"/>
              </w:rPr>
            </w:pPr>
          </w:p>
        </w:tc>
      </w:tr>
      <w:tr w:rsidR="00D81663" w:rsidRPr="00D82264" w:rsidTr="00DD63A7">
        <w:trPr>
          <w:cantSplit/>
          <w:jc w:val="center"/>
        </w:trPr>
        <w:tc>
          <w:tcPr>
            <w:tcW w:w="1166" w:type="dxa"/>
          </w:tcPr>
          <w:p w:rsidR="00D81663" w:rsidRPr="00D82264" w:rsidRDefault="00D81663" w:rsidP="001D29C6">
            <w:pPr>
              <w:pStyle w:val="TAC"/>
            </w:pPr>
            <w:r w:rsidRPr="00D82264">
              <w:rPr>
                <w:lang w:eastAsia="en-US"/>
              </w:rPr>
              <w:t>15MHz</w:t>
            </w:r>
          </w:p>
          <w:p w:rsidR="0053393C" w:rsidRPr="00D82264" w:rsidRDefault="0053393C" w:rsidP="001D29C6">
            <w:pPr>
              <w:pStyle w:val="TAC"/>
            </w:pPr>
            <w:r w:rsidRPr="00D82264">
              <w:rPr>
                <w:rFonts w:hint="eastAsia"/>
                <w:highlight w:val="yellow"/>
              </w:rPr>
              <w:t>(Note 7)</w:t>
            </w:r>
          </w:p>
        </w:tc>
        <w:tc>
          <w:tcPr>
            <w:tcW w:w="3495" w:type="dxa"/>
            <w:gridSpan w:val="3"/>
            <w:vMerge/>
            <w:shd w:val="clear" w:color="auto" w:fill="auto"/>
          </w:tcPr>
          <w:p w:rsidR="00D81663" w:rsidRPr="00D82264" w:rsidRDefault="00D81663" w:rsidP="001D29C6">
            <w:pPr>
              <w:pStyle w:val="TAC"/>
              <w:rPr>
                <w:lang w:eastAsia="en-US"/>
              </w:rPr>
            </w:pPr>
          </w:p>
        </w:tc>
        <w:tc>
          <w:tcPr>
            <w:tcW w:w="1165" w:type="dxa"/>
          </w:tcPr>
          <w:p w:rsidR="00D81663" w:rsidRPr="00D82264" w:rsidRDefault="00D81663" w:rsidP="001D29C6">
            <w:pPr>
              <w:pStyle w:val="TAC"/>
              <w:rPr>
                <w:lang w:eastAsia="en-US"/>
              </w:rPr>
            </w:pPr>
            <w:r w:rsidRPr="00D82264">
              <w:rPr>
                <w:lang w:eastAsia="en-US"/>
              </w:rPr>
              <w:t>QPSK</w:t>
            </w:r>
          </w:p>
        </w:tc>
        <w:tc>
          <w:tcPr>
            <w:tcW w:w="1354" w:type="dxa"/>
          </w:tcPr>
          <w:p w:rsidR="00D81663" w:rsidRPr="00D82264" w:rsidRDefault="00D81663" w:rsidP="001D29C6">
            <w:pPr>
              <w:pStyle w:val="TAC"/>
              <w:rPr>
                <w:lang w:eastAsia="en-US"/>
              </w:rPr>
            </w:pPr>
            <w:r w:rsidRPr="00D82264">
              <w:rPr>
                <w:lang w:eastAsia="en-US"/>
              </w:rPr>
              <w:t>75</w:t>
            </w:r>
          </w:p>
          <w:p w:rsidR="00D81663" w:rsidRPr="00D82264" w:rsidRDefault="00D81663" w:rsidP="001D29C6">
            <w:pPr>
              <w:pStyle w:val="TAC"/>
              <w:rPr>
                <w:lang w:eastAsia="en-US"/>
              </w:rPr>
            </w:pPr>
            <w:r w:rsidRPr="00D82264">
              <w:rPr>
                <w:lang w:eastAsia="en-US"/>
              </w:rPr>
              <w:t>(Note 5)</w:t>
            </w:r>
          </w:p>
        </w:tc>
        <w:tc>
          <w:tcPr>
            <w:tcW w:w="943" w:type="dxa"/>
            <w:vMerge/>
          </w:tcPr>
          <w:p w:rsidR="00D81663" w:rsidRPr="00D82264" w:rsidRDefault="00D81663" w:rsidP="001D29C6">
            <w:pPr>
              <w:pStyle w:val="TAC"/>
              <w:rPr>
                <w:lang w:eastAsia="en-US"/>
              </w:rPr>
            </w:pPr>
          </w:p>
        </w:tc>
      </w:tr>
      <w:tr w:rsidR="00D81663" w:rsidRPr="00D82264" w:rsidTr="00DD63A7">
        <w:trPr>
          <w:cantSplit/>
          <w:jc w:val="center"/>
        </w:trPr>
        <w:tc>
          <w:tcPr>
            <w:tcW w:w="1166" w:type="dxa"/>
          </w:tcPr>
          <w:p w:rsidR="00D81663" w:rsidRPr="00D82264" w:rsidRDefault="00D81663" w:rsidP="001D29C6">
            <w:pPr>
              <w:pStyle w:val="TAC"/>
            </w:pPr>
            <w:r w:rsidRPr="00D82264">
              <w:rPr>
                <w:lang w:eastAsia="en-US"/>
              </w:rPr>
              <w:t>15MHz</w:t>
            </w:r>
          </w:p>
          <w:p w:rsidR="0053393C" w:rsidRPr="00D82264" w:rsidRDefault="0053393C" w:rsidP="001D29C6">
            <w:pPr>
              <w:pStyle w:val="TAC"/>
            </w:pPr>
            <w:r w:rsidRPr="00D82264">
              <w:rPr>
                <w:rFonts w:hint="eastAsia"/>
                <w:highlight w:val="yellow"/>
              </w:rPr>
              <w:t>(Note 7)</w:t>
            </w:r>
          </w:p>
        </w:tc>
        <w:tc>
          <w:tcPr>
            <w:tcW w:w="3495" w:type="dxa"/>
            <w:gridSpan w:val="3"/>
            <w:vMerge/>
            <w:shd w:val="clear" w:color="auto" w:fill="auto"/>
          </w:tcPr>
          <w:p w:rsidR="00D81663" w:rsidRPr="00D82264" w:rsidRDefault="00D81663" w:rsidP="001D29C6">
            <w:pPr>
              <w:pStyle w:val="TAC"/>
              <w:rPr>
                <w:lang w:eastAsia="en-US"/>
              </w:rPr>
            </w:pPr>
          </w:p>
        </w:tc>
        <w:tc>
          <w:tcPr>
            <w:tcW w:w="1165" w:type="dxa"/>
          </w:tcPr>
          <w:p w:rsidR="00D81663" w:rsidRPr="00D82264" w:rsidRDefault="00D81663" w:rsidP="001D29C6">
            <w:pPr>
              <w:pStyle w:val="TAC"/>
              <w:rPr>
                <w:lang w:eastAsia="zh-CN"/>
              </w:rPr>
            </w:pPr>
            <w:r w:rsidRPr="00D82264">
              <w:rPr>
                <w:lang w:eastAsia="en-US"/>
              </w:rPr>
              <w:t>16QAM</w:t>
            </w:r>
          </w:p>
          <w:p w:rsidR="00D81663" w:rsidRPr="00D82264" w:rsidRDefault="00D81663" w:rsidP="001D29C6">
            <w:pPr>
              <w:pStyle w:val="TAC"/>
              <w:rPr>
                <w:lang w:eastAsia="en-US"/>
              </w:rPr>
            </w:pPr>
            <w:r w:rsidRPr="00D82264">
              <w:rPr>
                <w:rFonts w:cs="Arial"/>
                <w:color w:val="000000"/>
                <w:szCs w:val="18"/>
                <w:lang w:eastAsia="zh-CN"/>
              </w:rPr>
              <w:t>(Note 6)</w:t>
            </w:r>
          </w:p>
        </w:tc>
        <w:tc>
          <w:tcPr>
            <w:tcW w:w="1354" w:type="dxa"/>
          </w:tcPr>
          <w:p w:rsidR="00D81663" w:rsidRPr="00D82264" w:rsidRDefault="00D81663" w:rsidP="001D29C6">
            <w:pPr>
              <w:pStyle w:val="TAC"/>
              <w:rPr>
                <w:lang w:eastAsia="en-US"/>
              </w:rPr>
            </w:pPr>
            <w:r w:rsidRPr="00D82264">
              <w:rPr>
                <w:lang w:eastAsia="en-US"/>
              </w:rPr>
              <w:t>75</w:t>
            </w:r>
          </w:p>
          <w:p w:rsidR="00D81663" w:rsidRPr="00D82264" w:rsidRDefault="00D81663" w:rsidP="001D29C6">
            <w:pPr>
              <w:pStyle w:val="TAC"/>
              <w:rPr>
                <w:lang w:eastAsia="en-US"/>
              </w:rPr>
            </w:pPr>
            <w:r w:rsidRPr="00D82264">
              <w:rPr>
                <w:lang w:eastAsia="en-US"/>
              </w:rPr>
              <w:t>(Note 3, 5)</w:t>
            </w:r>
          </w:p>
        </w:tc>
        <w:tc>
          <w:tcPr>
            <w:tcW w:w="943" w:type="dxa"/>
            <w:vMerge/>
          </w:tcPr>
          <w:p w:rsidR="00D81663" w:rsidRPr="00D82264" w:rsidRDefault="00D81663" w:rsidP="001D29C6">
            <w:pPr>
              <w:pStyle w:val="TAC"/>
              <w:rPr>
                <w:lang w:eastAsia="en-US"/>
              </w:rPr>
            </w:pPr>
          </w:p>
        </w:tc>
      </w:tr>
      <w:tr w:rsidR="00D81663" w:rsidRPr="00D82264" w:rsidTr="00DD63A7">
        <w:trPr>
          <w:cantSplit/>
          <w:jc w:val="center"/>
        </w:trPr>
        <w:tc>
          <w:tcPr>
            <w:tcW w:w="1166" w:type="dxa"/>
          </w:tcPr>
          <w:p w:rsidR="00D81663" w:rsidRPr="00D82264" w:rsidRDefault="00D81663" w:rsidP="001D29C6">
            <w:pPr>
              <w:pStyle w:val="TAC"/>
            </w:pPr>
            <w:r w:rsidRPr="00D82264">
              <w:rPr>
                <w:lang w:eastAsia="en-US"/>
              </w:rPr>
              <w:t>20MHz</w:t>
            </w:r>
          </w:p>
          <w:p w:rsidR="0053393C" w:rsidRPr="00D82264" w:rsidRDefault="0053393C" w:rsidP="001D29C6">
            <w:pPr>
              <w:pStyle w:val="TAC"/>
            </w:pPr>
            <w:r w:rsidRPr="00D82264">
              <w:rPr>
                <w:rFonts w:hint="eastAsia"/>
                <w:highlight w:val="yellow"/>
              </w:rPr>
              <w:t>(Note 7)</w:t>
            </w:r>
          </w:p>
        </w:tc>
        <w:tc>
          <w:tcPr>
            <w:tcW w:w="3495" w:type="dxa"/>
            <w:gridSpan w:val="3"/>
            <w:vMerge/>
            <w:shd w:val="clear" w:color="auto" w:fill="auto"/>
          </w:tcPr>
          <w:p w:rsidR="00D81663" w:rsidRPr="00D82264" w:rsidRDefault="00D81663" w:rsidP="001D29C6">
            <w:pPr>
              <w:pStyle w:val="TAC"/>
              <w:rPr>
                <w:lang w:eastAsia="en-US"/>
              </w:rPr>
            </w:pPr>
          </w:p>
        </w:tc>
        <w:tc>
          <w:tcPr>
            <w:tcW w:w="1165" w:type="dxa"/>
          </w:tcPr>
          <w:p w:rsidR="00D81663" w:rsidRPr="00D82264" w:rsidRDefault="00D81663" w:rsidP="001D29C6">
            <w:pPr>
              <w:pStyle w:val="TAC"/>
              <w:rPr>
                <w:lang w:eastAsia="en-US"/>
              </w:rPr>
            </w:pPr>
            <w:r w:rsidRPr="00D82264">
              <w:rPr>
                <w:lang w:eastAsia="en-US"/>
              </w:rPr>
              <w:t>QPSK</w:t>
            </w:r>
          </w:p>
        </w:tc>
        <w:tc>
          <w:tcPr>
            <w:tcW w:w="1354" w:type="dxa"/>
          </w:tcPr>
          <w:p w:rsidR="00D81663" w:rsidRPr="00D82264" w:rsidRDefault="00D81663" w:rsidP="001D29C6">
            <w:pPr>
              <w:pStyle w:val="TAC"/>
            </w:pPr>
            <w:r w:rsidRPr="00D82264">
              <w:rPr>
                <w:lang w:eastAsia="en-US"/>
              </w:rPr>
              <w:t>1</w:t>
            </w:r>
          </w:p>
          <w:p w:rsidR="00602CB7" w:rsidRPr="00D82264" w:rsidRDefault="00602CB7" w:rsidP="001D29C6">
            <w:pPr>
              <w:pStyle w:val="TAC"/>
            </w:pPr>
            <w:r w:rsidRPr="00D82264">
              <w:rPr>
                <w:rFonts w:hint="eastAsia"/>
                <w:highlight w:val="yellow"/>
              </w:rPr>
              <w:t>(Note 1)</w:t>
            </w:r>
          </w:p>
        </w:tc>
        <w:tc>
          <w:tcPr>
            <w:tcW w:w="943" w:type="dxa"/>
            <w:vMerge/>
          </w:tcPr>
          <w:p w:rsidR="00D81663" w:rsidRPr="00D82264" w:rsidRDefault="00D81663" w:rsidP="001D29C6">
            <w:pPr>
              <w:pStyle w:val="TAC"/>
              <w:rPr>
                <w:lang w:eastAsia="en-US"/>
              </w:rPr>
            </w:pPr>
          </w:p>
        </w:tc>
      </w:tr>
      <w:tr w:rsidR="00D81663" w:rsidRPr="00D82264" w:rsidTr="00DD63A7">
        <w:trPr>
          <w:cantSplit/>
          <w:jc w:val="center"/>
        </w:trPr>
        <w:tc>
          <w:tcPr>
            <w:tcW w:w="1166" w:type="dxa"/>
          </w:tcPr>
          <w:p w:rsidR="00D81663" w:rsidRPr="00D82264" w:rsidRDefault="00D81663" w:rsidP="001D29C6">
            <w:pPr>
              <w:pStyle w:val="TAC"/>
            </w:pPr>
            <w:r w:rsidRPr="00D82264">
              <w:rPr>
                <w:lang w:eastAsia="en-US"/>
              </w:rPr>
              <w:t>20MHz</w:t>
            </w:r>
          </w:p>
          <w:p w:rsidR="0053393C" w:rsidRPr="00D82264" w:rsidRDefault="0053393C" w:rsidP="001D29C6">
            <w:pPr>
              <w:pStyle w:val="TAC"/>
            </w:pPr>
            <w:r w:rsidRPr="00D82264">
              <w:rPr>
                <w:rFonts w:hint="eastAsia"/>
                <w:highlight w:val="yellow"/>
              </w:rPr>
              <w:t>(Note 7)</w:t>
            </w:r>
          </w:p>
        </w:tc>
        <w:tc>
          <w:tcPr>
            <w:tcW w:w="3495" w:type="dxa"/>
            <w:gridSpan w:val="3"/>
            <w:vMerge/>
            <w:shd w:val="clear" w:color="auto" w:fill="auto"/>
          </w:tcPr>
          <w:p w:rsidR="00D81663" w:rsidRPr="00D82264" w:rsidRDefault="00D81663" w:rsidP="001D29C6">
            <w:pPr>
              <w:pStyle w:val="TAC"/>
              <w:rPr>
                <w:lang w:eastAsia="en-US"/>
              </w:rPr>
            </w:pPr>
          </w:p>
        </w:tc>
        <w:tc>
          <w:tcPr>
            <w:tcW w:w="1165" w:type="dxa"/>
          </w:tcPr>
          <w:p w:rsidR="00D81663" w:rsidRPr="00D82264" w:rsidRDefault="00D81663" w:rsidP="001D29C6">
            <w:pPr>
              <w:pStyle w:val="TAC"/>
              <w:rPr>
                <w:lang w:eastAsia="en-US"/>
              </w:rPr>
            </w:pPr>
            <w:r w:rsidRPr="00D82264">
              <w:rPr>
                <w:lang w:eastAsia="en-US"/>
              </w:rPr>
              <w:t>QPSK</w:t>
            </w:r>
          </w:p>
        </w:tc>
        <w:tc>
          <w:tcPr>
            <w:tcW w:w="1354" w:type="dxa"/>
          </w:tcPr>
          <w:p w:rsidR="00D81663" w:rsidRPr="00D82264" w:rsidRDefault="00D81663" w:rsidP="001D29C6">
            <w:pPr>
              <w:pStyle w:val="TAC"/>
            </w:pPr>
            <w:r w:rsidRPr="00D82264">
              <w:rPr>
                <w:lang w:eastAsia="en-US"/>
              </w:rPr>
              <w:t>18</w:t>
            </w:r>
          </w:p>
          <w:p w:rsidR="00602CB7" w:rsidRPr="00D82264" w:rsidRDefault="00602CB7" w:rsidP="001D29C6">
            <w:pPr>
              <w:pStyle w:val="TAC"/>
            </w:pPr>
            <w:r w:rsidRPr="00D82264">
              <w:rPr>
                <w:rFonts w:hint="eastAsia"/>
                <w:highlight w:val="yellow"/>
              </w:rPr>
              <w:t>(Note 2)</w:t>
            </w:r>
          </w:p>
        </w:tc>
        <w:tc>
          <w:tcPr>
            <w:tcW w:w="943" w:type="dxa"/>
            <w:vMerge/>
          </w:tcPr>
          <w:p w:rsidR="00D81663" w:rsidRPr="00D82264" w:rsidRDefault="00D81663" w:rsidP="001D29C6">
            <w:pPr>
              <w:pStyle w:val="TAC"/>
              <w:rPr>
                <w:lang w:eastAsia="en-US"/>
              </w:rPr>
            </w:pPr>
          </w:p>
        </w:tc>
      </w:tr>
      <w:tr w:rsidR="00D81663" w:rsidRPr="00D82264" w:rsidTr="00DD63A7">
        <w:trPr>
          <w:cantSplit/>
          <w:jc w:val="center"/>
        </w:trPr>
        <w:tc>
          <w:tcPr>
            <w:tcW w:w="1166" w:type="dxa"/>
          </w:tcPr>
          <w:p w:rsidR="00D81663" w:rsidRPr="00D82264" w:rsidRDefault="00D81663" w:rsidP="001D29C6">
            <w:pPr>
              <w:pStyle w:val="TAC"/>
            </w:pPr>
            <w:r w:rsidRPr="00D82264">
              <w:rPr>
                <w:lang w:eastAsia="en-US"/>
              </w:rPr>
              <w:t>20MHz</w:t>
            </w:r>
          </w:p>
          <w:p w:rsidR="0053393C" w:rsidRPr="00D82264" w:rsidRDefault="0053393C" w:rsidP="001D29C6">
            <w:pPr>
              <w:pStyle w:val="TAC"/>
            </w:pPr>
            <w:r w:rsidRPr="00D82264">
              <w:rPr>
                <w:rFonts w:hint="eastAsia"/>
                <w:highlight w:val="yellow"/>
              </w:rPr>
              <w:t>(Note 7)</w:t>
            </w:r>
          </w:p>
        </w:tc>
        <w:tc>
          <w:tcPr>
            <w:tcW w:w="3495" w:type="dxa"/>
            <w:gridSpan w:val="3"/>
            <w:vMerge/>
            <w:shd w:val="clear" w:color="auto" w:fill="auto"/>
          </w:tcPr>
          <w:p w:rsidR="00D81663" w:rsidRPr="00D82264" w:rsidRDefault="00D81663" w:rsidP="001D29C6">
            <w:pPr>
              <w:pStyle w:val="TAC"/>
              <w:rPr>
                <w:lang w:eastAsia="en-US"/>
              </w:rPr>
            </w:pPr>
          </w:p>
        </w:tc>
        <w:tc>
          <w:tcPr>
            <w:tcW w:w="1165" w:type="dxa"/>
          </w:tcPr>
          <w:p w:rsidR="00D81663" w:rsidRPr="00D82264" w:rsidRDefault="00D81663" w:rsidP="001D29C6">
            <w:pPr>
              <w:pStyle w:val="TAC"/>
              <w:rPr>
                <w:lang w:eastAsia="en-US"/>
              </w:rPr>
            </w:pPr>
            <w:r w:rsidRPr="00D82264">
              <w:rPr>
                <w:lang w:eastAsia="en-US"/>
              </w:rPr>
              <w:t>QPSK</w:t>
            </w:r>
          </w:p>
        </w:tc>
        <w:tc>
          <w:tcPr>
            <w:tcW w:w="1354" w:type="dxa"/>
          </w:tcPr>
          <w:p w:rsidR="00D81663" w:rsidRPr="00D82264" w:rsidRDefault="00D81663" w:rsidP="001D29C6">
            <w:pPr>
              <w:pStyle w:val="TAC"/>
              <w:rPr>
                <w:lang w:eastAsia="en-US"/>
              </w:rPr>
            </w:pPr>
            <w:r w:rsidRPr="00D82264">
              <w:rPr>
                <w:lang w:eastAsia="en-US"/>
              </w:rPr>
              <w:t>24</w:t>
            </w:r>
          </w:p>
          <w:p w:rsidR="00D81663" w:rsidRPr="00D82264" w:rsidRDefault="00D81663" w:rsidP="001D29C6">
            <w:pPr>
              <w:pStyle w:val="TAC"/>
              <w:rPr>
                <w:lang w:eastAsia="en-US"/>
              </w:rPr>
            </w:pPr>
            <w:r w:rsidRPr="00D82264">
              <w:rPr>
                <w:highlight w:val="yellow"/>
                <w:lang w:eastAsia="en-US"/>
              </w:rPr>
              <w:t xml:space="preserve">(Note </w:t>
            </w:r>
            <w:r w:rsidR="00602CB7" w:rsidRPr="00D82264">
              <w:rPr>
                <w:rFonts w:hint="eastAsia"/>
                <w:highlight w:val="yellow"/>
              </w:rPr>
              <w:t xml:space="preserve">2, </w:t>
            </w:r>
            <w:r w:rsidRPr="00D82264">
              <w:rPr>
                <w:highlight w:val="yellow"/>
                <w:lang w:eastAsia="en-US"/>
              </w:rPr>
              <w:t>4)</w:t>
            </w:r>
          </w:p>
        </w:tc>
        <w:tc>
          <w:tcPr>
            <w:tcW w:w="943" w:type="dxa"/>
            <w:vMerge/>
          </w:tcPr>
          <w:p w:rsidR="00D81663" w:rsidRPr="00D82264" w:rsidRDefault="00D81663" w:rsidP="001D29C6">
            <w:pPr>
              <w:pStyle w:val="TAC"/>
              <w:rPr>
                <w:lang w:eastAsia="en-US"/>
              </w:rPr>
            </w:pPr>
          </w:p>
        </w:tc>
      </w:tr>
      <w:tr w:rsidR="00D81663" w:rsidRPr="00D82264" w:rsidTr="00DD63A7">
        <w:trPr>
          <w:cantSplit/>
          <w:jc w:val="center"/>
        </w:trPr>
        <w:tc>
          <w:tcPr>
            <w:tcW w:w="1166" w:type="dxa"/>
          </w:tcPr>
          <w:p w:rsidR="00D81663" w:rsidRPr="00D82264" w:rsidRDefault="00D81663" w:rsidP="001D29C6">
            <w:pPr>
              <w:pStyle w:val="TAC"/>
            </w:pPr>
            <w:r w:rsidRPr="00D82264">
              <w:rPr>
                <w:lang w:eastAsia="en-US"/>
              </w:rPr>
              <w:t>20MHz</w:t>
            </w:r>
          </w:p>
          <w:p w:rsidR="0053393C" w:rsidRPr="00D82264" w:rsidRDefault="0053393C" w:rsidP="001D29C6">
            <w:pPr>
              <w:pStyle w:val="TAC"/>
            </w:pPr>
            <w:r w:rsidRPr="00D82264">
              <w:rPr>
                <w:rFonts w:hint="eastAsia"/>
                <w:highlight w:val="yellow"/>
              </w:rPr>
              <w:t>(Note 7)</w:t>
            </w:r>
          </w:p>
        </w:tc>
        <w:tc>
          <w:tcPr>
            <w:tcW w:w="3495" w:type="dxa"/>
            <w:gridSpan w:val="3"/>
            <w:vMerge/>
            <w:shd w:val="clear" w:color="auto" w:fill="auto"/>
          </w:tcPr>
          <w:p w:rsidR="00D81663" w:rsidRPr="00D82264" w:rsidRDefault="00D81663" w:rsidP="001D29C6">
            <w:pPr>
              <w:pStyle w:val="TAC"/>
              <w:rPr>
                <w:lang w:eastAsia="en-US"/>
              </w:rPr>
            </w:pPr>
          </w:p>
        </w:tc>
        <w:tc>
          <w:tcPr>
            <w:tcW w:w="1165" w:type="dxa"/>
          </w:tcPr>
          <w:p w:rsidR="00D81663" w:rsidRPr="00D82264" w:rsidRDefault="00D81663" w:rsidP="001D29C6">
            <w:pPr>
              <w:pStyle w:val="TAC"/>
              <w:rPr>
                <w:lang w:eastAsia="en-US"/>
              </w:rPr>
            </w:pPr>
            <w:r w:rsidRPr="00D82264">
              <w:rPr>
                <w:lang w:eastAsia="en-US"/>
              </w:rPr>
              <w:t>QPSK</w:t>
            </w:r>
          </w:p>
        </w:tc>
        <w:tc>
          <w:tcPr>
            <w:tcW w:w="1354" w:type="dxa"/>
          </w:tcPr>
          <w:p w:rsidR="00D81663" w:rsidRPr="00D82264" w:rsidRDefault="00D81663" w:rsidP="001D29C6">
            <w:pPr>
              <w:pStyle w:val="TAC"/>
              <w:rPr>
                <w:lang w:eastAsia="en-US"/>
              </w:rPr>
            </w:pPr>
            <w:r w:rsidRPr="00D82264">
              <w:rPr>
                <w:lang w:eastAsia="en-US"/>
              </w:rPr>
              <w:t>48</w:t>
            </w:r>
            <w:r w:rsidRPr="00D82264">
              <w:rPr>
                <w:lang w:eastAsia="en-US"/>
              </w:rPr>
              <w:br/>
            </w:r>
            <w:r w:rsidRPr="00D82264">
              <w:rPr>
                <w:highlight w:val="yellow"/>
                <w:lang w:eastAsia="en-US"/>
              </w:rPr>
              <w:t xml:space="preserve">(Note </w:t>
            </w:r>
            <w:r w:rsidR="00602CB7" w:rsidRPr="00D82264">
              <w:rPr>
                <w:rFonts w:hint="eastAsia"/>
                <w:highlight w:val="yellow"/>
              </w:rPr>
              <w:t xml:space="preserve">2, </w:t>
            </w:r>
            <w:r w:rsidRPr="00D82264">
              <w:rPr>
                <w:highlight w:val="yellow"/>
                <w:lang w:eastAsia="en-US"/>
              </w:rPr>
              <w:t>5)</w:t>
            </w:r>
          </w:p>
        </w:tc>
        <w:tc>
          <w:tcPr>
            <w:tcW w:w="943" w:type="dxa"/>
            <w:vMerge/>
          </w:tcPr>
          <w:p w:rsidR="00D81663" w:rsidRPr="00D82264" w:rsidRDefault="00D81663" w:rsidP="001D29C6">
            <w:pPr>
              <w:pStyle w:val="TAC"/>
              <w:rPr>
                <w:lang w:eastAsia="en-US"/>
              </w:rPr>
            </w:pPr>
          </w:p>
        </w:tc>
      </w:tr>
      <w:tr w:rsidR="00D81663" w:rsidRPr="00D82264" w:rsidTr="00DD63A7">
        <w:trPr>
          <w:cantSplit/>
          <w:jc w:val="center"/>
        </w:trPr>
        <w:tc>
          <w:tcPr>
            <w:tcW w:w="1166" w:type="dxa"/>
          </w:tcPr>
          <w:p w:rsidR="00D81663" w:rsidRPr="00D82264" w:rsidRDefault="00D81663" w:rsidP="001D29C6">
            <w:pPr>
              <w:pStyle w:val="TAC"/>
            </w:pPr>
            <w:r w:rsidRPr="00D82264">
              <w:rPr>
                <w:lang w:eastAsia="en-US"/>
              </w:rPr>
              <w:t>20MHz</w:t>
            </w:r>
          </w:p>
          <w:p w:rsidR="0053393C" w:rsidRPr="00D82264" w:rsidRDefault="0053393C" w:rsidP="001D29C6">
            <w:pPr>
              <w:pStyle w:val="TAC"/>
            </w:pPr>
            <w:r w:rsidRPr="00D82264">
              <w:rPr>
                <w:rFonts w:hint="eastAsia"/>
                <w:highlight w:val="yellow"/>
              </w:rPr>
              <w:t>(Note 7)</w:t>
            </w:r>
          </w:p>
        </w:tc>
        <w:tc>
          <w:tcPr>
            <w:tcW w:w="3495" w:type="dxa"/>
            <w:gridSpan w:val="3"/>
            <w:vMerge/>
            <w:shd w:val="clear" w:color="auto" w:fill="auto"/>
          </w:tcPr>
          <w:p w:rsidR="00D81663" w:rsidRPr="00D82264" w:rsidRDefault="00D81663" w:rsidP="001D29C6">
            <w:pPr>
              <w:pStyle w:val="TAC"/>
              <w:rPr>
                <w:lang w:eastAsia="en-US"/>
              </w:rPr>
            </w:pPr>
          </w:p>
        </w:tc>
        <w:tc>
          <w:tcPr>
            <w:tcW w:w="1165" w:type="dxa"/>
          </w:tcPr>
          <w:p w:rsidR="00D81663" w:rsidRPr="00D82264" w:rsidRDefault="00D81663" w:rsidP="001D29C6">
            <w:pPr>
              <w:pStyle w:val="TAC"/>
              <w:rPr>
                <w:lang w:eastAsia="en-US"/>
              </w:rPr>
            </w:pPr>
            <w:r w:rsidRPr="00D82264">
              <w:rPr>
                <w:lang w:eastAsia="en-US"/>
              </w:rPr>
              <w:t>QPSK</w:t>
            </w:r>
          </w:p>
        </w:tc>
        <w:tc>
          <w:tcPr>
            <w:tcW w:w="1354" w:type="dxa"/>
          </w:tcPr>
          <w:p w:rsidR="00D81663" w:rsidRPr="00D82264" w:rsidRDefault="00D81663" w:rsidP="001D29C6">
            <w:pPr>
              <w:pStyle w:val="TAC"/>
              <w:rPr>
                <w:lang w:eastAsia="en-US"/>
              </w:rPr>
            </w:pPr>
            <w:r w:rsidRPr="00D82264">
              <w:rPr>
                <w:lang w:eastAsia="en-US"/>
              </w:rPr>
              <w:t>100</w:t>
            </w:r>
          </w:p>
          <w:p w:rsidR="00D81663" w:rsidRPr="00D82264" w:rsidRDefault="00D81663" w:rsidP="001D29C6">
            <w:pPr>
              <w:pStyle w:val="TAC"/>
              <w:rPr>
                <w:lang w:eastAsia="en-US"/>
              </w:rPr>
            </w:pPr>
            <w:r w:rsidRPr="00D82264">
              <w:rPr>
                <w:lang w:eastAsia="en-US"/>
              </w:rPr>
              <w:t>(Note 5)</w:t>
            </w:r>
          </w:p>
        </w:tc>
        <w:tc>
          <w:tcPr>
            <w:tcW w:w="943" w:type="dxa"/>
            <w:vMerge/>
          </w:tcPr>
          <w:p w:rsidR="00D81663" w:rsidRPr="00D82264" w:rsidRDefault="00D81663" w:rsidP="001D29C6">
            <w:pPr>
              <w:pStyle w:val="TAC"/>
              <w:rPr>
                <w:lang w:eastAsia="en-US"/>
              </w:rPr>
            </w:pPr>
          </w:p>
        </w:tc>
      </w:tr>
      <w:tr w:rsidR="00D81663" w:rsidRPr="00D82264" w:rsidTr="00DD63A7">
        <w:trPr>
          <w:cantSplit/>
          <w:jc w:val="center"/>
        </w:trPr>
        <w:tc>
          <w:tcPr>
            <w:tcW w:w="1166" w:type="dxa"/>
          </w:tcPr>
          <w:p w:rsidR="00D81663" w:rsidRPr="00D82264" w:rsidRDefault="00D81663" w:rsidP="001D29C6">
            <w:pPr>
              <w:pStyle w:val="TAC"/>
            </w:pPr>
            <w:r w:rsidRPr="00D82264">
              <w:rPr>
                <w:lang w:eastAsia="en-US"/>
              </w:rPr>
              <w:t>20MHz</w:t>
            </w:r>
          </w:p>
          <w:p w:rsidR="0053393C" w:rsidRPr="00D82264" w:rsidRDefault="0053393C" w:rsidP="001D29C6">
            <w:pPr>
              <w:pStyle w:val="TAC"/>
            </w:pPr>
            <w:r w:rsidRPr="00D82264">
              <w:rPr>
                <w:rFonts w:hint="eastAsia"/>
                <w:highlight w:val="yellow"/>
              </w:rPr>
              <w:t>(Note 7)</w:t>
            </w:r>
          </w:p>
        </w:tc>
        <w:tc>
          <w:tcPr>
            <w:tcW w:w="3495" w:type="dxa"/>
            <w:gridSpan w:val="3"/>
            <w:vMerge/>
            <w:shd w:val="clear" w:color="auto" w:fill="auto"/>
          </w:tcPr>
          <w:p w:rsidR="00D81663" w:rsidRPr="00D82264" w:rsidRDefault="00D81663" w:rsidP="001D29C6">
            <w:pPr>
              <w:pStyle w:val="TAC"/>
              <w:rPr>
                <w:lang w:eastAsia="en-US"/>
              </w:rPr>
            </w:pPr>
          </w:p>
        </w:tc>
        <w:tc>
          <w:tcPr>
            <w:tcW w:w="1165" w:type="dxa"/>
          </w:tcPr>
          <w:p w:rsidR="00D81663" w:rsidRPr="00D82264" w:rsidRDefault="00D81663" w:rsidP="001D29C6">
            <w:pPr>
              <w:pStyle w:val="TAC"/>
              <w:rPr>
                <w:lang w:eastAsia="zh-CN"/>
              </w:rPr>
            </w:pPr>
            <w:r w:rsidRPr="00D82264">
              <w:rPr>
                <w:lang w:eastAsia="en-US"/>
              </w:rPr>
              <w:t>16QAM</w:t>
            </w:r>
          </w:p>
          <w:p w:rsidR="00D81663" w:rsidRPr="00D82264" w:rsidRDefault="00D81663" w:rsidP="001D29C6">
            <w:pPr>
              <w:pStyle w:val="TAC"/>
              <w:rPr>
                <w:lang w:eastAsia="en-US"/>
              </w:rPr>
            </w:pPr>
            <w:r w:rsidRPr="00D82264">
              <w:rPr>
                <w:rFonts w:cs="Arial"/>
                <w:color w:val="000000"/>
                <w:szCs w:val="18"/>
                <w:lang w:eastAsia="zh-CN"/>
              </w:rPr>
              <w:t>(Note 6)</w:t>
            </w:r>
          </w:p>
        </w:tc>
        <w:tc>
          <w:tcPr>
            <w:tcW w:w="1354" w:type="dxa"/>
          </w:tcPr>
          <w:p w:rsidR="00D81663" w:rsidRPr="00D82264" w:rsidRDefault="00D81663" w:rsidP="001D29C6">
            <w:pPr>
              <w:pStyle w:val="TAC"/>
              <w:rPr>
                <w:lang w:eastAsia="en-US"/>
              </w:rPr>
            </w:pPr>
            <w:r w:rsidRPr="00D82264">
              <w:rPr>
                <w:lang w:eastAsia="en-US"/>
              </w:rPr>
              <w:t>100</w:t>
            </w:r>
          </w:p>
          <w:p w:rsidR="00D81663" w:rsidRPr="00D82264" w:rsidRDefault="00D81663" w:rsidP="001D29C6">
            <w:pPr>
              <w:pStyle w:val="TAC"/>
              <w:rPr>
                <w:lang w:eastAsia="en-US"/>
              </w:rPr>
            </w:pPr>
            <w:r w:rsidRPr="00D82264">
              <w:rPr>
                <w:lang w:eastAsia="en-US"/>
              </w:rPr>
              <w:t>(Note 3, 5)</w:t>
            </w:r>
          </w:p>
        </w:tc>
        <w:tc>
          <w:tcPr>
            <w:tcW w:w="943" w:type="dxa"/>
            <w:vMerge/>
          </w:tcPr>
          <w:p w:rsidR="00D81663" w:rsidRPr="00D82264" w:rsidRDefault="00D81663" w:rsidP="001D29C6">
            <w:pPr>
              <w:pStyle w:val="TAC"/>
              <w:rPr>
                <w:lang w:eastAsia="en-US"/>
              </w:rPr>
            </w:pPr>
          </w:p>
        </w:tc>
      </w:tr>
      <w:tr w:rsidR="00D81663" w:rsidRPr="00D82264" w:rsidTr="00DD63A7">
        <w:trPr>
          <w:cantSplit/>
          <w:jc w:val="center"/>
        </w:trPr>
        <w:tc>
          <w:tcPr>
            <w:tcW w:w="1166" w:type="dxa"/>
          </w:tcPr>
          <w:p w:rsidR="00D81663" w:rsidRPr="00D82264" w:rsidRDefault="0053393C" w:rsidP="001D29C6">
            <w:pPr>
              <w:pStyle w:val="TAC"/>
              <w:rPr>
                <w:highlight w:val="yellow"/>
              </w:rPr>
            </w:pPr>
            <w:r w:rsidRPr="00D82264">
              <w:rPr>
                <w:highlight w:val="yellow"/>
                <w:lang w:eastAsia="en-US"/>
              </w:rPr>
              <w:t>15MHz</w:t>
            </w:r>
          </w:p>
          <w:p w:rsidR="0053393C" w:rsidRPr="00D82264" w:rsidRDefault="0053393C" w:rsidP="001D29C6">
            <w:pPr>
              <w:pStyle w:val="TAC"/>
              <w:rPr>
                <w:highlight w:val="yellow"/>
              </w:rPr>
            </w:pPr>
            <w:r w:rsidRPr="00D82264">
              <w:rPr>
                <w:rFonts w:hint="eastAsia"/>
                <w:highlight w:val="yellow"/>
              </w:rPr>
              <w:t>(Note 8)</w:t>
            </w:r>
          </w:p>
        </w:tc>
        <w:tc>
          <w:tcPr>
            <w:tcW w:w="3495" w:type="dxa"/>
            <w:gridSpan w:val="3"/>
            <w:vMerge/>
            <w:shd w:val="clear" w:color="auto" w:fill="auto"/>
          </w:tcPr>
          <w:p w:rsidR="00D81663" w:rsidRPr="00D82264" w:rsidRDefault="00D81663" w:rsidP="001D29C6">
            <w:pPr>
              <w:pStyle w:val="TAC"/>
              <w:rPr>
                <w:lang w:eastAsia="en-US"/>
              </w:rPr>
            </w:pPr>
          </w:p>
        </w:tc>
        <w:tc>
          <w:tcPr>
            <w:tcW w:w="1165" w:type="dxa"/>
          </w:tcPr>
          <w:p w:rsidR="00D81663" w:rsidRPr="00D82264" w:rsidRDefault="008F30EE" w:rsidP="001D29C6">
            <w:pPr>
              <w:pStyle w:val="TAC"/>
              <w:rPr>
                <w:highlight w:val="yellow"/>
                <w:lang w:eastAsia="en-US"/>
              </w:rPr>
            </w:pPr>
            <w:r w:rsidRPr="00D82264">
              <w:rPr>
                <w:highlight w:val="yellow"/>
                <w:lang w:eastAsia="en-US"/>
              </w:rPr>
              <w:t>QPSK</w:t>
            </w:r>
          </w:p>
        </w:tc>
        <w:tc>
          <w:tcPr>
            <w:tcW w:w="1354" w:type="dxa"/>
          </w:tcPr>
          <w:p w:rsidR="00D81663" w:rsidRPr="00D82264" w:rsidRDefault="00602CB7" w:rsidP="001D29C6">
            <w:pPr>
              <w:pStyle w:val="TAC"/>
              <w:rPr>
                <w:highlight w:val="yellow"/>
              </w:rPr>
            </w:pPr>
            <w:r w:rsidRPr="00D82264">
              <w:rPr>
                <w:rFonts w:hint="eastAsia"/>
                <w:highlight w:val="yellow"/>
              </w:rPr>
              <w:t>1</w:t>
            </w:r>
          </w:p>
          <w:p w:rsidR="00602CB7" w:rsidRPr="00D82264" w:rsidRDefault="00461E2C" w:rsidP="003A5038">
            <w:pPr>
              <w:pStyle w:val="TAC"/>
              <w:rPr>
                <w:highlight w:val="yellow"/>
              </w:rPr>
            </w:pPr>
            <w:r w:rsidRPr="00D82264">
              <w:rPr>
                <w:rFonts w:hint="eastAsia"/>
                <w:highlight w:val="yellow"/>
              </w:rPr>
              <w:t>(Note 9</w:t>
            </w:r>
            <w:r w:rsidR="00602CB7" w:rsidRPr="00D82264">
              <w:rPr>
                <w:rFonts w:hint="eastAsia"/>
                <w:highlight w:val="yellow"/>
              </w:rPr>
              <w:t>)</w:t>
            </w:r>
          </w:p>
        </w:tc>
        <w:tc>
          <w:tcPr>
            <w:tcW w:w="943" w:type="dxa"/>
            <w:vMerge/>
          </w:tcPr>
          <w:p w:rsidR="00D81663" w:rsidRPr="00D82264" w:rsidRDefault="00D81663" w:rsidP="001D29C6">
            <w:pPr>
              <w:pStyle w:val="TAC"/>
              <w:rPr>
                <w:lang w:eastAsia="en-US"/>
              </w:rPr>
            </w:pPr>
          </w:p>
        </w:tc>
      </w:tr>
      <w:tr w:rsidR="00D81663" w:rsidRPr="00D82264" w:rsidTr="00DD63A7">
        <w:trPr>
          <w:cantSplit/>
          <w:jc w:val="center"/>
        </w:trPr>
        <w:tc>
          <w:tcPr>
            <w:tcW w:w="1166" w:type="dxa"/>
          </w:tcPr>
          <w:p w:rsidR="00D81663" w:rsidRPr="00D82264" w:rsidRDefault="0053393C" w:rsidP="001D29C6">
            <w:pPr>
              <w:pStyle w:val="TAC"/>
              <w:rPr>
                <w:highlight w:val="yellow"/>
              </w:rPr>
            </w:pPr>
            <w:r w:rsidRPr="00D82264">
              <w:rPr>
                <w:highlight w:val="yellow"/>
                <w:lang w:eastAsia="en-US"/>
              </w:rPr>
              <w:t>15MHz</w:t>
            </w:r>
          </w:p>
          <w:p w:rsidR="0053393C" w:rsidRPr="00D82264" w:rsidRDefault="0053393C" w:rsidP="001D29C6">
            <w:pPr>
              <w:pStyle w:val="TAC"/>
              <w:rPr>
                <w:highlight w:val="yellow"/>
              </w:rPr>
            </w:pPr>
            <w:r w:rsidRPr="00D82264">
              <w:rPr>
                <w:rFonts w:hint="eastAsia"/>
                <w:highlight w:val="yellow"/>
              </w:rPr>
              <w:t>(Note 8)</w:t>
            </w:r>
          </w:p>
        </w:tc>
        <w:tc>
          <w:tcPr>
            <w:tcW w:w="3495" w:type="dxa"/>
            <w:gridSpan w:val="3"/>
            <w:vMerge/>
            <w:shd w:val="clear" w:color="auto" w:fill="auto"/>
          </w:tcPr>
          <w:p w:rsidR="00D81663" w:rsidRPr="00D82264" w:rsidRDefault="00D81663" w:rsidP="001D29C6">
            <w:pPr>
              <w:pStyle w:val="TAC"/>
              <w:rPr>
                <w:lang w:eastAsia="en-US"/>
              </w:rPr>
            </w:pPr>
          </w:p>
        </w:tc>
        <w:tc>
          <w:tcPr>
            <w:tcW w:w="1165" w:type="dxa"/>
          </w:tcPr>
          <w:p w:rsidR="00D81663" w:rsidRPr="00D82264" w:rsidRDefault="008F30EE" w:rsidP="001D29C6">
            <w:pPr>
              <w:pStyle w:val="TAC"/>
              <w:rPr>
                <w:highlight w:val="yellow"/>
                <w:lang w:eastAsia="en-US"/>
              </w:rPr>
            </w:pPr>
            <w:r w:rsidRPr="00D82264">
              <w:rPr>
                <w:highlight w:val="yellow"/>
                <w:lang w:eastAsia="en-US"/>
              </w:rPr>
              <w:t>QPSK</w:t>
            </w:r>
          </w:p>
        </w:tc>
        <w:tc>
          <w:tcPr>
            <w:tcW w:w="1354" w:type="dxa"/>
          </w:tcPr>
          <w:p w:rsidR="00D81663" w:rsidRPr="00D82264" w:rsidRDefault="00602CB7" w:rsidP="001D29C6">
            <w:pPr>
              <w:pStyle w:val="TAC"/>
              <w:rPr>
                <w:highlight w:val="yellow"/>
              </w:rPr>
            </w:pPr>
            <w:r w:rsidRPr="00D82264">
              <w:rPr>
                <w:rFonts w:hint="eastAsia"/>
                <w:highlight w:val="yellow"/>
              </w:rPr>
              <w:t>1</w:t>
            </w:r>
          </w:p>
          <w:p w:rsidR="00602CB7" w:rsidRPr="00D82264" w:rsidRDefault="00602CB7" w:rsidP="003A5038">
            <w:pPr>
              <w:pStyle w:val="TAC"/>
              <w:rPr>
                <w:highlight w:val="yellow"/>
              </w:rPr>
            </w:pPr>
            <w:r w:rsidRPr="00D82264">
              <w:rPr>
                <w:rFonts w:hint="eastAsia"/>
                <w:highlight w:val="yellow"/>
              </w:rPr>
              <w:t>(Note 1</w:t>
            </w:r>
            <w:r w:rsidR="00461E2C" w:rsidRPr="00D82264">
              <w:rPr>
                <w:rFonts w:hint="eastAsia"/>
                <w:highlight w:val="yellow"/>
              </w:rPr>
              <w:t>0</w:t>
            </w:r>
            <w:r w:rsidRPr="00D82264">
              <w:rPr>
                <w:rFonts w:hint="eastAsia"/>
                <w:highlight w:val="yellow"/>
              </w:rPr>
              <w:t>)</w:t>
            </w:r>
          </w:p>
        </w:tc>
        <w:tc>
          <w:tcPr>
            <w:tcW w:w="943" w:type="dxa"/>
            <w:vMerge/>
          </w:tcPr>
          <w:p w:rsidR="00D81663" w:rsidRPr="00D82264" w:rsidRDefault="00D81663" w:rsidP="001D29C6">
            <w:pPr>
              <w:pStyle w:val="TAC"/>
              <w:rPr>
                <w:lang w:eastAsia="en-US"/>
              </w:rPr>
            </w:pPr>
          </w:p>
        </w:tc>
      </w:tr>
      <w:tr w:rsidR="00D81663" w:rsidRPr="00D82264" w:rsidTr="00DD63A7">
        <w:trPr>
          <w:cantSplit/>
          <w:jc w:val="center"/>
        </w:trPr>
        <w:tc>
          <w:tcPr>
            <w:tcW w:w="1166" w:type="dxa"/>
          </w:tcPr>
          <w:p w:rsidR="00D81663" w:rsidRPr="00D82264" w:rsidRDefault="0053393C" w:rsidP="001D29C6">
            <w:pPr>
              <w:pStyle w:val="TAC"/>
              <w:rPr>
                <w:highlight w:val="yellow"/>
              </w:rPr>
            </w:pPr>
            <w:r w:rsidRPr="00D82264">
              <w:rPr>
                <w:highlight w:val="yellow"/>
                <w:lang w:eastAsia="en-US"/>
              </w:rPr>
              <w:t>15MHz</w:t>
            </w:r>
          </w:p>
          <w:p w:rsidR="0053393C" w:rsidRPr="00D82264" w:rsidRDefault="0053393C" w:rsidP="001D29C6">
            <w:pPr>
              <w:pStyle w:val="TAC"/>
              <w:rPr>
                <w:highlight w:val="yellow"/>
              </w:rPr>
            </w:pPr>
            <w:r w:rsidRPr="00D82264">
              <w:rPr>
                <w:rFonts w:hint="eastAsia"/>
                <w:highlight w:val="yellow"/>
              </w:rPr>
              <w:t>(Note 8)</w:t>
            </w:r>
          </w:p>
        </w:tc>
        <w:tc>
          <w:tcPr>
            <w:tcW w:w="3495" w:type="dxa"/>
            <w:gridSpan w:val="3"/>
            <w:vMerge/>
            <w:shd w:val="clear" w:color="auto" w:fill="auto"/>
          </w:tcPr>
          <w:p w:rsidR="00D81663" w:rsidRPr="00D82264" w:rsidRDefault="00D81663" w:rsidP="001D29C6">
            <w:pPr>
              <w:pStyle w:val="TAC"/>
              <w:rPr>
                <w:lang w:eastAsia="en-US"/>
              </w:rPr>
            </w:pPr>
          </w:p>
        </w:tc>
        <w:tc>
          <w:tcPr>
            <w:tcW w:w="1165" w:type="dxa"/>
          </w:tcPr>
          <w:p w:rsidR="00D81663" w:rsidRPr="00D82264" w:rsidRDefault="008F30EE" w:rsidP="001D29C6">
            <w:pPr>
              <w:pStyle w:val="TAC"/>
              <w:rPr>
                <w:highlight w:val="yellow"/>
                <w:lang w:eastAsia="en-US"/>
              </w:rPr>
            </w:pPr>
            <w:r w:rsidRPr="00D82264">
              <w:rPr>
                <w:highlight w:val="yellow"/>
                <w:lang w:eastAsia="en-US"/>
              </w:rPr>
              <w:t>QPSK</w:t>
            </w:r>
          </w:p>
        </w:tc>
        <w:tc>
          <w:tcPr>
            <w:tcW w:w="1354" w:type="dxa"/>
          </w:tcPr>
          <w:p w:rsidR="00D81663" w:rsidRPr="00D82264" w:rsidRDefault="00602CB7" w:rsidP="001D29C6">
            <w:pPr>
              <w:pStyle w:val="TAC"/>
              <w:rPr>
                <w:highlight w:val="yellow"/>
              </w:rPr>
            </w:pPr>
            <w:r w:rsidRPr="00D82264">
              <w:rPr>
                <w:rFonts w:hint="eastAsia"/>
                <w:highlight w:val="yellow"/>
              </w:rPr>
              <w:t>1</w:t>
            </w:r>
          </w:p>
          <w:p w:rsidR="00602CB7" w:rsidRPr="00D82264" w:rsidRDefault="00602CB7" w:rsidP="003A5038">
            <w:pPr>
              <w:pStyle w:val="TAC"/>
              <w:rPr>
                <w:highlight w:val="yellow"/>
              </w:rPr>
            </w:pPr>
            <w:r w:rsidRPr="00D82264">
              <w:rPr>
                <w:rFonts w:hint="eastAsia"/>
                <w:highlight w:val="yellow"/>
              </w:rPr>
              <w:t>(Note 1</w:t>
            </w:r>
            <w:r w:rsidR="00461E2C" w:rsidRPr="00D82264">
              <w:rPr>
                <w:rFonts w:hint="eastAsia"/>
                <w:highlight w:val="yellow"/>
              </w:rPr>
              <w:t>1</w:t>
            </w:r>
            <w:r w:rsidRPr="00D82264">
              <w:rPr>
                <w:rFonts w:hint="eastAsia"/>
                <w:highlight w:val="yellow"/>
              </w:rPr>
              <w:t>)</w:t>
            </w:r>
          </w:p>
        </w:tc>
        <w:tc>
          <w:tcPr>
            <w:tcW w:w="943" w:type="dxa"/>
            <w:vMerge/>
          </w:tcPr>
          <w:p w:rsidR="00D81663" w:rsidRPr="00D82264" w:rsidRDefault="00D81663" w:rsidP="001D29C6">
            <w:pPr>
              <w:pStyle w:val="TAC"/>
              <w:rPr>
                <w:lang w:eastAsia="en-US"/>
              </w:rPr>
            </w:pPr>
          </w:p>
        </w:tc>
      </w:tr>
      <w:tr w:rsidR="00D81663" w:rsidRPr="00D82264" w:rsidTr="00DD63A7">
        <w:trPr>
          <w:cantSplit/>
          <w:jc w:val="center"/>
        </w:trPr>
        <w:tc>
          <w:tcPr>
            <w:tcW w:w="1166" w:type="dxa"/>
          </w:tcPr>
          <w:p w:rsidR="00D81663" w:rsidRPr="00D82264" w:rsidRDefault="0053393C" w:rsidP="001D29C6">
            <w:pPr>
              <w:pStyle w:val="TAC"/>
              <w:rPr>
                <w:highlight w:val="yellow"/>
              </w:rPr>
            </w:pPr>
            <w:r w:rsidRPr="00D82264">
              <w:rPr>
                <w:highlight w:val="yellow"/>
                <w:lang w:eastAsia="en-US"/>
              </w:rPr>
              <w:t>15MHz</w:t>
            </w:r>
          </w:p>
          <w:p w:rsidR="0053393C" w:rsidRPr="00D82264" w:rsidRDefault="0053393C" w:rsidP="001D29C6">
            <w:pPr>
              <w:pStyle w:val="TAC"/>
              <w:rPr>
                <w:highlight w:val="yellow"/>
              </w:rPr>
            </w:pPr>
            <w:r w:rsidRPr="00D82264">
              <w:rPr>
                <w:rFonts w:hint="eastAsia"/>
                <w:highlight w:val="yellow"/>
              </w:rPr>
              <w:t>(Note 8)</w:t>
            </w:r>
          </w:p>
        </w:tc>
        <w:tc>
          <w:tcPr>
            <w:tcW w:w="3495" w:type="dxa"/>
            <w:gridSpan w:val="3"/>
            <w:vMerge/>
            <w:shd w:val="clear" w:color="auto" w:fill="auto"/>
          </w:tcPr>
          <w:p w:rsidR="00D81663" w:rsidRPr="00D82264" w:rsidRDefault="00D81663" w:rsidP="001D29C6">
            <w:pPr>
              <w:pStyle w:val="TAC"/>
              <w:rPr>
                <w:lang w:eastAsia="en-US"/>
              </w:rPr>
            </w:pPr>
          </w:p>
        </w:tc>
        <w:tc>
          <w:tcPr>
            <w:tcW w:w="1165" w:type="dxa"/>
          </w:tcPr>
          <w:p w:rsidR="00D81663" w:rsidRPr="00D82264" w:rsidRDefault="008F30EE" w:rsidP="001D29C6">
            <w:pPr>
              <w:pStyle w:val="TAC"/>
              <w:rPr>
                <w:highlight w:val="yellow"/>
                <w:lang w:eastAsia="en-US"/>
              </w:rPr>
            </w:pPr>
            <w:r w:rsidRPr="00D82264">
              <w:rPr>
                <w:highlight w:val="yellow"/>
                <w:lang w:eastAsia="en-US"/>
              </w:rPr>
              <w:t>QPSK</w:t>
            </w:r>
          </w:p>
        </w:tc>
        <w:tc>
          <w:tcPr>
            <w:tcW w:w="1354" w:type="dxa"/>
          </w:tcPr>
          <w:p w:rsidR="00D81663" w:rsidRPr="00D82264" w:rsidRDefault="00602CB7" w:rsidP="001D29C6">
            <w:pPr>
              <w:pStyle w:val="TAC"/>
              <w:rPr>
                <w:highlight w:val="yellow"/>
              </w:rPr>
            </w:pPr>
            <w:r w:rsidRPr="00D82264">
              <w:rPr>
                <w:rFonts w:hint="eastAsia"/>
                <w:highlight w:val="yellow"/>
              </w:rPr>
              <w:t>31</w:t>
            </w:r>
          </w:p>
          <w:p w:rsidR="00602CB7" w:rsidRPr="00D82264" w:rsidRDefault="00602CB7" w:rsidP="003A5038">
            <w:pPr>
              <w:pStyle w:val="TAC"/>
              <w:rPr>
                <w:highlight w:val="yellow"/>
              </w:rPr>
            </w:pPr>
            <w:r w:rsidRPr="00D82264">
              <w:rPr>
                <w:rFonts w:hint="eastAsia"/>
                <w:highlight w:val="yellow"/>
              </w:rPr>
              <w:t>(Note 1</w:t>
            </w:r>
            <w:r w:rsidR="00461E2C" w:rsidRPr="00D82264">
              <w:rPr>
                <w:rFonts w:hint="eastAsia"/>
                <w:highlight w:val="yellow"/>
              </w:rPr>
              <w:t>0</w:t>
            </w:r>
            <w:r w:rsidRPr="00D82264">
              <w:rPr>
                <w:rFonts w:hint="eastAsia"/>
                <w:highlight w:val="yellow"/>
              </w:rPr>
              <w:t>)</w:t>
            </w:r>
          </w:p>
        </w:tc>
        <w:tc>
          <w:tcPr>
            <w:tcW w:w="943" w:type="dxa"/>
            <w:vMerge/>
          </w:tcPr>
          <w:p w:rsidR="00D81663" w:rsidRPr="00D82264" w:rsidRDefault="00D81663" w:rsidP="001D29C6">
            <w:pPr>
              <w:pStyle w:val="TAC"/>
              <w:rPr>
                <w:lang w:eastAsia="en-US"/>
              </w:rPr>
            </w:pPr>
          </w:p>
        </w:tc>
      </w:tr>
      <w:tr w:rsidR="00D81663" w:rsidRPr="00D82264" w:rsidTr="00DD63A7">
        <w:trPr>
          <w:cantSplit/>
          <w:jc w:val="center"/>
        </w:trPr>
        <w:tc>
          <w:tcPr>
            <w:tcW w:w="1166" w:type="dxa"/>
          </w:tcPr>
          <w:p w:rsidR="00D81663" w:rsidRPr="00D82264" w:rsidRDefault="0053393C" w:rsidP="001D29C6">
            <w:pPr>
              <w:pStyle w:val="TAC"/>
              <w:rPr>
                <w:highlight w:val="yellow"/>
              </w:rPr>
            </w:pPr>
            <w:r w:rsidRPr="00D82264">
              <w:rPr>
                <w:highlight w:val="yellow"/>
                <w:lang w:eastAsia="en-US"/>
              </w:rPr>
              <w:t>15MHz</w:t>
            </w:r>
          </w:p>
          <w:p w:rsidR="0053393C" w:rsidRPr="00D82264" w:rsidRDefault="0053393C" w:rsidP="001D29C6">
            <w:pPr>
              <w:pStyle w:val="TAC"/>
              <w:rPr>
                <w:highlight w:val="yellow"/>
              </w:rPr>
            </w:pPr>
            <w:r w:rsidRPr="00D82264">
              <w:rPr>
                <w:rFonts w:hint="eastAsia"/>
                <w:highlight w:val="yellow"/>
              </w:rPr>
              <w:t>(Note 8)</w:t>
            </w:r>
          </w:p>
        </w:tc>
        <w:tc>
          <w:tcPr>
            <w:tcW w:w="3495" w:type="dxa"/>
            <w:gridSpan w:val="3"/>
            <w:vMerge/>
            <w:shd w:val="clear" w:color="auto" w:fill="auto"/>
          </w:tcPr>
          <w:p w:rsidR="00D81663" w:rsidRPr="00D82264" w:rsidRDefault="00D81663" w:rsidP="001D29C6">
            <w:pPr>
              <w:pStyle w:val="TAC"/>
              <w:rPr>
                <w:lang w:eastAsia="en-US"/>
              </w:rPr>
            </w:pPr>
          </w:p>
        </w:tc>
        <w:tc>
          <w:tcPr>
            <w:tcW w:w="1165" w:type="dxa"/>
          </w:tcPr>
          <w:p w:rsidR="00D81663" w:rsidRPr="00D82264" w:rsidRDefault="008F30EE" w:rsidP="001D29C6">
            <w:pPr>
              <w:pStyle w:val="TAC"/>
              <w:rPr>
                <w:highlight w:val="yellow"/>
                <w:lang w:eastAsia="en-US"/>
              </w:rPr>
            </w:pPr>
            <w:r w:rsidRPr="00D82264">
              <w:rPr>
                <w:highlight w:val="yellow"/>
                <w:lang w:eastAsia="en-US"/>
              </w:rPr>
              <w:t>QPSK</w:t>
            </w:r>
          </w:p>
        </w:tc>
        <w:tc>
          <w:tcPr>
            <w:tcW w:w="1354" w:type="dxa"/>
          </w:tcPr>
          <w:p w:rsidR="00D81663" w:rsidRPr="00D82264" w:rsidRDefault="00602CB7" w:rsidP="001D29C6">
            <w:pPr>
              <w:pStyle w:val="TAC"/>
              <w:rPr>
                <w:highlight w:val="yellow"/>
              </w:rPr>
            </w:pPr>
            <w:r w:rsidRPr="00D82264">
              <w:rPr>
                <w:rFonts w:hint="eastAsia"/>
                <w:highlight w:val="yellow"/>
              </w:rPr>
              <w:t>55</w:t>
            </w:r>
          </w:p>
          <w:p w:rsidR="00602CB7" w:rsidRPr="00D82264" w:rsidRDefault="00602CB7" w:rsidP="003A5038">
            <w:pPr>
              <w:pStyle w:val="TAC"/>
              <w:rPr>
                <w:highlight w:val="yellow"/>
              </w:rPr>
            </w:pPr>
            <w:r w:rsidRPr="00D82264">
              <w:rPr>
                <w:rFonts w:hint="eastAsia"/>
                <w:highlight w:val="yellow"/>
              </w:rPr>
              <w:t>(Note 1</w:t>
            </w:r>
            <w:r w:rsidR="00461E2C" w:rsidRPr="00D82264">
              <w:rPr>
                <w:rFonts w:hint="eastAsia"/>
                <w:highlight w:val="yellow"/>
              </w:rPr>
              <w:t>0</w:t>
            </w:r>
            <w:r w:rsidRPr="00D82264">
              <w:rPr>
                <w:rFonts w:hint="eastAsia"/>
                <w:highlight w:val="yellow"/>
              </w:rPr>
              <w:t>)</w:t>
            </w:r>
          </w:p>
        </w:tc>
        <w:tc>
          <w:tcPr>
            <w:tcW w:w="943" w:type="dxa"/>
            <w:vMerge/>
          </w:tcPr>
          <w:p w:rsidR="00D81663" w:rsidRPr="00D82264" w:rsidRDefault="00D81663" w:rsidP="001D29C6">
            <w:pPr>
              <w:pStyle w:val="TAC"/>
              <w:rPr>
                <w:lang w:eastAsia="en-US"/>
              </w:rPr>
            </w:pPr>
          </w:p>
        </w:tc>
      </w:tr>
      <w:tr w:rsidR="00D81663" w:rsidRPr="00D82264" w:rsidTr="00DD63A7">
        <w:trPr>
          <w:cantSplit/>
          <w:jc w:val="center"/>
        </w:trPr>
        <w:tc>
          <w:tcPr>
            <w:tcW w:w="1166" w:type="dxa"/>
          </w:tcPr>
          <w:p w:rsidR="00D81663" w:rsidRPr="00D82264" w:rsidRDefault="0053393C" w:rsidP="001D29C6">
            <w:pPr>
              <w:pStyle w:val="TAC"/>
              <w:rPr>
                <w:highlight w:val="yellow"/>
              </w:rPr>
            </w:pPr>
            <w:r w:rsidRPr="00D82264">
              <w:rPr>
                <w:highlight w:val="yellow"/>
                <w:lang w:eastAsia="en-US"/>
              </w:rPr>
              <w:lastRenderedPageBreak/>
              <w:t>15MHz</w:t>
            </w:r>
          </w:p>
          <w:p w:rsidR="0053393C" w:rsidRPr="00D82264" w:rsidRDefault="0053393C" w:rsidP="001D29C6">
            <w:pPr>
              <w:pStyle w:val="TAC"/>
              <w:rPr>
                <w:highlight w:val="yellow"/>
              </w:rPr>
            </w:pPr>
            <w:r w:rsidRPr="00D82264">
              <w:rPr>
                <w:rFonts w:hint="eastAsia"/>
                <w:highlight w:val="yellow"/>
              </w:rPr>
              <w:t>(Note 8)</w:t>
            </w:r>
          </w:p>
        </w:tc>
        <w:tc>
          <w:tcPr>
            <w:tcW w:w="3495" w:type="dxa"/>
            <w:gridSpan w:val="3"/>
            <w:vMerge/>
            <w:shd w:val="clear" w:color="auto" w:fill="auto"/>
          </w:tcPr>
          <w:p w:rsidR="00D81663" w:rsidRPr="00D82264" w:rsidRDefault="00D81663" w:rsidP="001D29C6">
            <w:pPr>
              <w:pStyle w:val="TAC"/>
              <w:rPr>
                <w:lang w:eastAsia="en-US"/>
              </w:rPr>
            </w:pPr>
          </w:p>
        </w:tc>
        <w:tc>
          <w:tcPr>
            <w:tcW w:w="1165" w:type="dxa"/>
          </w:tcPr>
          <w:p w:rsidR="00D81663" w:rsidRPr="00D82264" w:rsidRDefault="008F30EE" w:rsidP="001D29C6">
            <w:pPr>
              <w:pStyle w:val="TAC"/>
              <w:rPr>
                <w:highlight w:val="yellow"/>
                <w:lang w:eastAsia="en-US"/>
              </w:rPr>
            </w:pPr>
            <w:r w:rsidRPr="00D82264">
              <w:rPr>
                <w:highlight w:val="yellow"/>
                <w:lang w:eastAsia="en-US"/>
              </w:rPr>
              <w:t>QPSK</w:t>
            </w:r>
          </w:p>
        </w:tc>
        <w:tc>
          <w:tcPr>
            <w:tcW w:w="1354" w:type="dxa"/>
          </w:tcPr>
          <w:p w:rsidR="00D81663" w:rsidRPr="00D82264" w:rsidRDefault="00602CB7" w:rsidP="001D29C6">
            <w:pPr>
              <w:pStyle w:val="TAC"/>
              <w:rPr>
                <w:highlight w:val="yellow"/>
              </w:rPr>
            </w:pPr>
            <w:r w:rsidRPr="00D82264">
              <w:rPr>
                <w:rFonts w:hint="eastAsia"/>
                <w:highlight w:val="yellow"/>
              </w:rPr>
              <w:t>7</w:t>
            </w:r>
          </w:p>
          <w:p w:rsidR="00602CB7" w:rsidRPr="00D82264" w:rsidRDefault="00602CB7" w:rsidP="003A5038">
            <w:pPr>
              <w:pStyle w:val="TAC"/>
              <w:rPr>
                <w:highlight w:val="yellow"/>
              </w:rPr>
            </w:pPr>
            <w:r w:rsidRPr="00D82264">
              <w:rPr>
                <w:rFonts w:hint="eastAsia"/>
                <w:highlight w:val="yellow"/>
              </w:rPr>
              <w:t>(Note 1</w:t>
            </w:r>
            <w:r w:rsidR="00461E2C" w:rsidRPr="00D82264">
              <w:rPr>
                <w:rFonts w:hint="eastAsia"/>
                <w:highlight w:val="yellow"/>
              </w:rPr>
              <w:t>2</w:t>
            </w:r>
            <w:r w:rsidRPr="00D82264">
              <w:rPr>
                <w:rFonts w:hint="eastAsia"/>
                <w:highlight w:val="yellow"/>
              </w:rPr>
              <w:t>)</w:t>
            </w:r>
          </w:p>
        </w:tc>
        <w:tc>
          <w:tcPr>
            <w:tcW w:w="943" w:type="dxa"/>
            <w:vMerge/>
          </w:tcPr>
          <w:p w:rsidR="00D81663" w:rsidRPr="00D82264" w:rsidRDefault="00D81663" w:rsidP="001D29C6">
            <w:pPr>
              <w:pStyle w:val="TAC"/>
              <w:rPr>
                <w:lang w:eastAsia="en-US"/>
              </w:rPr>
            </w:pPr>
          </w:p>
        </w:tc>
      </w:tr>
      <w:tr w:rsidR="00D81663" w:rsidRPr="00D82264" w:rsidTr="00DD63A7">
        <w:trPr>
          <w:cantSplit/>
          <w:jc w:val="center"/>
        </w:trPr>
        <w:tc>
          <w:tcPr>
            <w:tcW w:w="1166" w:type="dxa"/>
          </w:tcPr>
          <w:p w:rsidR="00D81663" w:rsidRPr="00D82264" w:rsidRDefault="0053393C" w:rsidP="001D29C6">
            <w:pPr>
              <w:pStyle w:val="TAC"/>
              <w:rPr>
                <w:highlight w:val="yellow"/>
              </w:rPr>
            </w:pPr>
            <w:r w:rsidRPr="00D82264">
              <w:rPr>
                <w:highlight w:val="yellow"/>
                <w:lang w:eastAsia="en-US"/>
              </w:rPr>
              <w:t>15MHz</w:t>
            </w:r>
          </w:p>
          <w:p w:rsidR="0053393C" w:rsidRPr="00D82264" w:rsidRDefault="0053393C" w:rsidP="001D29C6">
            <w:pPr>
              <w:pStyle w:val="TAC"/>
              <w:rPr>
                <w:highlight w:val="yellow"/>
              </w:rPr>
            </w:pPr>
            <w:r w:rsidRPr="00D82264">
              <w:rPr>
                <w:rFonts w:hint="eastAsia"/>
                <w:highlight w:val="yellow"/>
              </w:rPr>
              <w:t>(Note 8)</w:t>
            </w:r>
          </w:p>
        </w:tc>
        <w:tc>
          <w:tcPr>
            <w:tcW w:w="3495" w:type="dxa"/>
            <w:gridSpan w:val="3"/>
            <w:vMerge/>
            <w:shd w:val="clear" w:color="auto" w:fill="auto"/>
          </w:tcPr>
          <w:p w:rsidR="00D81663" w:rsidRPr="00D82264" w:rsidRDefault="00D81663" w:rsidP="001D29C6">
            <w:pPr>
              <w:pStyle w:val="TAC"/>
              <w:rPr>
                <w:lang w:eastAsia="en-US"/>
              </w:rPr>
            </w:pPr>
          </w:p>
        </w:tc>
        <w:tc>
          <w:tcPr>
            <w:tcW w:w="1165" w:type="dxa"/>
          </w:tcPr>
          <w:p w:rsidR="00D81663" w:rsidRPr="00D82264" w:rsidRDefault="008F30EE" w:rsidP="001D29C6">
            <w:pPr>
              <w:pStyle w:val="TAC"/>
              <w:rPr>
                <w:highlight w:val="yellow"/>
                <w:lang w:eastAsia="en-US"/>
              </w:rPr>
            </w:pPr>
            <w:r w:rsidRPr="00D82264">
              <w:rPr>
                <w:highlight w:val="yellow"/>
                <w:lang w:eastAsia="en-US"/>
              </w:rPr>
              <w:t>QPSK</w:t>
            </w:r>
          </w:p>
        </w:tc>
        <w:tc>
          <w:tcPr>
            <w:tcW w:w="1354" w:type="dxa"/>
          </w:tcPr>
          <w:p w:rsidR="00EB0453" w:rsidRPr="00D82264" w:rsidRDefault="00602CB7" w:rsidP="003A5038">
            <w:pPr>
              <w:pStyle w:val="TAC"/>
              <w:rPr>
                <w:highlight w:val="yellow"/>
              </w:rPr>
            </w:pPr>
            <w:r w:rsidRPr="00D82264">
              <w:rPr>
                <w:rFonts w:hint="eastAsia"/>
                <w:highlight w:val="yellow"/>
              </w:rPr>
              <w:t>75</w:t>
            </w:r>
          </w:p>
        </w:tc>
        <w:tc>
          <w:tcPr>
            <w:tcW w:w="943" w:type="dxa"/>
            <w:vMerge/>
          </w:tcPr>
          <w:p w:rsidR="00D81663" w:rsidRPr="00D82264" w:rsidRDefault="00D81663" w:rsidP="001D29C6">
            <w:pPr>
              <w:pStyle w:val="TAC"/>
              <w:rPr>
                <w:lang w:eastAsia="en-US"/>
              </w:rPr>
            </w:pPr>
          </w:p>
        </w:tc>
      </w:tr>
      <w:tr w:rsidR="00D81663" w:rsidRPr="00D82264" w:rsidTr="00DD63A7">
        <w:trPr>
          <w:cantSplit/>
          <w:jc w:val="center"/>
        </w:trPr>
        <w:tc>
          <w:tcPr>
            <w:tcW w:w="1166" w:type="dxa"/>
          </w:tcPr>
          <w:p w:rsidR="00D81663" w:rsidRPr="00D82264" w:rsidRDefault="0053393C" w:rsidP="001D29C6">
            <w:pPr>
              <w:pStyle w:val="TAC"/>
              <w:rPr>
                <w:highlight w:val="yellow"/>
              </w:rPr>
            </w:pPr>
            <w:r w:rsidRPr="00D82264">
              <w:rPr>
                <w:highlight w:val="yellow"/>
                <w:lang w:eastAsia="en-US"/>
              </w:rPr>
              <w:t>15MHz</w:t>
            </w:r>
          </w:p>
          <w:p w:rsidR="0053393C" w:rsidRPr="00D82264" w:rsidRDefault="0053393C" w:rsidP="001D29C6">
            <w:pPr>
              <w:pStyle w:val="TAC"/>
              <w:rPr>
                <w:highlight w:val="yellow"/>
              </w:rPr>
            </w:pPr>
            <w:r w:rsidRPr="00D82264">
              <w:rPr>
                <w:rFonts w:hint="eastAsia"/>
                <w:highlight w:val="yellow"/>
              </w:rPr>
              <w:t>(Note 8)</w:t>
            </w:r>
          </w:p>
        </w:tc>
        <w:tc>
          <w:tcPr>
            <w:tcW w:w="3495" w:type="dxa"/>
            <w:gridSpan w:val="3"/>
            <w:vMerge/>
            <w:shd w:val="clear" w:color="auto" w:fill="auto"/>
          </w:tcPr>
          <w:p w:rsidR="00D81663" w:rsidRPr="00D82264" w:rsidRDefault="00D81663" w:rsidP="001D29C6">
            <w:pPr>
              <w:pStyle w:val="TAC"/>
              <w:rPr>
                <w:lang w:eastAsia="en-US"/>
              </w:rPr>
            </w:pPr>
          </w:p>
        </w:tc>
        <w:tc>
          <w:tcPr>
            <w:tcW w:w="1165" w:type="dxa"/>
          </w:tcPr>
          <w:p w:rsidR="008F30EE" w:rsidRPr="00D82264" w:rsidRDefault="008F30EE" w:rsidP="008F30EE">
            <w:pPr>
              <w:pStyle w:val="TAC"/>
              <w:rPr>
                <w:highlight w:val="yellow"/>
                <w:lang w:eastAsia="zh-CN"/>
              </w:rPr>
            </w:pPr>
            <w:r w:rsidRPr="00D82264">
              <w:rPr>
                <w:highlight w:val="yellow"/>
                <w:lang w:eastAsia="en-US"/>
              </w:rPr>
              <w:t>16QAM</w:t>
            </w:r>
          </w:p>
          <w:p w:rsidR="00D81663" w:rsidRPr="00D82264" w:rsidRDefault="008F30EE" w:rsidP="008F30EE">
            <w:pPr>
              <w:pStyle w:val="TAC"/>
              <w:rPr>
                <w:highlight w:val="yellow"/>
                <w:lang w:eastAsia="en-US"/>
              </w:rPr>
            </w:pPr>
            <w:r w:rsidRPr="00D82264">
              <w:rPr>
                <w:rFonts w:cs="Arial"/>
                <w:color w:val="000000"/>
                <w:szCs w:val="18"/>
                <w:highlight w:val="yellow"/>
                <w:lang w:eastAsia="zh-CN"/>
              </w:rPr>
              <w:t>(Note 6)</w:t>
            </w:r>
          </w:p>
        </w:tc>
        <w:tc>
          <w:tcPr>
            <w:tcW w:w="1354" w:type="dxa"/>
          </w:tcPr>
          <w:p w:rsidR="00D81663" w:rsidRPr="00D82264" w:rsidRDefault="00602CB7" w:rsidP="001D29C6">
            <w:pPr>
              <w:pStyle w:val="TAC"/>
              <w:rPr>
                <w:highlight w:val="yellow"/>
              </w:rPr>
            </w:pPr>
            <w:r w:rsidRPr="00D82264">
              <w:rPr>
                <w:rFonts w:hint="eastAsia"/>
                <w:highlight w:val="yellow"/>
              </w:rPr>
              <w:t>75</w:t>
            </w:r>
          </w:p>
          <w:p w:rsidR="00602CB7" w:rsidRPr="00D82264" w:rsidRDefault="00602CB7" w:rsidP="003A5038">
            <w:pPr>
              <w:pStyle w:val="TAC"/>
              <w:rPr>
                <w:highlight w:val="yellow"/>
              </w:rPr>
            </w:pPr>
            <w:r w:rsidRPr="00D82264">
              <w:rPr>
                <w:rFonts w:hint="eastAsia"/>
                <w:highlight w:val="yellow"/>
              </w:rPr>
              <w:t xml:space="preserve">(Note </w:t>
            </w:r>
            <w:del w:id="17" w:author="作成者">
              <w:r w:rsidR="003A5038" w:rsidRPr="00D82264" w:rsidDel="003A5038">
                <w:rPr>
                  <w:rFonts w:hint="eastAsia"/>
                  <w:highlight w:val="green"/>
                </w:rPr>
                <w:delText>4</w:delText>
              </w:r>
            </w:del>
            <w:ins w:id="18" w:author="作成者">
              <w:r w:rsidR="003A5038" w:rsidRPr="00D82264">
                <w:rPr>
                  <w:rFonts w:hint="eastAsia"/>
                  <w:highlight w:val="green"/>
                </w:rPr>
                <w:t>3</w:t>
              </w:r>
            </w:ins>
            <w:r w:rsidRPr="00D82264">
              <w:rPr>
                <w:rFonts w:hint="eastAsia"/>
                <w:highlight w:val="yellow"/>
              </w:rPr>
              <w:t>)</w:t>
            </w:r>
          </w:p>
        </w:tc>
        <w:tc>
          <w:tcPr>
            <w:tcW w:w="943" w:type="dxa"/>
            <w:vMerge/>
          </w:tcPr>
          <w:p w:rsidR="00D81663" w:rsidRPr="00D82264" w:rsidRDefault="00D81663" w:rsidP="001D29C6">
            <w:pPr>
              <w:pStyle w:val="TAC"/>
              <w:rPr>
                <w:lang w:eastAsia="en-US"/>
              </w:rPr>
            </w:pPr>
          </w:p>
        </w:tc>
      </w:tr>
      <w:tr w:rsidR="00D81663" w:rsidRPr="00D82264" w:rsidTr="00DD63A7">
        <w:trPr>
          <w:cantSplit/>
          <w:jc w:val="center"/>
        </w:trPr>
        <w:tc>
          <w:tcPr>
            <w:tcW w:w="1166" w:type="dxa"/>
          </w:tcPr>
          <w:p w:rsidR="00D81663" w:rsidRPr="00D82264" w:rsidRDefault="0053393C" w:rsidP="001D29C6">
            <w:pPr>
              <w:pStyle w:val="TAC"/>
              <w:rPr>
                <w:highlight w:val="yellow"/>
              </w:rPr>
            </w:pPr>
            <w:r w:rsidRPr="00D82264">
              <w:rPr>
                <w:highlight w:val="yellow"/>
                <w:lang w:eastAsia="en-US"/>
              </w:rPr>
              <w:t>20MHz</w:t>
            </w:r>
          </w:p>
          <w:p w:rsidR="0053393C" w:rsidRPr="00D82264" w:rsidRDefault="0053393C" w:rsidP="001D29C6">
            <w:pPr>
              <w:pStyle w:val="TAC"/>
              <w:rPr>
                <w:highlight w:val="yellow"/>
              </w:rPr>
            </w:pPr>
            <w:r w:rsidRPr="00D82264">
              <w:rPr>
                <w:rFonts w:hint="eastAsia"/>
                <w:highlight w:val="yellow"/>
              </w:rPr>
              <w:t>(Note 8)</w:t>
            </w:r>
          </w:p>
        </w:tc>
        <w:tc>
          <w:tcPr>
            <w:tcW w:w="3495" w:type="dxa"/>
            <w:gridSpan w:val="3"/>
            <w:vMerge/>
            <w:shd w:val="clear" w:color="auto" w:fill="auto"/>
          </w:tcPr>
          <w:p w:rsidR="00D81663" w:rsidRPr="00D82264" w:rsidRDefault="00D81663" w:rsidP="001D29C6">
            <w:pPr>
              <w:pStyle w:val="TAC"/>
              <w:rPr>
                <w:lang w:eastAsia="en-US"/>
              </w:rPr>
            </w:pPr>
          </w:p>
        </w:tc>
        <w:tc>
          <w:tcPr>
            <w:tcW w:w="1165" w:type="dxa"/>
          </w:tcPr>
          <w:p w:rsidR="00D81663" w:rsidRPr="00D82264" w:rsidRDefault="008F30EE" w:rsidP="001D29C6">
            <w:pPr>
              <w:pStyle w:val="TAC"/>
              <w:rPr>
                <w:highlight w:val="yellow"/>
                <w:lang w:eastAsia="en-US"/>
              </w:rPr>
            </w:pPr>
            <w:r w:rsidRPr="00D82264">
              <w:rPr>
                <w:highlight w:val="yellow"/>
                <w:lang w:eastAsia="en-US"/>
              </w:rPr>
              <w:t>QPSK</w:t>
            </w:r>
          </w:p>
        </w:tc>
        <w:tc>
          <w:tcPr>
            <w:tcW w:w="1354" w:type="dxa"/>
          </w:tcPr>
          <w:p w:rsidR="00D81663" w:rsidRPr="00D82264" w:rsidRDefault="00602CB7" w:rsidP="001D29C6">
            <w:pPr>
              <w:pStyle w:val="TAC"/>
              <w:rPr>
                <w:highlight w:val="yellow"/>
              </w:rPr>
            </w:pPr>
            <w:r w:rsidRPr="00D82264">
              <w:rPr>
                <w:rFonts w:hint="eastAsia"/>
                <w:highlight w:val="yellow"/>
              </w:rPr>
              <w:t>1</w:t>
            </w:r>
          </w:p>
          <w:p w:rsidR="00602CB7" w:rsidRPr="00D82264" w:rsidRDefault="00602CB7" w:rsidP="003A5038">
            <w:pPr>
              <w:pStyle w:val="TAC"/>
              <w:rPr>
                <w:highlight w:val="yellow"/>
              </w:rPr>
            </w:pPr>
            <w:r w:rsidRPr="00D82264">
              <w:rPr>
                <w:rFonts w:hint="eastAsia"/>
                <w:highlight w:val="yellow"/>
              </w:rPr>
              <w:t>(Note 1</w:t>
            </w:r>
            <w:r w:rsidR="00461E2C" w:rsidRPr="00D82264">
              <w:rPr>
                <w:rFonts w:hint="eastAsia"/>
                <w:highlight w:val="yellow"/>
              </w:rPr>
              <w:t>0</w:t>
            </w:r>
            <w:r w:rsidRPr="00D82264">
              <w:rPr>
                <w:rFonts w:hint="eastAsia"/>
                <w:highlight w:val="yellow"/>
              </w:rPr>
              <w:t>)</w:t>
            </w:r>
          </w:p>
        </w:tc>
        <w:tc>
          <w:tcPr>
            <w:tcW w:w="943" w:type="dxa"/>
            <w:vMerge/>
          </w:tcPr>
          <w:p w:rsidR="00D81663" w:rsidRPr="00D82264" w:rsidRDefault="00D81663" w:rsidP="001D29C6">
            <w:pPr>
              <w:pStyle w:val="TAC"/>
              <w:rPr>
                <w:lang w:eastAsia="en-US"/>
              </w:rPr>
            </w:pPr>
          </w:p>
        </w:tc>
      </w:tr>
      <w:tr w:rsidR="00D81663" w:rsidRPr="00D82264" w:rsidTr="00DD63A7">
        <w:trPr>
          <w:cantSplit/>
          <w:jc w:val="center"/>
        </w:trPr>
        <w:tc>
          <w:tcPr>
            <w:tcW w:w="1166" w:type="dxa"/>
          </w:tcPr>
          <w:p w:rsidR="00D81663" w:rsidRPr="00D82264" w:rsidRDefault="0053393C" w:rsidP="001D29C6">
            <w:pPr>
              <w:pStyle w:val="TAC"/>
              <w:rPr>
                <w:highlight w:val="yellow"/>
              </w:rPr>
            </w:pPr>
            <w:r w:rsidRPr="00D82264">
              <w:rPr>
                <w:highlight w:val="yellow"/>
                <w:lang w:eastAsia="en-US"/>
              </w:rPr>
              <w:t>20MHz</w:t>
            </w:r>
          </w:p>
          <w:p w:rsidR="0053393C" w:rsidRPr="00D82264" w:rsidRDefault="0053393C" w:rsidP="001D29C6">
            <w:pPr>
              <w:pStyle w:val="TAC"/>
              <w:rPr>
                <w:highlight w:val="yellow"/>
              </w:rPr>
            </w:pPr>
            <w:r w:rsidRPr="00D82264">
              <w:rPr>
                <w:rFonts w:hint="eastAsia"/>
                <w:highlight w:val="yellow"/>
              </w:rPr>
              <w:t>(Note 8)</w:t>
            </w:r>
          </w:p>
        </w:tc>
        <w:tc>
          <w:tcPr>
            <w:tcW w:w="3495" w:type="dxa"/>
            <w:gridSpan w:val="3"/>
            <w:vMerge/>
            <w:shd w:val="clear" w:color="auto" w:fill="auto"/>
          </w:tcPr>
          <w:p w:rsidR="00D81663" w:rsidRPr="00D82264" w:rsidRDefault="00D81663" w:rsidP="001D29C6">
            <w:pPr>
              <w:pStyle w:val="TAC"/>
              <w:rPr>
                <w:lang w:eastAsia="en-US"/>
              </w:rPr>
            </w:pPr>
          </w:p>
        </w:tc>
        <w:tc>
          <w:tcPr>
            <w:tcW w:w="1165" w:type="dxa"/>
          </w:tcPr>
          <w:p w:rsidR="00D81663" w:rsidRPr="00D82264" w:rsidRDefault="008F30EE" w:rsidP="001D29C6">
            <w:pPr>
              <w:pStyle w:val="TAC"/>
              <w:rPr>
                <w:highlight w:val="yellow"/>
                <w:lang w:eastAsia="en-US"/>
              </w:rPr>
            </w:pPr>
            <w:r w:rsidRPr="00D82264">
              <w:rPr>
                <w:highlight w:val="yellow"/>
                <w:lang w:eastAsia="en-US"/>
              </w:rPr>
              <w:t>QPSK</w:t>
            </w:r>
          </w:p>
        </w:tc>
        <w:tc>
          <w:tcPr>
            <w:tcW w:w="1354" w:type="dxa"/>
          </w:tcPr>
          <w:p w:rsidR="00D81663" w:rsidRPr="00D82264" w:rsidRDefault="00602CB7" w:rsidP="001D29C6">
            <w:pPr>
              <w:pStyle w:val="TAC"/>
              <w:rPr>
                <w:highlight w:val="yellow"/>
              </w:rPr>
            </w:pPr>
            <w:r w:rsidRPr="00D82264">
              <w:rPr>
                <w:rFonts w:hint="eastAsia"/>
                <w:highlight w:val="yellow"/>
              </w:rPr>
              <w:t>1</w:t>
            </w:r>
          </w:p>
          <w:p w:rsidR="00602CB7" w:rsidRPr="00D82264" w:rsidRDefault="00602CB7" w:rsidP="003A5038">
            <w:pPr>
              <w:pStyle w:val="TAC"/>
              <w:rPr>
                <w:highlight w:val="yellow"/>
              </w:rPr>
            </w:pPr>
            <w:r w:rsidRPr="00D82264">
              <w:rPr>
                <w:rFonts w:hint="eastAsia"/>
                <w:highlight w:val="yellow"/>
              </w:rPr>
              <w:t>(Note 1</w:t>
            </w:r>
            <w:r w:rsidR="00461E2C" w:rsidRPr="00D82264">
              <w:rPr>
                <w:rFonts w:hint="eastAsia"/>
                <w:highlight w:val="yellow"/>
              </w:rPr>
              <w:t>3</w:t>
            </w:r>
            <w:r w:rsidRPr="00D82264">
              <w:rPr>
                <w:rFonts w:hint="eastAsia"/>
                <w:highlight w:val="yellow"/>
              </w:rPr>
              <w:t>)</w:t>
            </w:r>
          </w:p>
        </w:tc>
        <w:tc>
          <w:tcPr>
            <w:tcW w:w="943" w:type="dxa"/>
            <w:vMerge/>
          </w:tcPr>
          <w:p w:rsidR="00D81663" w:rsidRPr="00D82264" w:rsidRDefault="00D81663" w:rsidP="001D29C6">
            <w:pPr>
              <w:pStyle w:val="TAC"/>
              <w:rPr>
                <w:lang w:eastAsia="en-US"/>
              </w:rPr>
            </w:pPr>
          </w:p>
        </w:tc>
      </w:tr>
      <w:tr w:rsidR="00D81663" w:rsidRPr="00D82264" w:rsidTr="00DD63A7">
        <w:trPr>
          <w:cantSplit/>
          <w:jc w:val="center"/>
        </w:trPr>
        <w:tc>
          <w:tcPr>
            <w:tcW w:w="1166" w:type="dxa"/>
          </w:tcPr>
          <w:p w:rsidR="00D81663" w:rsidRPr="00D82264" w:rsidRDefault="0053393C" w:rsidP="001D29C6">
            <w:pPr>
              <w:pStyle w:val="TAC"/>
              <w:rPr>
                <w:highlight w:val="yellow"/>
              </w:rPr>
            </w:pPr>
            <w:r w:rsidRPr="00D82264">
              <w:rPr>
                <w:highlight w:val="yellow"/>
                <w:lang w:eastAsia="en-US"/>
              </w:rPr>
              <w:t>20MHz</w:t>
            </w:r>
          </w:p>
          <w:p w:rsidR="0053393C" w:rsidRPr="00D82264" w:rsidRDefault="0053393C" w:rsidP="001D29C6">
            <w:pPr>
              <w:pStyle w:val="TAC"/>
              <w:rPr>
                <w:highlight w:val="yellow"/>
              </w:rPr>
            </w:pPr>
            <w:r w:rsidRPr="00D82264">
              <w:rPr>
                <w:rFonts w:hint="eastAsia"/>
                <w:highlight w:val="yellow"/>
              </w:rPr>
              <w:t>(Note 8)</w:t>
            </w:r>
          </w:p>
        </w:tc>
        <w:tc>
          <w:tcPr>
            <w:tcW w:w="3495" w:type="dxa"/>
            <w:gridSpan w:val="3"/>
            <w:vMerge/>
            <w:shd w:val="clear" w:color="auto" w:fill="auto"/>
          </w:tcPr>
          <w:p w:rsidR="00D81663" w:rsidRPr="00D82264" w:rsidRDefault="00D81663" w:rsidP="001D29C6">
            <w:pPr>
              <w:pStyle w:val="TAC"/>
              <w:rPr>
                <w:lang w:eastAsia="en-US"/>
              </w:rPr>
            </w:pPr>
          </w:p>
        </w:tc>
        <w:tc>
          <w:tcPr>
            <w:tcW w:w="1165" w:type="dxa"/>
          </w:tcPr>
          <w:p w:rsidR="00D81663" w:rsidRPr="00D82264" w:rsidRDefault="008F30EE" w:rsidP="001D29C6">
            <w:pPr>
              <w:pStyle w:val="TAC"/>
              <w:rPr>
                <w:highlight w:val="yellow"/>
                <w:lang w:eastAsia="en-US"/>
              </w:rPr>
            </w:pPr>
            <w:r w:rsidRPr="00D82264">
              <w:rPr>
                <w:highlight w:val="yellow"/>
                <w:lang w:eastAsia="en-US"/>
              </w:rPr>
              <w:t>QPSK</w:t>
            </w:r>
          </w:p>
        </w:tc>
        <w:tc>
          <w:tcPr>
            <w:tcW w:w="1354" w:type="dxa"/>
          </w:tcPr>
          <w:p w:rsidR="00D81663" w:rsidRPr="00D82264" w:rsidRDefault="00602CB7" w:rsidP="001D29C6">
            <w:pPr>
              <w:pStyle w:val="TAC"/>
              <w:rPr>
                <w:highlight w:val="yellow"/>
              </w:rPr>
            </w:pPr>
            <w:r w:rsidRPr="00D82264">
              <w:rPr>
                <w:rFonts w:hint="eastAsia"/>
                <w:highlight w:val="yellow"/>
              </w:rPr>
              <w:t>1</w:t>
            </w:r>
          </w:p>
          <w:p w:rsidR="00602CB7" w:rsidRPr="00D82264" w:rsidRDefault="00602CB7" w:rsidP="003A5038">
            <w:pPr>
              <w:pStyle w:val="TAC"/>
              <w:rPr>
                <w:highlight w:val="yellow"/>
              </w:rPr>
            </w:pPr>
            <w:r w:rsidRPr="00D82264">
              <w:rPr>
                <w:rFonts w:hint="eastAsia"/>
                <w:highlight w:val="yellow"/>
              </w:rPr>
              <w:t>(Note 1</w:t>
            </w:r>
            <w:r w:rsidR="00461E2C" w:rsidRPr="00D82264">
              <w:rPr>
                <w:rFonts w:hint="eastAsia"/>
                <w:highlight w:val="yellow"/>
              </w:rPr>
              <w:t>4</w:t>
            </w:r>
            <w:r w:rsidRPr="00D82264">
              <w:rPr>
                <w:rFonts w:hint="eastAsia"/>
                <w:highlight w:val="yellow"/>
              </w:rPr>
              <w:t>)</w:t>
            </w:r>
          </w:p>
        </w:tc>
        <w:tc>
          <w:tcPr>
            <w:tcW w:w="943" w:type="dxa"/>
            <w:vMerge/>
          </w:tcPr>
          <w:p w:rsidR="00D81663" w:rsidRPr="00D82264" w:rsidRDefault="00D81663" w:rsidP="001D29C6">
            <w:pPr>
              <w:pStyle w:val="TAC"/>
              <w:rPr>
                <w:lang w:eastAsia="en-US"/>
              </w:rPr>
            </w:pPr>
          </w:p>
        </w:tc>
      </w:tr>
      <w:tr w:rsidR="00D81663" w:rsidRPr="00D82264" w:rsidTr="00DD63A7">
        <w:trPr>
          <w:cantSplit/>
          <w:jc w:val="center"/>
        </w:trPr>
        <w:tc>
          <w:tcPr>
            <w:tcW w:w="1166" w:type="dxa"/>
          </w:tcPr>
          <w:p w:rsidR="00D81663" w:rsidRPr="00D82264" w:rsidRDefault="0053393C" w:rsidP="001D29C6">
            <w:pPr>
              <w:pStyle w:val="TAC"/>
              <w:rPr>
                <w:highlight w:val="yellow"/>
              </w:rPr>
            </w:pPr>
            <w:r w:rsidRPr="00D82264">
              <w:rPr>
                <w:highlight w:val="yellow"/>
                <w:lang w:eastAsia="en-US"/>
              </w:rPr>
              <w:t>20MHz</w:t>
            </w:r>
          </w:p>
          <w:p w:rsidR="0053393C" w:rsidRPr="00D82264" w:rsidRDefault="0053393C" w:rsidP="001D29C6">
            <w:pPr>
              <w:pStyle w:val="TAC"/>
              <w:rPr>
                <w:highlight w:val="yellow"/>
              </w:rPr>
            </w:pPr>
            <w:r w:rsidRPr="00D82264">
              <w:rPr>
                <w:rFonts w:hint="eastAsia"/>
                <w:highlight w:val="yellow"/>
              </w:rPr>
              <w:t>(Note 8)</w:t>
            </w:r>
          </w:p>
        </w:tc>
        <w:tc>
          <w:tcPr>
            <w:tcW w:w="3495" w:type="dxa"/>
            <w:gridSpan w:val="3"/>
            <w:vMerge/>
            <w:shd w:val="clear" w:color="auto" w:fill="auto"/>
          </w:tcPr>
          <w:p w:rsidR="00D81663" w:rsidRPr="00D82264" w:rsidRDefault="00D81663" w:rsidP="001D29C6">
            <w:pPr>
              <w:pStyle w:val="TAC"/>
              <w:rPr>
                <w:lang w:eastAsia="en-US"/>
              </w:rPr>
            </w:pPr>
          </w:p>
        </w:tc>
        <w:tc>
          <w:tcPr>
            <w:tcW w:w="1165" w:type="dxa"/>
          </w:tcPr>
          <w:p w:rsidR="00D81663" w:rsidRPr="00D82264" w:rsidRDefault="008F30EE" w:rsidP="001D29C6">
            <w:pPr>
              <w:pStyle w:val="TAC"/>
              <w:rPr>
                <w:highlight w:val="yellow"/>
                <w:lang w:eastAsia="en-US"/>
              </w:rPr>
            </w:pPr>
            <w:r w:rsidRPr="00D82264">
              <w:rPr>
                <w:highlight w:val="yellow"/>
                <w:lang w:eastAsia="en-US"/>
              </w:rPr>
              <w:t>QPSK</w:t>
            </w:r>
          </w:p>
        </w:tc>
        <w:tc>
          <w:tcPr>
            <w:tcW w:w="1354" w:type="dxa"/>
          </w:tcPr>
          <w:p w:rsidR="00D81663" w:rsidRPr="00D82264" w:rsidRDefault="00602CB7" w:rsidP="001D29C6">
            <w:pPr>
              <w:pStyle w:val="TAC"/>
              <w:rPr>
                <w:highlight w:val="yellow"/>
              </w:rPr>
            </w:pPr>
            <w:r w:rsidRPr="00D82264">
              <w:rPr>
                <w:rFonts w:hint="eastAsia"/>
                <w:highlight w:val="yellow"/>
              </w:rPr>
              <w:t>25</w:t>
            </w:r>
          </w:p>
          <w:p w:rsidR="00602CB7" w:rsidRPr="00D82264" w:rsidRDefault="00602CB7" w:rsidP="003A5038">
            <w:pPr>
              <w:pStyle w:val="TAC"/>
              <w:rPr>
                <w:highlight w:val="yellow"/>
              </w:rPr>
            </w:pPr>
            <w:r w:rsidRPr="00D82264">
              <w:rPr>
                <w:rFonts w:hint="eastAsia"/>
                <w:highlight w:val="yellow"/>
              </w:rPr>
              <w:t>(Note 1</w:t>
            </w:r>
            <w:r w:rsidR="00461E2C" w:rsidRPr="00D82264">
              <w:rPr>
                <w:rFonts w:hint="eastAsia"/>
                <w:highlight w:val="yellow"/>
              </w:rPr>
              <w:t>3</w:t>
            </w:r>
            <w:r w:rsidRPr="00D82264">
              <w:rPr>
                <w:rFonts w:hint="eastAsia"/>
                <w:highlight w:val="yellow"/>
              </w:rPr>
              <w:t>)</w:t>
            </w:r>
          </w:p>
        </w:tc>
        <w:tc>
          <w:tcPr>
            <w:tcW w:w="943" w:type="dxa"/>
            <w:vMerge/>
          </w:tcPr>
          <w:p w:rsidR="00D81663" w:rsidRPr="00D82264" w:rsidRDefault="00D81663" w:rsidP="001D29C6">
            <w:pPr>
              <w:pStyle w:val="TAC"/>
              <w:rPr>
                <w:lang w:eastAsia="en-US"/>
              </w:rPr>
            </w:pPr>
          </w:p>
        </w:tc>
      </w:tr>
      <w:tr w:rsidR="00D81663" w:rsidRPr="00D82264" w:rsidTr="00DD63A7">
        <w:trPr>
          <w:cantSplit/>
          <w:jc w:val="center"/>
        </w:trPr>
        <w:tc>
          <w:tcPr>
            <w:tcW w:w="1166" w:type="dxa"/>
          </w:tcPr>
          <w:p w:rsidR="00D81663" w:rsidRPr="00D82264" w:rsidRDefault="0053393C" w:rsidP="001D29C6">
            <w:pPr>
              <w:pStyle w:val="TAC"/>
              <w:rPr>
                <w:highlight w:val="yellow"/>
              </w:rPr>
            </w:pPr>
            <w:r w:rsidRPr="00D82264">
              <w:rPr>
                <w:highlight w:val="yellow"/>
                <w:lang w:eastAsia="en-US"/>
              </w:rPr>
              <w:t>20MHz</w:t>
            </w:r>
          </w:p>
          <w:p w:rsidR="0053393C" w:rsidRPr="00D82264" w:rsidRDefault="0053393C" w:rsidP="001D29C6">
            <w:pPr>
              <w:pStyle w:val="TAC"/>
              <w:rPr>
                <w:highlight w:val="yellow"/>
              </w:rPr>
            </w:pPr>
            <w:r w:rsidRPr="00D82264">
              <w:rPr>
                <w:rFonts w:hint="eastAsia"/>
                <w:highlight w:val="yellow"/>
              </w:rPr>
              <w:t>(Note 8)</w:t>
            </w:r>
          </w:p>
        </w:tc>
        <w:tc>
          <w:tcPr>
            <w:tcW w:w="3495" w:type="dxa"/>
            <w:gridSpan w:val="3"/>
            <w:vMerge/>
            <w:shd w:val="clear" w:color="auto" w:fill="auto"/>
          </w:tcPr>
          <w:p w:rsidR="00D81663" w:rsidRPr="00D82264" w:rsidRDefault="00D81663" w:rsidP="001D29C6">
            <w:pPr>
              <w:pStyle w:val="TAC"/>
              <w:rPr>
                <w:lang w:eastAsia="en-US"/>
              </w:rPr>
            </w:pPr>
          </w:p>
        </w:tc>
        <w:tc>
          <w:tcPr>
            <w:tcW w:w="1165" w:type="dxa"/>
          </w:tcPr>
          <w:p w:rsidR="00D81663" w:rsidRPr="00D82264" w:rsidRDefault="008F30EE" w:rsidP="001D29C6">
            <w:pPr>
              <w:pStyle w:val="TAC"/>
              <w:rPr>
                <w:highlight w:val="yellow"/>
                <w:lang w:eastAsia="en-US"/>
              </w:rPr>
            </w:pPr>
            <w:r w:rsidRPr="00D82264">
              <w:rPr>
                <w:highlight w:val="yellow"/>
                <w:lang w:eastAsia="en-US"/>
              </w:rPr>
              <w:t>QPSK</w:t>
            </w:r>
          </w:p>
        </w:tc>
        <w:tc>
          <w:tcPr>
            <w:tcW w:w="1354" w:type="dxa"/>
          </w:tcPr>
          <w:p w:rsidR="00D81663" w:rsidRPr="00D82264" w:rsidRDefault="00602CB7" w:rsidP="001D29C6">
            <w:pPr>
              <w:pStyle w:val="TAC"/>
              <w:rPr>
                <w:highlight w:val="yellow"/>
              </w:rPr>
            </w:pPr>
            <w:r w:rsidRPr="00D82264">
              <w:rPr>
                <w:rFonts w:hint="eastAsia"/>
                <w:highlight w:val="yellow"/>
              </w:rPr>
              <w:t>41</w:t>
            </w:r>
          </w:p>
          <w:p w:rsidR="00602CB7" w:rsidRPr="00D82264" w:rsidRDefault="00602CB7" w:rsidP="003A5038">
            <w:pPr>
              <w:pStyle w:val="TAC"/>
              <w:rPr>
                <w:highlight w:val="yellow"/>
              </w:rPr>
            </w:pPr>
            <w:r w:rsidRPr="00D82264">
              <w:rPr>
                <w:rFonts w:hint="eastAsia"/>
                <w:highlight w:val="yellow"/>
              </w:rPr>
              <w:t>(Note 1</w:t>
            </w:r>
            <w:r w:rsidR="00461E2C" w:rsidRPr="00D82264">
              <w:rPr>
                <w:rFonts w:hint="eastAsia"/>
                <w:highlight w:val="yellow"/>
              </w:rPr>
              <w:t>3</w:t>
            </w:r>
            <w:r w:rsidRPr="00D82264">
              <w:rPr>
                <w:rFonts w:hint="eastAsia"/>
                <w:highlight w:val="yellow"/>
              </w:rPr>
              <w:t>)</w:t>
            </w:r>
          </w:p>
        </w:tc>
        <w:tc>
          <w:tcPr>
            <w:tcW w:w="943" w:type="dxa"/>
            <w:vMerge/>
          </w:tcPr>
          <w:p w:rsidR="00D81663" w:rsidRPr="00D82264" w:rsidRDefault="00D81663" w:rsidP="001D29C6">
            <w:pPr>
              <w:pStyle w:val="TAC"/>
              <w:rPr>
                <w:lang w:eastAsia="en-US"/>
              </w:rPr>
            </w:pPr>
          </w:p>
        </w:tc>
      </w:tr>
      <w:tr w:rsidR="00D81663" w:rsidRPr="00D82264" w:rsidTr="00DD63A7">
        <w:trPr>
          <w:cantSplit/>
          <w:jc w:val="center"/>
        </w:trPr>
        <w:tc>
          <w:tcPr>
            <w:tcW w:w="1166" w:type="dxa"/>
          </w:tcPr>
          <w:p w:rsidR="00D81663" w:rsidRPr="00D82264" w:rsidRDefault="0053393C" w:rsidP="001D29C6">
            <w:pPr>
              <w:pStyle w:val="TAC"/>
              <w:rPr>
                <w:highlight w:val="yellow"/>
              </w:rPr>
            </w:pPr>
            <w:r w:rsidRPr="00D82264">
              <w:rPr>
                <w:highlight w:val="yellow"/>
                <w:lang w:eastAsia="en-US"/>
              </w:rPr>
              <w:t>20MHz</w:t>
            </w:r>
          </w:p>
          <w:p w:rsidR="0053393C" w:rsidRPr="00D82264" w:rsidRDefault="0053393C" w:rsidP="001D29C6">
            <w:pPr>
              <w:pStyle w:val="TAC"/>
              <w:rPr>
                <w:highlight w:val="yellow"/>
              </w:rPr>
            </w:pPr>
            <w:r w:rsidRPr="00D82264">
              <w:rPr>
                <w:rFonts w:hint="eastAsia"/>
                <w:highlight w:val="yellow"/>
              </w:rPr>
              <w:t>(Note 8)</w:t>
            </w:r>
          </w:p>
        </w:tc>
        <w:tc>
          <w:tcPr>
            <w:tcW w:w="3495" w:type="dxa"/>
            <w:gridSpan w:val="3"/>
            <w:vMerge/>
            <w:shd w:val="clear" w:color="auto" w:fill="auto"/>
          </w:tcPr>
          <w:p w:rsidR="00D81663" w:rsidRPr="00D82264" w:rsidRDefault="00D81663" w:rsidP="001D29C6">
            <w:pPr>
              <w:pStyle w:val="TAC"/>
              <w:rPr>
                <w:lang w:eastAsia="en-US"/>
              </w:rPr>
            </w:pPr>
          </w:p>
        </w:tc>
        <w:tc>
          <w:tcPr>
            <w:tcW w:w="1165" w:type="dxa"/>
          </w:tcPr>
          <w:p w:rsidR="00D81663" w:rsidRPr="00D82264" w:rsidRDefault="008F30EE" w:rsidP="001D29C6">
            <w:pPr>
              <w:pStyle w:val="TAC"/>
              <w:rPr>
                <w:highlight w:val="yellow"/>
                <w:lang w:eastAsia="en-US"/>
              </w:rPr>
            </w:pPr>
            <w:r w:rsidRPr="00D82264">
              <w:rPr>
                <w:highlight w:val="yellow"/>
                <w:lang w:eastAsia="en-US"/>
              </w:rPr>
              <w:t>QPSK</w:t>
            </w:r>
          </w:p>
        </w:tc>
        <w:tc>
          <w:tcPr>
            <w:tcW w:w="1354" w:type="dxa"/>
          </w:tcPr>
          <w:p w:rsidR="00D81663" w:rsidRPr="00D82264" w:rsidRDefault="00602CB7" w:rsidP="001D29C6">
            <w:pPr>
              <w:pStyle w:val="TAC"/>
              <w:rPr>
                <w:highlight w:val="yellow"/>
              </w:rPr>
            </w:pPr>
            <w:r w:rsidRPr="00D82264">
              <w:rPr>
                <w:rFonts w:hint="eastAsia"/>
                <w:highlight w:val="yellow"/>
              </w:rPr>
              <w:t>51</w:t>
            </w:r>
          </w:p>
          <w:p w:rsidR="00602CB7" w:rsidRPr="00D82264" w:rsidRDefault="00602CB7" w:rsidP="003A5038">
            <w:pPr>
              <w:pStyle w:val="TAC"/>
              <w:rPr>
                <w:highlight w:val="yellow"/>
              </w:rPr>
            </w:pPr>
            <w:r w:rsidRPr="00D82264">
              <w:rPr>
                <w:rFonts w:hint="eastAsia"/>
                <w:highlight w:val="yellow"/>
              </w:rPr>
              <w:t>(Note 1</w:t>
            </w:r>
            <w:r w:rsidR="00461E2C" w:rsidRPr="00D82264">
              <w:rPr>
                <w:rFonts w:hint="eastAsia"/>
                <w:highlight w:val="yellow"/>
              </w:rPr>
              <w:t>3</w:t>
            </w:r>
            <w:r w:rsidRPr="00D82264">
              <w:rPr>
                <w:rFonts w:hint="eastAsia"/>
                <w:highlight w:val="yellow"/>
              </w:rPr>
              <w:t>)</w:t>
            </w:r>
          </w:p>
        </w:tc>
        <w:tc>
          <w:tcPr>
            <w:tcW w:w="943" w:type="dxa"/>
            <w:vMerge/>
          </w:tcPr>
          <w:p w:rsidR="00D81663" w:rsidRPr="00D82264" w:rsidRDefault="00D81663" w:rsidP="001D29C6">
            <w:pPr>
              <w:pStyle w:val="TAC"/>
              <w:rPr>
                <w:lang w:eastAsia="en-US"/>
              </w:rPr>
            </w:pPr>
          </w:p>
        </w:tc>
      </w:tr>
      <w:tr w:rsidR="00D81663" w:rsidRPr="00D82264" w:rsidTr="00DD63A7">
        <w:trPr>
          <w:cantSplit/>
          <w:jc w:val="center"/>
        </w:trPr>
        <w:tc>
          <w:tcPr>
            <w:tcW w:w="1166" w:type="dxa"/>
          </w:tcPr>
          <w:p w:rsidR="00D81663" w:rsidRPr="00D82264" w:rsidRDefault="0053393C" w:rsidP="001D29C6">
            <w:pPr>
              <w:pStyle w:val="TAC"/>
              <w:rPr>
                <w:highlight w:val="yellow"/>
              </w:rPr>
            </w:pPr>
            <w:r w:rsidRPr="00D82264">
              <w:rPr>
                <w:highlight w:val="yellow"/>
                <w:lang w:eastAsia="en-US"/>
              </w:rPr>
              <w:t>20MHz</w:t>
            </w:r>
          </w:p>
          <w:p w:rsidR="0053393C" w:rsidRPr="00D82264" w:rsidRDefault="0053393C" w:rsidP="001D29C6">
            <w:pPr>
              <w:pStyle w:val="TAC"/>
              <w:rPr>
                <w:highlight w:val="yellow"/>
              </w:rPr>
            </w:pPr>
            <w:r w:rsidRPr="00D82264">
              <w:rPr>
                <w:rFonts w:hint="eastAsia"/>
                <w:highlight w:val="yellow"/>
              </w:rPr>
              <w:t>(Note 8)</w:t>
            </w:r>
          </w:p>
        </w:tc>
        <w:tc>
          <w:tcPr>
            <w:tcW w:w="3495" w:type="dxa"/>
            <w:gridSpan w:val="3"/>
            <w:vMerge/>
            <w:shd w:val="clear" w:color="auto" w:fill="auto"/>
          </w:tcPr>
          <w:p w:rsidR="00D81663" w:rsidRPr="00D82264" w:rsidRDefault="00D81663" w:rsidP="001D29C6">
            <w:pPr>
              <w:pStyle w:val="TAC"/>
              <w:rPr>
                <w:lang w:eastAsia="en-US"/>
              </w:rPr>
            </w:pPr>
          </w:p>
        </w:tc>
        <w:tc>
          <w:tcPr>
            <w:tcW w:w="1165" w:type="dxa"/>
          </w:tcPr>
          <w:p w:rsidR="00D81663" w:rsidRPr="00D82264" w:rsidRDefault="008F30EE" w:rsidP="001D29C6">
            <w:pPr>
              <w:pStyle w:val="TAC"/>
              <w:rPr>
                <w:highlight w:val="yellow"/>
                <w:lang w:eastAsia="en-US"/>
              </w:rPr>
            </w:pPr>
            <w:r w:rsidRPr="00D82264">
              <w:rPr>
                <w:highlight w:val="yellow"/>
                <w:lang w:eastAsia="en-US"/>
              </w:rPr>
              <w:t>QPSK</w:t>
            </w:r>
          </w:p>
        </w:tc>
        <w:tc>
          <w:tcPr>
            <w:tcW w:w="1354" w:type="dxa"/>
          </w:tcPr>
          <w:p w:rsidR="00D81663" w:rsidRPr="00D82264" w:rsidRDefault="00602CB7" w:rsidP="001D29C6">
            <w:pPr>
              <w:pStyle w:val="TAC"/>
              <w:rPr>
                <w:highlight w:val="yellow"/>
              </w:rPr>
            </w:pPr>
            <w:r w:rsidRPr="00D82264">
              <w:rPr>
                <w:rFonts w:hint="eastAsia"/>
                <w:highlight w:val="yellow"/>
              </w:rPr>
              <w:t>7</w:t>
            </w:r>
          </w:p>
          <w:p w:rsidR="00602CB7" w:rsidRPr="00D82264" w:rsidRDefault="00602CB7" w:rsidP="003A5038">
            <w:pPr>
              <w:pStyle w:val="TAC"/>
              <w:rPr>
                <w:highlight w:val="yellow"/>
              </w:rPr>
            </w:pPr>
            <w:r w:rsidRPr="00D82264">
              <w:rPr>
                <w:rFonts w:hint="eastAsia"/>
                <w:highlight w:val="yellow"/>
              </w:rPr>
              <w:t>(Note 1</w:t>
            </w:r>
            <w:r w:rsidR="00461E2C" w:rsidRPr="00D82264">
              <w:rPr>
                <w:rFonts w:hint="eastAsia"/>
                <w:highlight w:val="yellow"/>
              </w:rPr>
              <w:t>5</w:t>
            </w:r>
            <w:r w:rsidRPr="00D82264">
              <w:rPr>
                <w:rFonts w:hint="eastAsia"/>
                <w:highlight w:val="yellow"/>
              </w:rPr>
              <w:t>)</w:t>
            </w:r>
          </w:p>
        </w:tc>
        <w:tc>
          <w:tcPr>
            <w:tcW w:w="943" w:type="dxa"/>
            <w:vMerge/>
          </w:tcPr>
          <w:p w:rsidR="00D81663" w:rsidRPr="00D82264" w:rsidRDefault="00D81663" w:rsidP="001D29C6">
            <w:pPr>
              <w:pStyle w:val="TAC"/>
              <w:rPr>
                <w:lang w:eastAsia="en-US"/>
              </w:rPr>
            </w:pPr>
          </w:p>
        </w:tc>
      </w:tr>
      <w:tr w:rsidR="00D81663" w:rsidRPr="00D82264" w:rsidTr="00DD63A7">
        <w:trPr>
          <w:cantSplit/>
          <w:jc w:val="center"/>
        </w:trPr>
        <w:tc>
          <w:tcPr>
            <w:tcW w:w="1166" w:type="dxa"/>
          </w:tcPr>
          <w:p w:rsidR="00D81663" w:rsidRPr="00D82264" w:rsidRDefault="0053393C" w:rsidP="001D29C6">
            <w:pPr>
              <w:pStyle w:val="TAC"/>
              <w:rPr>
                <w:highlight w:val="yellow"/>
              </w:rPr>
            </w:pPr>
            <w:r w:rsidRPr="00D82264">
              <w:rPr>
                <w:highlight w:val="yellow"/>
                <w:lang w:eastAsia="en-US"/>
              </w:rPr>
              <w:t>20MHz</w:t>
            </w:r>
          </w:p>
          <w:p w:rsidR="0053393C" w:rsidRPr="00D82264" w:rsidRDefault="0053393C" w:rsidP="001D29C6">
            <w:pPr>
              <w:pStyle w:val="TAC"/>
              <w:rPr>
                <w:highlight w:val="yellow"/>
              </w:rPr>
            </w:pPr>
            <w:r w:rsidRPr="00D82264">
              <w:rPr>
                <w:rFonts w:hint="eastAsia"/>
                <w:highlight w:val="yellow"/>
              </w:rPr>
              <w:t>(Note 8)</w:t>
            </w:r>
          </w:p>
        </w:tc>
        <w:tc>
          <w:tcPr>
            <w:tcW w:w="3495" w:type="dxa"/>
            <w:gridSpan w:val="3"/>
            <w:vMerge/>
            <w:shd w:val="clear" w:color="auto" w:fill="auto"/>
          </w:tcPr>
          <w:p w:rsidR="00D81663" w:rsidRPr="00D82264" w:rsidRDefault="00D81663" w:rsidP="001D29C6">
            <w:pPr>
              <w:pStyle w:val="TAC"/>
              <w:rPr>
                <w:lang w:eastAsia="en-US"/>
              </w:rPr>
            </w:pPr>
          </w:p>
        </w:tc>
        <w:tc>
          <w:tcPr>
            <w:tcW w:w="1165" w:type="dxa"/>
          </w:tcPr>
          <w:p w:rsidR="00D81663" w:rsidRPr="00D82264" w:rsidRDefault="008F30EE" w:rsidP="001D29C6">
            <w:pPr>
              <w:pStyle w:val="TAC"/>
              <w:rPr>
                <w:highlight w:val="yellow"/>
                <w:lang w:eastAsia="en-US"/>
              </w:rPr>
            </w:pPr>
            <w:r w:rsidRPr="00D82264">
              <w:rPr>
                <w:highlight w:val="yellow"/>
                <w:lang w:eastAsia="en-US"/>
              </w:rPr>
              <w:t>QPSK</w:t>
            </w:r>
          </w:p>
        </w:tc>
        <w:tc>
          <w:tcPr>
            <w:tcW w:w="1354" w:type="dxa"/>
          </w:tcPr>
          <w:p w:rsidR="00B937E5" w:rsidRPr="00D82264" w:rsidRDefault="00602CB7" w:rsidP="003A5038">
            <w:pPr>
              <w:pStyle w:val="TAC"/>
              <w:rPr>
                <w:highlight w:val="yellow"/>
              </w:rPr>
            </w:pPr>
            <w:r w:rsidRPr="00D82264">
              <w:rPr>
                <w:rFonts w:hint="eastAsia"/>
                <w:highlight w:val="yellow"/>
              </w:rPr>
              <w:t>100</w:t>
            </w:r>
          </w:p>
        </w:tc>
        <w:tc>
          <w:tcPr>
            <w:tcW w:w="943" w:type="dxa"/>
            <w:vMerge/>
          </w:tcPr>
          <w:p w:rsidR="00D81663" w:rsidRPr="00D82264" w:rsidRDefault="00D81663" w:rsidP="001D29C6">
            <w:pPr>
              <w:pStyle w:val="TAC"/>
              <w:rPr>
                <w:lang w:eastAsia="en-US"/>
              </w:rPr>
            </w:pPr>
          </w:p>
        </w:tc>
      </w:tr>
      <w:tr w:rsidR="00D81663" w:rsidRPr="00D82264" w:rsidTr="00DD63A7">
        <w:trPr>
          <w:cantSplit/>
          <w:jc w:val="center"/>
        </w:trPr>
        <w:tc>
          <w:tcPr>
            <w:tcW w:w="1166" w:type="dxa"/>
          </w:tcPr>
          <w:p w:rsidR="00D81663" w:rsidRPr="00D82264" w:rsidRDefault="0053393C" w:rsidP="001D29C6">
            <w:pPr>
              <w:pStyle w:val="TAC"/>
              <w:rPr>
                <w:highlight w:val="yellow"/>
              </w:rPr>
            </w:pPr>
            <w:r w:rsidRPr="00D82264">
              <w:rPr>
                <w:highlight w:val="yellow"/>
                <w:lang w:eastAsia="en-US"/>
              </w:rPr>
              <w:t>20MHz</w:t>
            </w:r>
          </w:p>
          <w:p w:rsidR="0053393C" w:rsidRPr="00D82264" w:rsidRDefault="0053393C" w:rsidP="001D29C6">
            <w:pPr>
              <w:pStyle w:val="TAC"/>
              <w:rPr>
                <w:highlight w:val="yellow"/>
              </w:rPr>
            </w:pPr>
            <w:r w:rsidRPr="00D82264">
              <w:rPr>
                <w:rFonts w:hint="eastAsia"/>
                <w:highlight w:val="yellow"/>
              </w:rPr>
              <w:t>(Note 8)</w:t>
            </w:r>
          </w:p>
        </w:tc>
        <w:tc>
          <w:tcPr>
            <w:tcW w:w="3495" w:type="dxa"/>
            <w:gridSpan w:val="3"/>
            <w:vMerge/>
            <w:shd w:val="clear" w:color="auto" w:fill="auto"/>
          </w:tcPr>
          <w:p w:rsidR="00D81663" w:rsidRPr="00D82264" w:rsidRDefault="00D81663" w:rsidP="001D29C6">
            <w:pPr>
              <w:pStyle w:val="TAC"/>
              <w:rPr>
                <w:lang w:eastAsia="en-US"/>
              </w:rPr>
            </w:pPr>
          </w:p>
        </w:tc>
        <w:tc>
          <w:tcPr>
            <w:tcW w:w="1165" w:type="dxa"/>
          </w:tcPr>
          <w:p w:rsidR="008F30EE" w:rsidRPr="00D82264" w:rsidRDefault="008F30EE" w:rsidP="008F30EE">
            <w:pPr>
              <w:pStyle w:val="TAC"/>
              <w:rPr>
                <w:highlight w:val="yellow"/>
                <w:lang w:eastAsia="zh-CN"/>
              </w:rPr>
            </w:pPr>
            <w:r w:rsidRPr="00D82264">
              <w:rPr>
                <w:highlight w:val="yellow"/>
                <w:lang w:eastAsia="en-US"/>
              </w:rPr>
              <w:t>16QAM</w:t>
            </w:r>
          </w:p>
          <w:p w:rsidR="00D81663" w:rsidRPr="00D82264" w:rsidRDefault="008F30EE" w:rsidP="008F30EE">
            <w:pPr>
              <w:pStyle w:val="TAC"/>
              <w:rPr>
                <w:highlight w:val="yellow"/>
                <w:lang w:eastAsia="en-US"/>
              </w:rPr>
            </w:pPr>
            <w:r w:rsidRPr="00D82264">
              <w:rPr>
                <w:rFonts w:cs="Arial"/>
                <w:color w:val="000000"/>
                <w:szCs w:val="18"/>
                <w:highlight w:val="yellow"/>
                <w:lang w:eastAsia="zh-CN"/>
              </w:rPr>
              <w:t>(Note 6)</w:t>
            </w:r>
          </w:p>
        </w:tc>
        <w:tc>
          <w:tcPr>
            <w:tcW w:w="1354" w:type="dxa"/>
          </w:tcPr>
          <w:p w:rsidR="00D81663" w:rsidRPr="00D82264" w:rsidRDefault="00602CB7" w:rsidP="001D29C6">
            <w:pPr>
              <w:pStyle w:val="TAC"/>
              <w:rPr>
                <w:highlight w:val="yellow"/>
              </w:rPr>
            </w:pPr>
            <w:r w:rsidRPr="00D82264">
              <w:rPr>
                <w:rFonts w:hint="eastAsia"/>
                <w:highlight w:val="yellow"/>
              </w:rPr>
              <w:t>100</w:t>
            </w:r>
          </w:p>
          <w:p w:rsidR="00602CB7" w:rsidRPr="00D82264" w:rsidRDefault="00602CB7" w:rsidP="003A5038">
            <w:pPr>
              <w:pStyle w:val="TAC"/>
              <w:rPr>
                <w:highlight w:val="yellow"/>
              </w:rPr>
            </w:pPr>
            <w:r w:rsidRPr="00D82264">
              <w:rPr>
                <w:rFonts w:hint="eastAsia"/>
                <w:highlight w:val="yellow"/>
              </w:rPr>
              <w:t xml:space="preserve">(Note </w:t>
            </w:r>
            <w:del w:id="19" w:author="作成者">
              <w:r w:rsidRPr="00D82264" w:rsidDel="003A5038">
                <w:rPr>
                  <w:rFonts w:hint="eastAsia"/>
                  <w:highlight w:val="green"/>
                </w:rPr>
                <w:delText>4</w:delText>
              </w:r>
            </w:del>
            <w:ins w:id="20" w:author="作成者">
              <w:r w:rsidR="003A5038" w:rsidRPr="00D82264">
                <w:rPr>
                  <w:rFonts w:hint="eastAsia"/>
                  <w:highlight w:val="green"/>
                </w:rPr>
                <w:t>3</w:t>
              </w:r>
            </w:ins>
            <w:r w:rsidRPr="00D82264">
              <w:rPr>
                <w:rFonts w:hint="eastAsia"/>
                <w:highlight w:val="yellow"/>
              </w:rPr>
              <w:t>)</w:t>
            </w:r>
          </w:p>
        </w:tc>
        <w:tc>
          <w:tcPr>
            <w:tcW w:w="943" w:type="dxa"/>
            <w:vMerge/>
          </w:tcPr>
          <w:p w:rsidR="00D81663" w:rsidRPr="00D82264" w:rsidRDefault="00D81663" w:rsidP="001D29C6">
            <w:pPr>
              <w:pStyle w:val="TAC"/>
              <w:rPr>
                <w:lang w:eastAsia="en-US"/>
              </w:rPr>
            </w:pPr>
          </w:p>
        </w:tc>
      </w:tr>
      <w:tr w:rsidR="008657C1" w:rsidRPr="00D82264" w:rsidTr="001D29C6">
        <w:trPr>
          <w:cantSplit/>
          <w:jc w:val="center"/>
        </w:trPr>
        <w:tc>
          <w:tcPr>
            <w:tcW w:w="8123" w:type="dxa"/>
            <w:gridSpan w:val="7"/>
          </w:tcPr>
          <w:p w:rsidR="008657C1" w:rsidRPr="00D82264" w:rsidRDefault="008657C1" w:rsidP="007E001C">
            <w:pPr>
              <w:pStyle w:val="TAN"/>
              <w:jc w:val="left"/>
              <w:rPr>
                <w:lang w:eastAsia="en-US"/>
              </w:rPr>
            </w:pPr>
            <w:r w:rsidRPr="00D82264">
              <w:rPr>
                <w:lang w:eastAsia="zh-CN"/>
              </w:rPr>
              <w:t xml:space="preserve">Note </w:t>
            </w:r>
            <w:r w:rsidRPr="00D82264">
              <w:rPr>
                <w:lang w:eastAsia="en-US"/>
              </w:rPr>
              <w:t>1:</w:t>
            </w:r>
            <w:r w:rsidRPr="00D82264">
              <w:rPr>
                <w:lang w:eastAsia="en-US"/>
              </w:rPr>
              <w:tab/>
            </w:r>
            <w:r w:rsidRPr="00D82264">
              <w:rPr>
                <w:lang w:eastAsia="zh-CN"/>
              </w:rPr>
              <w:t xml:space="preserve">The 1 RB allocation shall be tested at </w:t>
            </w:r>
            <w:r w:rsidRPr="00D82264">
              <w:rPr>
                <w:lang w:eastAsia="en-US"/>
              </w:rPr>
              <w:t>b</w:t>
            </w:r>
            <w:r w:rsidRPr="00D82264">
              <w:rPr>
                <w:lang w:eastAsia="zh-CN"/>
              </w:rPr>
              <w:t>oth RB #0 and RB #max</w:t>
            </w:r>
            <w:r w:rsidRPr="00D82264">
              <w:rPr>
                <w:lang w:eastAsia="en-US"/>
              </w:rPr>
              <w:t xml:space="preserve"> except for 15MHz and 20MHz of Low Range</w:t>
            </w:r>
            <w:r w:rsidRPr="00D82264">
              <w:rPr>
                <w:lang w:eastAsia="zh-CN"/>
              </w:rPr>
              <w:t>.</w:t>
            </w:r>
            <w:r w:rsidRPr="00D82264">
              <w:rPr>
                <w:lang w:eastAsia="en-US"/>
              </w:rPr>
              <w:t xml:space="preserve"> </w:t>
            </w:r>
            <w:r w:rsidRPr="00D82264">
              <w:rPr>
                <w:lang w:eastAsia="en-US"/>
              </w:rPr>
              <w:br/>
              <w:t>For 15MHz of Low Range, the 1 RB allocation shall be tested at both RB#8 and RB#66.</w:t>
            </w:r>
            <w:r w:rsidRPr="00D82264">
              <w:rPr>
                <w:lang w:eastAsia="en-US"/>
              </w:rPr>
              <w:br/>
              <w:t>For 20MHz of Low Range, the 1 RB allocation shall be tested at both RB#24 and RB#75.</w:t>
            </w:r>
          </w:p>
          <w:p w:rsidR="008657C1" w:rsidRPr="00D82264" w:rsidRDefault="008657C1" w:rsidP="007E001C">
            <w:pPr>
              <w:pStyle w:val="TAN"/>
              <w:jc w:val="left"/>
              <w:rPr>
                <w:lang w:eastAsia="en-US"/>
              </w:rPr>
            </w:pPr>
            <w:r w:rsidRPr="00D82264">
              <w:rPr>
                <w:lang w:eastAsia="zh-CN"/>
              </w:rPr>
              <w:t xml:space="preserve">Note </w:t>
            </w:r>
            <w:r w:rsidRPr="00D82264">
              <w:rPr>
                <w:lang w:eastAsia="en-US"/>
              </w:rPr>
              <w:t>2:</w:t>
            </w:r>
            <w:r w:rsidRPr="00D82264">
              <w:rPr>
                <w:lang w:eastAsia="zh-CN"/>
              </w:rPr>
              <w:tab/>
              <w:t xml:space="preserve">The </w:t>
            </w:r>
            <w:proofErr w:type="spellStart"/>
            <w:r w:rsidRPr="00D82264">
              <w:rPr>
                <w:lang w:eastAsia="en-US"/>
              </w:rPr>
              <w:t>RB</w:t>
            </w:r>
            <w:r w:rsidRPr="00D82264">
              <w:rPr>
                <w:vertAlign w:val="subscript"/>
                <w:lang w:eastAsia="en-US"/>
              </w:rPr>
              <w:t>start</w:t>
            </w:r>
            <w:proofErr w:type="spellEnd"/>
            <w:r w:rsidRPr="00D82264">
              <w:rPr>
                <w:lang w:eastAsia="zh-CN"/>
              </w:rPr>
              <w:t xml:space="preserve"> of partial RB allocation shall be RB# </w:t>
            </w:r>
            <w:r w:rsidRPr="00D82264">
              <w:rPr>
                <w:lang w:eastAsia="en-US"/>
              </w:rPr>
              <w:t>0</w:t>
            </w:r>
            <w:r w:rsidRPr="00D82264">
              <w:rPr>
                <w:lang w:eastAsia="zh-CN"/>
              </w:rPr>
              <w:t xml:space="preserve"> and </w:t>
            </w:r>
            <w:r w:rsidRPr="00D82264">
              <w:rPr>
                <w:rFonts w:eastAsia="SimSun"/>
                <w:lang w:eastAsia="zh-CN"/>
              </w:rPr>
              <w:t>RB#</w:t>
            </w:r>
            <w:r w:rsidRPr="00D82264">
              <w:rPr>
                <w:rFonts w:ascii="ＭＳ 明朝" w:hAnsi="ＭＳ 明朝"/>
                <w:lang w:eastAsia="en-US"/>
              </w:rPr>
              <w:t xml:space="preserve"> </w:t>
            </w:r>
            <w:r w:rsidRPr="00D82264">
              <w:rPr>
                <w:lang w:eastAsia="en-US"/>
              </w:rPr>
              <w:t>(</w:t>
            </w:r>
            <w:r w:rsidRPr="00D82264">
              <w:rPr>
                <w:rFonts w:eastAsia="SimSun"/>
                <w:lang w:eastAsia="zh-CN"/>
              </w:rPr>
              <w:t>max +1</w:t>
            </w:r>
            <w:r w:rsidRPr="00D82264">
              <w:rPr>
                <w:rFonts w:ascii="ＭＳ 明朝" w:hAnsi="ＭＳ 明朝"/>
                <w:lang w:eastAsia="en-US"/>
              </w:rPr>
              <w:t xml:space="preserve"> -</w:t>
            </w:r>
            <w:r w:rsidRPr="00D82264">
              <w:rPr>
                <w:lang w:eastAsia="en-US"/>
              </w:rPr>
              <w:t xml:space="preserve"> RB allocation) </w:t>
            </w:r>
            <w:r w:rsidRPr="00D82264">
              <w:rPr>
                <w:lang w:eastAsia="zh-CN"/>
              </w:rPr>
              <w:t>of the channel bandwidth</w:t>
            </w:r>
            <w:r w:rsidRPr="00D82264">
              <w:rPr>
                <w:lang w:eastAsia="en-US"/>
              </w:rPr>
              <w:t xml:space="preserve"> except for 15MHz and 20MHz of Low Range.</w:t>
            </w:r>
            <w:r w:rsidRPr="00D82264">
              <w:rPr>
                <w:lang w:eastAsia="en-US"/>
              </w:rPr>
              <w:br/>
              <w:t xml:space="preserve">For 15MHz of Low Range, the </w:t>
            </w:r>
            <w:proofErr w:type="spellStart"/>
            <w:r w:rsidRPr="00D82264">
              <w:rPr>
                <w:lang w:eastAsia="en-US"/>
              </w:rPr>
              <w:t>RB</w:t>
            </w:r>
            <w:r w:rsidRPr="00D82264">
              <w:rPr>
                <w:vertAlign w:val="subscript"/>
                <w:lang w:eastAsia="en-US"/>
              </w:rPr>
              <w:t>start</w:t>
            </w:r>
            <w:proofErr w:type="spellEnd"/>
            <w:r w:rsidRPr="00D82264">
              <w:rPr>
                <w:lang w:eastAsia="zh-CN"/>
              </w:rPr>
              <w:t xml:space="preserve"> </w:t>
            </w:r>
            <w:r w:rsidRPr="00D82264">
              <w:rPr>
                <w:lang w:eastAsia="en-US"/>
              </w:rPr>
              <w:t xml:space="preserve">shall be RB#8 and RB# (67 </w:t>
            </w:r>
            <w:r w:rsidRPr="00D82264">
              <w:rPr>
                <w:rFonts w:ascii="ＭＳ 明朝" w:hAnsi="ＭＳ 明朝"/>
                <w:lang w:eastAsia="en-US"/>
              </w:rPr>
              <w:t>-</w:t>
            </w:r>
            <w:r w:rsidRPr="00D82264">
              <w:rPr>
                <w:lang w:eastAsia="en-US"/>
              </w:rPr>
              <w:t xml:space="preserve"> RB allocation).</w:t>
            </w:r>
            <w:r w:rsidRPr="00D82264">
              <w:rPr>
                <w:lang w:eastAsia="en-US"/>
              </w:rPr>
              <w:br/>
              <w:t xml:space="preserve">For 20MHz of Low Range, the </w:t>
            </w:r>
            <w:proofErr w:type="spellStart"/>
            <w:r w:rsidRPr="00D82264">
              <w:rPr>
                <w:lang w:eastAsia="en-US"/>
              </w:rPr>
              <w:t>RB</w:t>
            </w:r>
            <w:r w:rsidRPr="00D82264">
              <w:rPr>
                <w:vertAlign w:val="subscript"/>
                <w:lang w:eastAsia="en-US"/>
              </w:rPr>
              <w:t>start</w:t>
            </w:r>
            <w:proofErr w:type="spellEnd"/>
            <w:r w:rsidRPr="00D82264">
              <w:rPr>
                <w:lang w:eastAsia="zh-CN"/>
              </w:rPr>
              <w:t xml:space="preserve"> </w:t>
            </w:r>
            <w:r w:rsidRPr="00D82264">
              <w:rPr>
                <w:lang w:eastAsia="en-US"/>
              </w:rPr>
              <w:t xml:space="preserve">shall be RB#24 and RB# (76 </w:t>
            </w:r>
            <w:r w:rsidRPr="00D82264">
              <w:rPr>
                <w:rFonts w:ascii="ＭＳ 明朝" w:hAnsi="ＭＳ 明朝"/>
                <w:lang w:eastAsia="en-US"/>
              </w:rPr>
              <w:t>-</w:t>
            </w:r>
            <w:r w:rsidRPr="00D82264">
              <w:rPr>
                <w:lang w:eastAsia="en-US"/>
              </w:rPr>
              <w:t xml:space="preserve"> RB allocation).</w:t>
            </w:r>
          </w:p>
          <w:p w:rsidR="008657C1" w:rsidRPr="00D82264" w:rsidRDefault="008657C1" w:rsidP="001D29C6">
            <w:pPr>
              <w:pStyle w:val="TAN"/>
              <w:rPr>
                <w:lang w:eastAsia="en-US"/>
              </w:rPr>
            </w:pPr>
            <w:r w:rsidRPr="00D82264">
              <w:rPr>
                <w:rFonts w:eastAsia="SimSun"/>
                <w:lang w:eastAsia="zh-CN"/>
              </w:rPr>
              <w:t>Note 3:</w:t>
            </w:r>
            <w:r w:rsidRPr="00D82264">
              <w:rPr>
                <w:rFonts w:eastAsia="SimSun"/>
                <w:lang w:eastAsia="zh-CN"/>
              </w:rPr>
              <w:tab/>
              <w:t>Applies only for UE-Categories ≥2.</w:t>
            </w:r>
          </w:p>
          <w:p w:rsidR="008657C1" w:rsidRPr="00D82264" w:rsidRDefault="008657C1" w:rsidP="001D29C6">
            <w:pPr>
              <w:pStyle w:val="TAN"/>
              <w:rPr>
                <w:lang w:eastAsia="en-US"/>
              </w:rPr>
            </w:pPr>
            <w:r w:rsidRPr="00D82264">
              <w:rPr>
                <w:lang w:eastAsia="en-US"/>
              </w:rPr>
              <w:t>Note 4:</w:t>
            </w:r>
            <w:r w:rsidRPr="00D82264">
              <w:rPr>
                <w:lang w:eastAsia="en-US"/>
              </w:rPr>
              <w:tab/>
              <w:t>Required for Low Range only.</w:t>
            </w:r>
          </w:p>
          <w:p w:rsidR="008657C1" w:rsidRPr="00D82264" w:rsidRDefault="008657C1" w:rsidP="001D29C6">
            <w:pPr>
              <w:pStyle w:val="TAN"/>
              <w:rPr>
                <w:lang w:eastAsia="zh-CN"/>
              </w:rPr>
            </w:pPr>
            <w:r w:rsidRPr="00D82264">
              <w:rPr>
                <w:lang w:eastAsia="en-US"/>
              </w:rPr>
              <w:t>Note 5:</w:t>
            </w:r>
            <w:r w:rsidRPr="00D82264">
              <w:rPr>
                <w:rFonts w:eastAsia="SimSun"/>
                <w:lang w:eastAsia="zh-CN"/>
              </w:rPr>
              <w:tab/>
            </w:r>
            <w:r w:rsidRPr="00D82264">
              <w:rPr>
                <w:lang w:eastAsia="en-US"/>
              </w:rPr>
              <w:t>Not available for Low Range.</w:t>
            </w:r>
          </w:p>
          <w:p w:rsidR="008657C1" w:rsidRPr="00D82264" w:rsidRDefault="008657C1" w:rsidP="001D29C6">
            <w:pPr>
              <w:pStyle w:val="TAN"/>
              <w:rPr>
                <w:color w:val="000000"/>
              </w:rPr>
            </w:pPr>
            <w:r w:rsidRPr="00D82264">
              <w:rPr>
                <w:color w:val="000000"/>
                <w:lang w:eastAsia="zh-CN"/>
              </w:rPr>
              <w:t>Note 6:</w:t>
            </w:r>
            <w:r w:rsidRPr="00D82264">
              <w:rPr>
                <w:color w:val="000000"/>
                <w:lang w:eastAsia="zh-CN"/>
              </w:rPr>
              <w:tab/>
              <w:t>The 16QAM configurations shall not apply to UEs which support UL 64QAM.</w:t>
            </w:r>
          </w:p>
          <w:p w:rsidR="00461E2C" w:rsidRPr="00D82264" w:rsidRDefault="00461E2C" w:rsidP="00A324ED">
            <w:pPr>
              <w:pStyle w:val="TAN"/>
              <w:jc w:val="left"/>
              <w:rPr>
                <w:highlight w:val="yellow"/>
              </w:rPr>
            </w:pPr>
            <w:r w:rsidRPr="00D82264">
              <w:rPr>
                <w:highlight w:val="yellow"/>
              </w:rPr>
              <w:t xml:space="preserve">Note </w:t>
            </w:r>
            <w:r w:rsidRPr="00D82264">
              <w:rPr>
                <w:rFonts w:hint="eastAsia"/>
                <w:highlight w:val="yellow"/>
              </w:rPr>
              <w:t>7</w:t>
            </w:r>
            <w:r w:rsidRPr="00D82264">
              <w:rPr>
                <w:highlight w:val="yellow"/>
              </w:rPr>
              <w:t xml:space="preserve">:   </w:t>
            </w:r>
            <w:r w:rsidR="00A324ED" w:rsidRPr="00D82264">
              <w:rPr>
                <w:rFonts w:hint="eastAsia"/>
                <w:highlight w:val="yellow"/>
              </w:rPr>
              <w:t xml:space="preserve">  </w:t>
            </w:r>
            <w:r w:rsidRPr="00D82264">
              <w:rPr>
                <w:rFonts w:eastAsia="Times New Roman"/>
                <w:highlight w:val="yellow"/>
                <w:lang w:eastAsia="es-ES"/>
              </w:rPr>
              <w:t xml:space="preserve">Except for the condition that UEs which </w:t>
            </w:r>
            <w:r w:rsidRPr="00D82264">
              <w:rPr>
                <w:rFonts w:hint="eastAsia"/>
                <w:highlight w:val="yellow"/>
              </w:rPr>
              <w:t xml:space="preserve">the index of </w:t>
            </w:r>
            <w:r w:rsidRPr="00D82264">
              <w:rPr>
                <w:highlight w:val="yellow"/>
              </w:rPr>
              <w:t xml:space="preserve">field 1 in </w:t>
            </w:r>
            <w:proofErr w:type="spellStart"/>
            <w:r w:rsidRPr="00D82264">
              <w:rPr>
                <w:i/>
                <w:highlight w:val="yellow"/>
              </w:rPr>
              <w:t>modifiedMPRbehavior</w:t>
            </w:r>
            <w:proofErr w:type="spellEnd"/>
            <w:r w:rsidRPr="00D82264">
              <w:rPr>
                <w:highlight w:val="yellow"/>
              </w:rPr>
              <w:t xml:space="preserve"> is set to 1 and test frequency is Low Range.</w:t>
            </w:r>
          </w:p>
          <w:p w:rsidR="00461E2C" w:rsidRPr="00D82264" w:rsidRDefault="00461E2C" w:rsidP="00A324ED">
            <w:pPr>
              <w:pStyle w:val="TAN"/>
              <w:jc w:val="left"/>
              <w:rPr>
                <w:highlight w:val="yellow"/>
              </w:rPr>
            </w:pPr>
            <w:r w:rsidRPr="00D82264">
              <w:rPr>
                <w:highlight w:val="yellow"/>
              </w:rPr>
              <w:t xml:space="preserve">Note </w:t>
            </w:r>
            <w:r w:rsidRPr="00D82264">
              <w:rPr>
                <w:rFonts w:hint="eastAsia"/>
                <w:highlight w:val="yellow"/>
              </w:rPr>
              <w:t>8</w:t>
            </w:r>
            <w:r w:rsidRPr="00D82264">
              <w:rPr>
                <w:highlight w:val="yellow"/>
              </w:rPr>
              <w:t xml:space="preserve">:   </w:t>
            </w:r>
            <w:r w:rsidR="00A324ED" w:rsidRPr="00D82264">
              <w:rPr>
                <w:rFonts w:hint="eastAsia"/>
                <w:highlight w:val="yellow"/>
              </w:rPr>
              <w:t xml:space="preserve">  </w:t>
            </w:r>
            <w:r w:rsidRPr="00D82264">
              <w:rPr>
                <w:rFonts w:eastAsia="Times New Roman"/>
                <w:highlight w:val="yellow"/>
                <w:lang w:eastAsia="es-ES"/>
              </w:rPr>
              <w:t xml:space="preserve">Only for the condition that UEs which </w:t>
            </w:r>
            <w:r w:rsidRPr="00D82264">
              <w:rPr>
                <w:rFonts w:hint="eastAsia"/>
                <w:highlight w:val="yellow"/>
              </w:rPr>
              <w:t xml:space="preserve">the index of </w:t>
            </w:r>
            <w:r w:rsidRPr="00D82264">
              <w:rPr>
                <w:highlight w:val="yellow"/>
              </w:rPr>
              <w:t xml:space="preserve">field 1 in </w:t>
            </w:r>
            <w:proofErr w:type="spellStart"/>
            <w:r w:rsidRPr="00D82264">
              <w:rPr>
                <w:i/>
                <w:highlight w:val="yellow"/>
              </w:rPr>
              <w:t>modifiedMPRbehavior</w:t>
            </w:r>
            <w:proofErr w:type="spellEnd"/>
            <w:r w:rsidRPr="00D82264">
              <w:rPr>
                <w:highlight w:val="yellow"/>
              </w:rPr>
              <w:t xml:space="preserve"> is set to 1 and test frequency is Low Range. </w:t>
            </w:r>
          </w:p>
          <w:p w:rsidR="00461E2C" w:rsidRPr="00D82264" w:rsidRDefault="00461E2C" w:rsidP="00A324ED">
            <w:pPr>
              <w:pStyle w:val="TAN"/>
              <w:jc w:val="left"/>
              <w:rPr>
                <w:rFonts w:eastAsia="Times New Roman"/>
                <w:highlight w:val="yellow"/>
              </w:rPr>
            </w:pPr>
            <w:r w:rsidRPr="00D82264">
              <w:rPr>
                <w:highlight w:val="yellow"/>
              </w:rPr>
              <w:t xml:space="preserve">Note </w:t>
            </w:r>
            <w:r w:rsidRPr="00D82264">
              <w:rPr>
                <w:rFonts w:hint="eastAsia"/>
                <w:highlight w:val="yellow"/>
              </w:rPr>
              <w:t>9</w:t>
            </w:r>
            <w:r w:rsidRPr="00D82264">
              <w:rPr>
                <w:highlight w:val="yellow"/>
              </w:rPr>
              <w:t xml:space="preserve">:  </w:t>
            </w:r>
            <w:r w:rsidR="00A324ED" w:rsidRPr="00D82264">
              <w:rPr>
                <w:rFonts w:hint="eastAsia"/>
                <w:highlight w:val="yellow"/>
              </w:rPr>
              <w:t xml:space="preserve">   </w:t>
            </w:r>
            <w:r w:rsidRPr="00D82264">
              <w:rPr>
                <w:rFonts w:eastAsia="Times New Roman"/>
                <w:highlight w:val="yellow"/>
              </w:rPr>
              <w:t xml:space="preserve">The </w:t>
            </w:r>
            <w:proofErr w:type="spellStart"/>
            <w:r w:rsidRPr="00D82264">
              <w:rPr>
                <w:rFonts w:eastAsia="Times New Roman"/>
                <w:highlight w:val="yellow"/>
              </w:rPr>
              <w:t>RB</w:t>
            </w:r>
            <w:r w:rsidRPr="00D82264">
              <w:rPr>
                <w:rFonts w:eastAsia="Times New Roman"/>
                <w:highlight w:val="yellow"/>
                <w:vertAlign w:val="subscript"/>
              </w:rPr>
              <w:t>start</w:t>
            </w:r>
            <w:proofErr w:type="spellEnd"/>
            <w:r w:rsidRPr="00D82264">
              <w:rPr>
                <w:rFonts w:eastAsia="Times New Roman"/>
                <w:highlight w:val="yellow"/>
              </w:rPr>
              <w:t xml:space="preserve"> shall be RB# 0. </w:t>
            </w:r>
          </w:p>
          <w:p w:rsidR="00461E2C" w:rsidRPr="00D82264" w:rsidRDefault="00461E2C" w:rsidP="00A324ED">
            <w:pPr>
              <w:pStyle w:val="TAN"/>
              <w:jc w:val="left"/>
              <w:rPr>
                <w:rFonts w:eastAsia="Times New Roman"/>
                <w:highlight w:val="yellow"/>
              </w:rPr>
            </w:pPr>
            <w:r w:rsidRPr="00D82264">
              <w:rPr>
                <w:highlight w:val="yellow"/>
              </w:rPr>
              <w:t>Note 1</w:t>
            </w:r>
            <w:r w:rsidRPr="00D82264">
              <w:rPr>
                <w:rFonts w:hint="eastAsia"/>
                <w:highlight w:val="yellow"/>
              </w:rPr>
              <w:t>0</w:t>
            </w:r>
            <w:r w:rsidRPr="00D82264">
              <w:rPr>
                <w:highlight w:val="yellow"/>
              </w:rPr>
              <w:t xml:space="preserve">:  </w:t>
            </w:r>
            <w:r w:rsidR="00A324ED" w:rsidRPr="00D82264">
              <w:rPr>
                <w:rFonts w:hint="eastAsia"/>
                <w:highlight w:val="yellow"/>
              </w:rPr>
              <w:t xml:space="preserve"> </w:t>
            </w:r>
            <w:r w:rsidRPr="00D82264">
              <w:rPr>
                <w:rFonts w:eastAsia="Times New Roman"/>
                <w:highlight w:val="yellow"/>
              </w:rPr>
              <w:t xml:space="preserve">The </w:t>
            </w:r>
            <w:proofErr w:type="spellStart"/>
            <w:r w:rsidRPr="00D82264">
              <w:rPr>
                <w:rFonts w:eastAsia="Times New Roman"/>
                <w:highlight w:val="yellow"/>
              </w:rPr>
              <w:t>RB</w:t>
            </w:r>
            <w:r w:rsidRPr="00D82264">
              <w:rPr>
                <w:rFonts w:eastAsia="Times New Roman"/>
                <w:highlight w:val="yellow"/>
                <w:vertAlign w:val="subscript"/>
              </w:rPr>
              <w:t>start</w:t>
            </w:r>
            <w:proofErr w:type="spellEnd"/>
            <w:r w:rsidRPr="00D82264">
              <w:rPr>
                <w:rFonts w:eastAsia="Times New Roman"/>
                <w:highlight w:val="yellow"/>
              </w:rPr>
              <w:t xml:space="preserve"> shall be RB# 8.</w:t>
            </w:r>
          </w:p>
          <w:p w:rsidR="00461E2C" w:rsidRPr="00D82264" w:rsidRDefault="00461E2C" w:rsidP="00A324ED">
            <w:pPr>
              <w:pStyle w:val="TAN"/>
              <w:jc w:val="left"/>
              <w:rPr>
                <w:rFonts w:eastAsia="Times New Roman"/>
                <w:highlight w:val="yellow"/>
              </w:rPr>
            </w:pPr>
            <w:r w:rsidRPr="00D82264">
              <w:rPr>
                <w:highlight w:val="yellow"/>
              </w:rPr>
              <w:t>Note 1</w:t>
            </w:r>
            <w:r w:rsidRPr="00D82264">
              <w:rPr>
                <w:rFonts w:hint="eastAsia"/>
                <w:highlight w:val="yellow"/>
              </w:rPr>
              <w:t>1</w:t>
            </w:r>
            <w:r w:rsidRPr="00D82264">
              <w:rPr>
                <w:highlight w:val="yellow"/>
              </w:rPr>
              <w:t xml:space="preserve">:  </w:t>
            </w:r>
            <w:r w:rsidR="00A324ED" w:rsidRPr="00D82264">
              <w:rPr>
                <w:rFonts w:hint="eastAsia"/>
                <w:highlight w:val="yellow"/>
              </w:rPr>
              <w:t xml:space="preserve"> </w:t>
            </w:r>
            <w:r w:rsidRPr="00D82264">
              <w:rPr>
                <w:rFonts w:eastAsia="Times New Roman"/>
                <w:highlight w:val="yellow"/>
              </w:rPr>
              <w:t xml:space="preserve">The </w:t>
            </w:r>
            <w:proofErr w:type="spellStart"/>
            <w:r w:rsidRPr="00D82264">
              <w:rPr>
                <w:rFonts w:eastAsia="Times New Roman"/>
                <w:highlight w:val="yellow"/>
              </w:rPr>
              <w:t>RB</w:t>
            </w:r>
            <w:r w:rsidRPr="00D82264">
              <w:rPr>
                <w:rFonts w:eastAsia="Times New Roman"/>
                <w:highlight w:val="yellow"/>
                <w:vertAlign w:val="subscript"/>
              </w:rPr>
              <w:t>start</w:t>
            </w:r>
            <w:proofErr w:type="spellEnd"/>
            <w:r w:rsidRPr="00D82264">
              <w:rPr>
                <w:rFonts w:eastAsia="Times New Roman"/>
                <w:highlight w:val="yellow"/>
              </w:rPr>
              <w:t xml:space="preserve"> shall be RB# 74.</w:t>
            </w:r>
          </w:p>
          <w:p w:rsidR="00461E2C" w:rsidRPr="00D82264" w:rsidRDefault="00461E2C" w:rsidP="00A324ED">
            <w:pPr>
              <w:pStyle w:val="TAN"/>
              <w:jc w:val="left"/>
              <w:rPr>
                <w:rFonts w:eastAsia="Times New Roman"/>
                <w:highlight w:val="yellow"/>
              </w:rPr>
            </w:pPr>
            <w:r w:rsidRPr="00D82264">
              <w:rPr>
                <w:highlight w:val="yellow"/>
              </w:rPr>
              <w:t>Note 1</w:t>
            </w:r>
            <w:r w:rsidRPr="00D82264">
              <w:rPr>
                <w:rFonts w:hint="eastAsia"/>
                <w:highlight w:val="yellow"/>
              </w:rPr>
              <w:t>2</w:t>
            </w:r>
            <w:r w:rsidRPr="00D82264">
              <w:rPr>
                <w:highlight w:val="yellow"/>
              </w:rPr>
              <w:t xml:space="preserve">:  </w:t>
            </w:r>
            <w:r w:rsidR="00A324ED" w:rsidRPr="00D82264">
              <w:rPr>
                <w:rFonts w:hint="eastAsia"/>
                <w:highlight w:val="yellow"/>
              </w:rPr>
              <w:t xml:space="preserve"> </w:t>
            </w:r>
            <w:r w:rsidRPr="00D82264">
              <w:rPr>
                <w:rFonts w:eastAsia="Times New Roman"/>
                <w:highlight w:val="yellow"/>
              </w:rPr>
              <w:t xml:space="preserve">The </w:t>
            </w:r>
            <w:proofErr w:type="spellStart"/>
            <w:r w:rsidRPr="00D82264">
              <w:rPr>
                <w:rFonts w:eastAsia="Times New Roman"/>
                <w:highlight w:val="yellow"/>
              </w:rPr>
              <w:t>RB</w:t>
            </w:r>
            <w:r w:rsidRPr="00D82264">
              <w:rPr>
                <w:rFonts w:eastAsia="Times New Roman"/>
                <w:highlight w:val="yellow"/>
                <w:vertAlign w:val="subscript"/>
              </w:rPr>
              <w:t>start</w:t>
            </w:r>
            <w:proofErr w:type="spellEnd"/>
            <w:r w:rsidRPr="00D82264">
              <w:rPr>
                <w:rFonts w:eastAsia="Times New Roman"/>
                <w:highlight w:val="yellow"/>
              </w:rPr>
              <w:t xml:space="preserve"> shall be RB# 68.</w:t>
            </w:r>
          </w:p>
          <w:p w:rsidR="00461E2C" w:rsidRPr="00D82264" w:rsidRDefault="00461E2C" w:rsidP="00A324ED">
            <w:pPr>
              <w:pStyle w:val="TAN"/>
              <w:jc w:val="left"/>
              <w:rPr>
                <w:rFonts w:eastAsia="Times New Roman"/>
                <w:highlight w:val="yellow"/>
              </w:rPr>
            </w:pPr>
            <w:r w:rsidRPr="00D82264">
              <w:rPr>
                <w:rFonts w:hint="eastAsia"/>
                <w:highlight w:val="yellow"/>
              </w:rPr>
              <w:t xml:space="preserve">Note 13: </w:t>
            </w:r>
            <w:r w:rsidR="00A324ED" w:rsidRPr="00D82264">
              <w:rPr>
                <w:rFonts w:hint="eastAsia"/>
                <w:highlight w:val="yellow"/>
              </w:rPr>
              <w:t xml:space="preserve"> </w:t>
            </w:r>
            <w:r w:rsidRPr="00D82264">
              <w:rPr>
                <w:rFonts w:hint="eastAsia"/>
                <w:highlight w:val="yellow"/>
              </w:rPr>
              <w:t xml:space="preserve"> </w:t>
            </w:r>
            <w:r w:rsidRPr="00D82264">
              <w:rPr>
                <w:rFonts w:eastAsia="Times New Roman"/>
                <w:highlight w:val="yellow"/>
              </w:rPr>
              <w:t xml:space="preserve">The </w:t>
            </w:r>
            <w:proofErr w:type="spellStart"/>
            <w:r w:rsidRPr="00D82264">
              <w:rPr>
                <w:rFonts w:eastAsia="Times New Roman"/>
                <w:highlight w:val="yellow"/>
              </w:rPr>
              <w:t>RB</w:t>
            </w:r>
            <w:r w:rsidRPr="00D82264">
              <w:rPr>
                <w:rFonts w:eastAsia="Times New Roman"/>
                <w:highlight w:val="yellow"/>
                <w:vertAlign w:val="subscript"/>
              </w:rPr>
              <w:t>start</w:t>
            </w:r>
            <w:proofErr w:type="spellEnd"/>
            <w:r w:rsidRPr="00D82264">
              <w:rPr>
                <w:rFonts w:eastAsia="Times New Roman"/>
                <w:highlight w:val="yellow"/>
              </w:rPr>
              <w:t xml:space="preserve"> shall be RB# 24.</w:t>
            </w:r>
          </w:p>
          <w:p w:rsidR="00461E2C" w:rsidRPr="00D82264" w:rsidRDefault="00461E2C" w:rsidP="00A324ED">
            <w:pPr>
              <w:pStyle w:val="TAN"/>
              <w:jc w:val="left"/>
              <w:rPr>
                <w:rFonts w:eastAsia="Times New Roman"/>
                <w:highlight w:val="yellow"/>
              </w:rPr>
            </w:pPr>
            <w:r w:rsidRPr="00D82264">
              <w:rPr>
                <w:rFonts w:hint="eastAsia"/>
                <w:highlight w:val="yellow"/>
              </w:rPr>
              <w:t xml:space="preserve">Note 14:  </w:t>
            </w:r>
            <w:r w:rsidR="00A324ED" w:rsidRPr="00D82264">
              <w:rPr>
                <w:rFonts w:hint="eastAsia"/>
                <w:highlight w:val="yellow"/>
              </w:rPr>
              <w:t xml:space="preserve"> </w:t>
            </w:r>
            <w:r w:rsidRPr="00D82264">
              <w:rPr>
                <w:rFonts w:eastAsia="Times New Roman"/>
                <w:highlight w:val="yellow"/>
              </w:rPr>
              <w:t xml:space="preserve">The </w:t>
            </w:r>
            <w:proofErr w:type="spellStart"/>
            <w:r w:rsidRPr="00D82264">
              <w:rPr>
                <w:rFonts w:eastAsia="Times New Roman"/>
                <w:highlight w:val="yellow"/>
              </w:rPr>
              <w:t>RB</w:t>
            </w:r>
            <w:r w:rsidRPr="00D82264">
              <w:rPr>
                <w:rFonts w:eastAsia="Times New Roman"/>
                <w:highlight w:val="yellow"/>
                <w:vertAlign w:val="subscript"/>
              </w:rPr>
              <w:t>start</w:t>
            </w:r>
            <w:proofErr w:type="spellEnd"/>
            <w:r w:rsidRPr="00D82264">
              <w:rPr>
                <w:rFonts w:eastAsia="Times New Roman"/>
                <w:highlight w:val="yellow"/>
              </w:rPr>
              <w:t xml:space="preserve"> shall be RB# 99.</w:t>
            </w:r>
          </w:p>
          <w:p w:rsidR="008657C1" w:rsidRPr="00D82264" w:rsidRDefault="00461E2C" w:rsidP="00A324ED">
            <w:pPr>
              <w:pStyle w:val="TAN"/>
              <w:jc w:val="left"/>
            </w:pPr>
            <w:r w:rsidRPr="00D82264">
              <w:rPr>
                <w:rFonts w:hint="eastAsia"/>
                <w:highlight w:val="yellow"/>
              </w:rPr>
              <w:t xml:space="preserve">Note 15:  </w:t>
            </w:r>
            <w:r w:rsidR="00A324ED" w:rsidRPr="00D82264">
              <w:rPr>
                <w:rFonts w:hint="eastAsia"/>
                <w:highlight w:val="yellow"/>
              </w:rPr>
              <w:t xml:space="preserve"> </w:t>
            </w:r>
            <w:r w:rsidRPr="00D82264">
              <w:rPr>
                <w:rFonts w:eastAsia="Times New Roman"/>
                <w:highlight w:val="yellow"/>
              </w:rPr>
              <w:t xml:space="preserve">The </w:t>
            </w:r>
            <w:proofErr w:type="spellStart"/>
            <w:r w:rsidRPr="00D82264">
              <w:rPr>
                <w:rFonts w:eastAsia="Times New Roman"/>
                <w:highlight w:val="yellow"/>
              </w:rPr>
              <w:t>RB</w:t>
            </w:r>
            <w:r w:rsidRPr="00D82264">
              <w:rPr>
                <w:rFonts w:eastAsia="Times New Roman"/>
                <w:highlight w:val="yellow"/>
                <w:vertAlign w:val="subscript"/>
              </w:rPr>
              <w:t>start</w:t>
            </w:r>
            <w:proofErr w:type="spellEnd"/>
            <w:r w:rsidRPr="00D82264">
              <w:rPr>
                <w:rFonts w:eastAsia="Times New Roman"/>
                <w:highlight w:val="yellow"/>
              </w:rPr>
              <w:t xml:space="preserve"> shall be RB# 93.</w:t>
            </w:r>
          </w:p>
        </w:tc>
      </w:tr>
    </w:tbl>
    <w:p w:rsidR="008657C1" w:rsidRPr="008657C1" w:rsidRDefault="008657C1" w:rsidP="0071673C">
      <w:pPr>
        <w:ind w:left="420"/>
        <w:rPr>
          <w:rFonts w:ascii="Times New Roman" w:hAnsi="Times New Roman"/>
        </w:rPr>
      </w:pPr>
    </w:p>
    <w:p w:rsidR="008875D6" w:rsidRPr="00941778" w:rsidRDefault="008875D6" w:rsidP="008875D6">
      <w:pPr>
        <w:pStyle w:val="5"/>
      </w:pPr>
      <w:r w:rsidRPr="00941778">
        <w:rPr>
          <w:snapToGrid w:val="0"/>
        </w:rPr>
        <w:t>6.6.3.3.5</w:t>
      </w:r>
      <w:r w:rsidRPr="00941778">
        <w:rPr>
          <w:snapToGrid w:val="0"/>
        </w:rPr>
        <w:tab/>
      </w:r>
      <w:r w:rsidRPr="00941778">
        <w:t xml:space="preserve">Test requirement </w:t>
      </w:r>
    </w:p>
    <w:p w:rsidR="008657C1" w:rsidRDefault="00330CD3" w:rsidP="00330CD3">
      <w:pPr>
        <w:ind w:left="420"/>
        <w:rPr>
          <w:rFonts w:ascii="Times New Roman" w:hAnsi="Times New Roman"/>
        </w:rPr>
      </w:pPr>
      <w:r w:rsidRPr="00384914">
        <w:rPr>
          <w:rFonts w:ascii="Times New Roman" w:hAnsi="Times New Roman" w:hint="eastAsia"/>
          <w:color w:val="FF0000"/>
          <w:lang w:val="en-GB"/>
        </w:rPr>
        <w:t>&lt;&lt;</w:t>
      </w:r>
      <w:r w:rsidRPr="00384914">
        <w:rPr>
          <w:color w:val="FF0000"/>
        </w:rPr>
        <w:t xml:space="preserve"> </w:t>
      </w:r>
      <w:r w:rsidRPr="00384914">
        <w:rPr>
          <w:rFonts w:ascii="Times New Roman" w:hAnsi="Times New Roman"/>
          <w:color w:val="FF0000"/>
          <w:lang w:val="en-GB"/>
        </w:rPr>
        <w:t xml:space="preserve">Unchanged </w:t>
      </w:r>
      <w:r w:rsidRPr="00384914">
        <w:rPr>
          <w:rFonts w:ascii="Times New Roman" w:hAnsi="Times New Roman" w:hint="eastAsia"/>
          <w:color w:val="FF0000"/>
          <w:lang w:val="en-GB"/>
        </w:rPr>
        <w:t>part</w:t>
      </w:r>
      <w:r w:rsidRPr="00384914">
        <w:rPr>
          <w:rFonts w:ascii="Times New Roman" w:hAnsi="Times New Roman"/>
          <w:color w:val="FF0000"/>
          <w:lang w:val="en-GB"/>
        </w:rPr>
        <w:t>s omitted</w:t>
      </w:r>
      <w:r w:rsidRPr="00384914">
        <w:rPr>
          <w:rFonts w:ascii="Times New Roman" w:hAnsi="Times New Roman" w:hint="eastAsia"/>
          <w:color w:val="FF0000"/>
          <w:lang w:val="en-GB"/>
        </w:rPr>
        <w:t xml:space="preserve"> &gt;&gt;</w:t>
      </w:r>
    </w:p>
    <w:p w:rsidR="008875D6" w:rsidRPr="00941778" w:rsidRDefault="008875D6" w:rsidP="008875D6">
      <w:pPr>
        <w:pStyle w:val="H6"/>
      </w:pPr>
      <w:r w:rsidRPr="00941778">
        <w:t>6.6.3.3.5.1</w:t>
      </w:r>
      <w:r w:rsidRPr="00941778">
        <w:tab/>
        <w:t>Test requirement (network signalled value "NS_05")</w:t>
      </w:r>
    </w:p>
    <w:p w:rsidR="008875D6" w:rsidRPr="008875D6" w:rsidRDefault="008875D6" w:rsidP="008875D6">
      <w:pPr>
        <w:ind w:right="334"/>
        <w:rPr>
          <w:rFonts w:ascii="Times New Roman" w:hAnsi="Times New Roman"/>
        </w:rPr>
      </w:pPr>
      <w:r w:rsidRPr="008875D6">
        <w:rPr>
          <w:rFonts w:ascii="Times New Roman" w:hAnsi="Times New Roman"/>
        </w:rPr>
        <w:t>When "NS_05" is indicated in the cell:</w:t>
      </w:r>
    </w:p>
    <w:p w:rsidR="008875D6" w:rsidRPr="008875D6" w:rsidRDefault="008875D6" w:rsidP="008875D6">
      <w:pPr>
        <w:pStyle w:val="B1"/>
        <w:rPr>
          <w:rFonts w:ascii="Times New Roman" w:hAnsi="Times New Roman"/>
        </w:rPr>
      </w:pPr>
      <w:r w:rsidRPr="008875D6">
        <w:rPr>
          <w:rFonts w:ascii="Times New Roman" w:hAnsi="Times New Roman"/>
        </w:rPr>
        <w:t>-</w:t>
      </w:r>
      <w:r w:rsidRPr="008875D6">
        <w:rPr>
          <w:rFonts w:ascii="Times New Roman" w:hAnsi="Times New Roman"/>
        </w:rPr>
        <w:tab/>
        <w:t>the measured UE mean power in the channel bandwidth, derived in step 3, shall fulfil requirements in Table 6.2.4.5-4 as appropriate,</w:t>
      </w:r>
    </w:p>
    <w:p w:rsidR="008875D6" w:rsidRPr="008875D6" w:rsidRDefault="008875D6" w:rsidP="008875D6">
      <w:pPr>
        <w:pStyle w:val="B1"/>
        <w:rPr>
          <w:rFonts w:ascii="Times New Roman" w:hAnsi="Times New Roman"/>
        </w:rPr>
      </w:pPr>
      <w:r w:rsidRPr="008875D6">
        <w:rPr>
          <w:rFonts w:ascii="Times New Roman" w:hAnsi="Times New Roman"/>
        </w:rPr>
        <w:t>and</w:t>
      </w:r>
    </w:p>
    <w:p w:rsidR="008875D6" w:rsidRPr="008875D6" w:rsidRDefault="008875D6" w:rsidP="008875D6">
      <w:pPr>
        <w:rPr>
          <w:rFonts w:ascii="Times New Roman" w:hAnsi="Times New Roman"/>
        </w:rPr>
      </w:pPr>
      <w:r w:rsidRPr="008875D6">
        <w:rPr>
          <w:rFonts w:ascii="Times New Roman" w:hAnsi="Times New Roman"/>
        </w:rPr>
        <w:t xml:space="preserve">the measured average power of spurious emission, derived in step 2, shall not exceed the described value in Table 6.6.3.3.5.1-1. This requirement also applies for the frequency ranges that are less than </w:t>
      </w:r>
      <w:proofErr w:type="spellStart"/>
      <w:r w:rsidRPr="008875D6">
        <w:rPr>
          <w:rFonts w:ascii="Times New Roman" w:hAnsi="Times New Roman"/>
        </w:rPr>
        <w:t>Δf</w:t>
      </w:r>
      <w:r w:rsidRPr="008875D6">
        <w:rPr>
          <w:rFonts w:ascii="Times New Roman" w:hAnsi="Times New Roman"/>
          <w:vertAlign w:val="subscript"/>
        </w:rPr>
        <w:t>OOB</w:t>
      </w:r>
      <w:proofErr w:type="spellEnd"/>
      <w:r w:rsidRPr="008875D6">
        <w:rPr>
          <w:rFonts w:ascii="Times New Roman" w:hAnsi="Times New Roman"/>
        </w:rPr>
        <w:t xml:space="preserve"> (MHz) in Table 6.6.3.1.3-1 from the edge of the channel bandwidth.</w:t>
      </w:r>
    </w:p>
    <w:p w:rsidR="008875D6" w:rsidRPr="00941778" w:rsidRDefault="008875D6" w:rsidP="008875D6">
      <w:pPr>
        <w:pStyle w:val="TH"/>
      </w:pPr>
      <w:r w:rsidRPr="00941778">
        <w:t>Table 6.6.3.3.5.1-1: Additional requirements (PHS) test requirements</w:t>
      </w:r>
    </w:p>
    <w:tbl>
      <w:tblPr>
        <w:tblW w:w="0" w:type="auto"/>
        <w:jc w:val="center"/>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0"/>
        <w:gridCol w:w="745"/>
        <w:gridCol w:w="744"/>
        <w:gridCol w:w="744"/>
        <w:gridCol w:w="744"/>
        <w:gridCol w:w="2318"/>
      </w:tblGrid>
      <w:tr w:rsidR="008875D6" w:rsidRPr="00D82264" w:rsidTr="001D29C6">
        <w:trPr>
          <w:cantSplit/>
          <w:jc w:val="center"/>
        </w:trPr>
        <w:tc>
          <w:tcPr>
            <w:tcW w:w="1902" w:type="dxa"/>
            <w:vMerge w:val="restart"/>
          </w:tcPr>
          <w:p w:rsidR="008875D6" w:rsidRPr="00D82264" w:rsidRDefault="008875D6" w:rsidP="001D29C6">
            <w:pPr>
              <w:rPr>
                <w:rFonts w:ascii="Arial" w:hAnsi="Arial" w:cs="Arial"/>
                <w:b/>
              </w:rPr>
            </w:pPr>
            <w:r w:rsidRPr="00D82264">
              <w:rPr>
                <w:rFonts w:ascii="Arial" w:hAnsi="Arial"/>
                <w:b/>
              </w:rPr>
              <w:t>Frequency band</w:t>
            </w:r>
          </w:p>
          <w:p w:rsidR="008875D6" w:rsidRPr="00D82264" w:rsidRDefault="008875D6" w:rsidP="001D29C6">
            <w:pPr>
              <w:rPr>
                <w:rFonts w:ascii="Arial" w:hAnsi="Arial" w:cs="Arial"/>
                <w:b/>
                <w:sz w:val="18"/>
                <w:szCs w:val="18"/>
              </w:rPr>
            </w:pPr>
            <w:r w:rsidRPr="00D82264">
              <w:rPr>
                <w:rFonts w:ascii="Arial" w:hAnsi="Arial" w:cs="Arial"/>
                <w:b/>
                <w:sz w:val="18"/>
                <w:szCs w:val="18"/>
              </w:rPr>
              <w:lastRenderedPageBreak/>
              <w:t>(MHz)</w:t>
            </w:r>
          </w:p>
        </w:tc>
        <w:tc>
          <w:tcPr>
            <w:tcW w:w="2980" w:type="dxa"/>
            <w:gridSpan w:val="4"/>
          </w:tcPr>
          <w:p w:rsidR="008875D6" w:rsidRPr="00D82264" w:rsidRDefault="008875D6" w:rsidP="001D29C6">
            <w:pPr>
              <w:rPr>
                <w:rFonts w:ascii="Arial" w:hAnsi="Arial" w:cs="Arial"/>
                <w:b/>
                <w:sz w:val="18"/>
                <w:szCs w:val="18"/>
              </w:rPr>
            </w:pPr>
            <w:r w:rsidRPr="00941778">
              <w:rPr>
                <w:rFonts w:ascii="Arial" w:eastAsia="SimSun" w:hAnsi="Arial" w:cs="Arial"/>
                <w:b/>
                <w:sz w:val="18"/>
                <w:szCs w:val="18"/>
              </w:rPr>
              <w:lastRenderedPageBreak/>
              <w:t>Channel bandwidth / Spectrum emission limit (</w:t>
            </w:r>
            <w:proofErr w:type="spellStart"/>
            <w:r w:rsidRPr="00941778">
              <w:rPr>
                <w:rFonts w:ascii="Arial" w:eastAsia="SimSun" w:hAnsi="Arial" w:cs="Arial"/>
                <w:b/>
                <w:sz w:val="18"/>
                <w:szCs w:val="18"/>
              </w:rPr>
              <w:t>dBm</w:t>
            </w:r>
            <w:proofErr w:type="spellEnd"/>
            <w:r w:rsidRPr="00941778">
              <w:rPr>
                <w:rFonts w:ascii="Arial" w:eastAsia="SimSun" w:hAnsi="Arial" w:cs="Arial"/>
                <w:b/>
                <w:sz w:val="18"/>
                <w:szCs w:val="18"/>
              </w:rPr>
              <w:t>)</w:t>
            </w:r>
          </w:p>
        </w:tc>
        <w:tc>
          <w:tcPr>
            <w:tcW w:w="0" w:type="auto"/>
            <w:vMerge w:val="restart"/>
          </w:tcPr>
          <w:p w:rsidR="008875D6" w:rsidRPr="00D82264" w:rsidRDefault="008875D6" w:rsidP="001D29C6">
            <w:pPr>
              <w:rPr>
                <w:rFonts w:ascii="Arial" w:hAnsi="Arial" w:cs="Arial"/>
                <w:b/>
                <w:sz w:val="18"/>
                <w:szCs w:val="18"/>
              </w:rPr>
            </w:pPr>
            <w:r w:rsidRPr="00D82264">
              <w:rPr>
                <w:rFonts w:ascii="Arial" w:hAnsi="Arial" w:cs="Arial"/>
                <w:b/>
                <w:sz w:val="18"/>
                <w:szCs w:val="18"/>
              </w:rPr>
              <w:t xml:space="preserve">Measurement bandwidth </w:t>
            </w:r>
          </w:p>
        </w:tc>
      </w:tr>
      <w:tr w:rsidR="008875D6" w:rsidRPr="00D82264" w:rsidTr="001D29C6">
        <w:trPr>
          <w:jc w:val="center"/>
        </w:trPr>
        <w:tc>
          <w:tcPr>
            <w:tcW w:w="1902" w:type="dxa"/>
            <w:vMerge/>
          </w:tcPr>
          <w:p w:rsidR="008875D6" w:rsidRPr="00D82264" w:rsidRDefault="008875D6" w:rsidP="001D29C6">
            <w:pPr>
              <w:rPr>
                <w:rFonts w:ascii="Arial" w:hAnsi="Arial" w:cs="Arial"/>
                <w:sz w:val="18"/>
                <w:szCs w:val="18"/>
              </w:rPr>
            </w:pPr>
          </w:p>
        </w:tc>
        <w:tc>
          <w:tcPr>
            <w:tcW w:w="745" w:type="dxa"/>
          </w:tcPr>
          <w:p w:rsidR="008875D6" w:rsidRPr="00D82264" w:rsidRDefault="008875D6" w:rsidP="001D29C6">
            <w:pPr>
              <w:rPr>
                <w:rFonts w:ascii="Arial" w:hAnsi="Arial" w:cs="Arial"/>
                <w:b/>
                <w:sz w:val="18"/>
                <w:szCs w:val="18"/>
              </w:rPr>
            </w:pPr>
            <w:r w:rsidRPr="00D82264">
              <w:rPr>
                <w:rFonts w:ascii="Arial" w:hAnsi="Arial" w:cs="Arial"/>
                <w:b/>
                <w:sz w:val="18"/>
                <w:szCs w:val="18"/>
              </w:rPr>
              <w:t>5</w:t>
            </w:r>
          </w:p>
          <w:p w:rsidR="008875D6" w:rsidRPr="00D82264" w:rsidRDefault="008875D6" w:rsidP="001D29C6">
            <w:pPr>
              <w:rPr>
                <w:rFonts w:ascii="Arial" w:hAnsi="Arial" w:cs="Arial"/>
                <w:sz w:val="18"/>
                <w:szCs w:val="18"/>
              </w:rPr>
            </w:pPr>
            <w:r w:rsidRPr="00D82264">
              <w:rPr>
                <w:rFonts w:ascii="Arial" w:hAnsi="Arial" w:cs="Arial"/>
                <w:b/>
                <w:sz w:val="18"/>
                <w:szCs w:val="18"/>
              </w:rPr>
              <w:t>MHz</w:t>
            </w:r>
          </w:p>
        </w:tc>
        <w:tc>
          <w:tcPr>
            <w:tcW w:w="745" w:type="dxa"/>
          </w:tcPr>
          <w:p w:rsidR="008875D6" w:rsidRPr="00D82264" w:rsidRDefault="008875D6" w:rsidP="001D29C6">
            <w:pPr>
              <w:rPr>
                <w:rFonts w:ascii="Arial" w:hAnsi="Arial" w:cs="Arial"/>
                <w:b/>
                <w:sz w:val="18"/>
                <w:szCs w:val="18"/>
              </w:rPr>
            </w:pPr>
            <w:r w:rsidRPr="00D82264">
              <w:rPr>
                <w:rFonts w:ascii="Arial" w:hAnsi="Arial" w:cs="Arial"/>
                <w:b/>
                <w:sz w:val="18"/>
                <w:szCs w:val="18"/>
              </w:rPr>
              <w:t>10</w:t>
            </w:r>
          </w:p>
          <w:p w:rsidR="008875D6" w:rsidRPr="00D82264" w:rsidRDefault="008875D6" w:rsidP="001D29C6">
            <w:pPr>
              <w:rPr>
                <w:rFonts w:ascii="Arial" w:hAnsi="Arial" w:cs="Arial"/>
                <w:sz w:val="18"/>
                <w:szCs w:val="18"/>
              </w:rPr>
            </w:pPr>
            <w:r w:rsidRPr="00D82264">
              <w:rPr>
                <w:rFonts w:ascii="Arial" w:hAnsi="Arial" w:cs="Arial"/>
                <w:b/>
                <w:sz w:val="18"/>
                <w:szCs w:val="18"/>
              </w:rPr>
              <w:t>MHz</w:t>
            </w:r>
          </w:p>
        </w:tc>
        <w:tc>
          <w:tcPr>
            <w:tcW w:w="745" w:type="dxa"/>
          </w:tcPr>
          <w:p w:rsidR="008875D6" w:rsidRPr="00D82264" w:rsidRDefault="008875D6" w:rsidP="001D29C6">
            <w:pPr>
              <w:rPr>
                <w:rFonts w:ascii="Arial" w:hAnsi="Arial" w:cs="Arial"/>
                <w:b/>
                <w:sz w:val="18"/>
                <w:szCs w:val="18"/>
              </w:rPr>
            </w:pPr>
            <w:r w:rsidRPr="00D82264">
              <w:rPr>
                <w:rFonts w:ascii="Arial" w:hAnsi="Arial" w:cs="Arial"/>
                <w:b/>
                <w:sz w:val="18"/>
                <w:szCs w:val="18"/>
              </w:rPr>
              <w:t>15</w:t>
            </w:r>
          </w:p>
          <w:p w:rsidR="008875D6" w:rsidRPr="00D82264" w:rsidRDefault="008875D6" w:rsidP="001D29C6">
            <w:pPr>
              <w:rPr>
                <w:rFonts w:ascii="Arial" w:hAnsi="Arial" w:cs="Arial"/>
                <w:sz w:val="18"/>
                <w:szCs w:val="18"/>
              </w:rPr>
            </w:pPr>
            <w:r w:rsidRPr="00D82264">
              <w:rPr>
                <w:rFonts w:ascii="Arial" w:hAnsi="Arial" w:cs="Arial"/>
                <w:b/>
                <w:sz w:val="18"/>
                <w:szCs w:val="18"/>
              </w:rPr>
              <w:t>MHz</w:t>
            </w:r>
          </w:p>
        </w:tc>
        <w:tc>
          <w:tcPr>
            <w:tcW w:w="745" w:type="dxa"/>
          </w:tcPr>
          <w:p w:rsidR="008875D6" w:rsidRPr="00D82264" w:rsidRDefault="008875D6" w:rsidP="001D29C6">
            <w:pPr>
              <w:rPr>
                <w:rFonts w:ascii="Arial" w:hAnsi="Arial" w:cs="Arial"/>
                <w:b/>
                <w:sz w:val="18"/>
                <w:szCs w:val="18"/>
              </w:rPr>
            </w:pPr>
            <w:r w:rsidRPr="00D82264">
              <w:rPr>
                <w:rFonts w:ascii="Arial" w:hAnsi="Arial" w:cs="Arial"/>
                <w:b/>
                <w:sz w:val="18"/>
                <w:szCs w:val="18"/>
              </w:rPr>
              <w:t>20</w:t>
            </w:r>
          </w:p>
          <w:p w:rsidR="008875D6" w:rsidRPr="00D82264" w:rsidRDefault="008875D6" w:rsidP="001D29C6">
            <w:pPr>
              <w:rPr>
                <w:rFonts w:ascii="Arial" w:hAnsi="Arial" w:cs="Arial"/>
                <w:sz w:val="18"/>
                <w:szCs w:val="18"/>
              </w:rPr>
            </w:pPr>
            <w:r w:rsidRPr="00D82264">
              <w:rPr>
                <w:rFonts w:ascii="Arial" w:hAnsi="Arial" w:cs="Arial"/>
                <w:b/>
                <w:sz w:val="18"/>
                <w:szCs w:val="18"/>
              </w:rPr>
              <w:t>MHz</w:t>
            </w:r>
          </w:p>
        </w:tc>
        <w:tc>
          <w:tcPr>
            <w:tcW w:w="0" w:type="auto"/>
            <w:vMerge/>
          </w:tcPr>
          <w:p w:rsidR="008875D6" w:rsidRPr="00D82264" w:rsidRDefault="008875D6" w:rsidP="001D29C6">
            <w:pPr>
              <w:rPr>
                <w:rFonts w:ascii="Arial" w:hAnsi="Arial" w:cs="Arial"/>
                <w:sz w:val="18"/>
                <w:szCs w:val="18"/>
              </w:rPr>
            </w:pPr>
          </w:p>
        </w:tc>
      </w:tr>
      <w:tr w:rsidR="008875D6" w:rsidRPr="00D82264" w:rsidTr="001D29C6">
        <w:trPr>
          <w:trHeight w:val="340"/>
          <w:jc w:val="center"/>
        </w:trPr>
        <w:tc>
          <w:tcPr>
            <w:tcW w:w="1902" w:type="dxa"/>
          </w:tcPr>
          <w:p w:rsidR="008875D6" w:rsidRPr="00D82264" w:rsidRDefault="008875D6" w:rsidP="001D29C6">
            <w:pPr>
              <w:pStyle w:val="TAC"/>
              <w:rPr>
                <w:lang w:eastAsia="en-US"/>
              </w:rPr>
            </w:pPr>
            <w:r w:rsidRPr="00D82264">
              <w:rPr>
                <w:lang w:eastAsia="en-US"/>
              </w:rPr>
              <w:lastRenderedPageBreak/>
              <w:t xml:space="preserve">1884.5 </w:t>
            </w:r>
            <w:r w:rsidRPr="00D82264">
              <w:rPr>
                <w:rFonts w:ascii="Symbol" w:hAnsi="Symbol"/>
                <w:lang w:eastAsia="en-US"/>
              </w:rPr>
              <w:t></w:t>
            </w:r>
            <w:r w:rsidRPr="00D82264">
              <w:rPr>
                <w:rFonts w:ascii="Symbol" w:hAnsi="Symbol"/>
                <w:lang w:eastAsia="en-US"/>
              </w:rPr>
              <w:t></w:t>
            </w:r>
            <w:r w:rsidRPr="00D82264">
              <w:rPr>
                <w:lang w:eastAsia="en-US"/>
              </w:rPr>
              <w:t xml:space="preserve">f </w:t>
            </w:r>
            <w:r w:rsidRPr="00D82264">
              <w:rPr>
                <w:rFonts w:ascii="Symbol" w:hAnsi="Symbol"/>
                <w:lang w:eastAsia="en-US"/>
              </w:rPr>
              <w:t></w:t>
            </w:r>
            <w:r w:rsidRPr="00D82264">
              <w:rPr>
                <w:lang w:eastAsia="en-US"/>
              </w:rPr>
              <w:t>1915.7</w:t>
            </w:r>
            <w:r w:rsidRPr="00D82264">
              <w:rPr>
                <w:vertAlign w:val="superscript"/>
                <w:lang w:eastAsia="en-US"/>
              </w:rPr>
              <w:t>*1</w:t>
            </w:r>
          </w:p>
        </w:tc>
        <w:tc>
          <w:tcPr>
            <w:tcW w:w="745" w:type="dxa"/>
          </w:tcPr>
          <w:p w:rsidR="008875D6" w:rsidRPr="00D82264" w:rsidRDefault="008875D6" w:rsidP="001D29C6">
            <w:pPr>
              <w:pStyle w:val="TAC"/>
              <w:rPr>
                <w:lang w:eastAsia="en-US"/>
              </w:rPr>
            </w:pPr>
            <w:r w:rsidRPr="00D82264">
              <w:rPr>
                <w:rFonts w:cs="Arial"/>
                <w:lang w:eastAsia="en-US"/>
              </w:rPr>
              <w:t>-41</w:t>
            </w:r>
          </w:p>
        </w:tc>
        <w:tc>
          <w:tcPr>
            <w:tcW w:w="745" w:type="dxa"/>
          </w:tcPr>
          <w:p w:rsidR="008875D6" w:rsidRPr="00D82264" w:rsidRDefault="008875D6" w:rsidP="001D29C6">
            <w:pPr>
              <w:pStyle w:val="TAC"/>
              <w:rPr>
                <w:lang w:eastAsia="en-US"/>
              </w:rPr>
            </w:pPr>
            <w:r w:rsidRPr="00D82264">
              <w:rPr>
                <w:rFonts w:cs="Arial"/>
                <w:lang w:eastAsia="en-US"/>
              </w:rPr>
              <w:t>-41</w:t>
            </w:r>
          </w:p>
        </w:tc>
        <w:tc>
          <w:tcPr>
            <w:tcW w:w="745" w:type="dxa"/>
          </w:tcPr>
          <w:p w:rsidR="008875D6" w:rsidRPr="00D82264" w:rsidRDefault="008875D6" w:rsidP="001D29C6">
            <w:pPr>
              <w:pStyle w:val="TAC"/>
              <w:rPr>
                <w:lang w:eastAsia="en-US"/>
              </w:rPr>
            </w:pPr>
            <w:r w:rsidRPr="00D82264">
              <w:rPr>
                <w:rFonts w:cs="Arial"/>
                <w:lang w:eastAsia="en-US"/>
              </w:rPr>
              <w:t>-41</w:t>
            </w:r>
          </w:p>
        </w:tc>
        <w:tc>
          <w:tcPr>
            <w:tcW w:w="745" w:type="dxa"/>
          </w:tcPr>
          <w:p w:rsidR="008875D6" w:rsidRPr="00D82264" w:rsidRDefault="008875D6" w:rsidP="001D29C6">
            <w:pPr>
              <w:pStyle w:val="TAC"/>
              <w:rPr>
                <w:lang w:eastAsia="en-US"/>
              </w:rPr>
            </w:pPr>
            <w:r w:rsidRPr="00D82264">
              <w:rPr>
                <w:rFonts w:cs="Arial"/>
                <w:lang w:eastAsia="en-US"/>
              </w:rPr>
              <w:t>-41</w:t>
            </w:r>
          </w:p>
        </w:tc>
        <w:tc>
          <w:tcPr>
            <w:tcW w:w="0" w:type="auto"/>
          </w:tcPr>
          <w:p w:rsidR="008875D6" w:rsidRPr="00D82264" w:rsidRDefault="008875D6" w:rsidP="001D29C6">
            <w:pPr>
              <w:pStyle w:val="TAC"/>
              <w:rPr>
                <w:lang w:eastAsia="en-US"/>
              </w:rPr>
            </w:pPr>
            <w:r w:rsidRPr="00D82264">
              <w:rPr>
                <w:rFonts w:cs="Arial"/>
                <w:lang w:eastAsia="en-US"/>
              </w:rPr>
              <w:t>300 KHz</w:t>
            </w:r>
          </w:p>
        </w:tc>
      </w:tr>
      <w:tr w:rsidR="008875D6" w:rsidRPr="00D82264" w:rsidTr="001D29C6">
        <w:trPr>
          <w:jc w:val="center"/>
        </w:trPr>
        <w:tc>
          <w:tcPr>
            <w:tcW w:w="7197" w:type="dxa"/>
            <w:gridSpan w:val="6"/>
          </w:tcPr>
          <w:p w:rsidR="008875D6" w:rsidRPr="00D82264" w:rsidRDefault="008875D6" w:rsidP="001D29C6">
            <w:pPr>
              <w:pStyle w:val="TAN"/>
              <w:rPr>
                <w:lang w:eastAsia="en-US"/>
              </w:rPr>
            </w:pPr>
            <w:r w:rsidRPr="00D82264">
              <w:rPr>
                <w:lang w:eastAsia="en-US"/>
              </w:rPr>
              <w:t>Note 1:</w:t>
            </w:r>
            <w:r w:rsidRPr="00D82264">
              <w:rPr>
                <w:lang w:eastAsia="en-US"/>
              </w:rPr>
              <w:tab/>
              <w:t>Applicable when the lower edge of the assigned E-UTRA UL channel bandwidth frequency is larger than or equal to the upper edge of PHS band (1915.7 MHz) + 4 MHz + the Channel BW assigned, where Channel BW is as defined in sub-clause 5.4.2. Additional restrictions apply for operations below this point</w:t>
            </w:r>
            <w:r w:rsidRPr="00D82264" w:rsidDel="007C79BF">
              <w:rPr>
                <w:lang w:eastAsia="en-US"/>
              </w:rPr>
              <w:t>.</w:t>
            </w:r>
          </w:p>
        </w:tc>
      </w:tr>
    </w:tbl>
    <w:p w:rsidR="008875D6" w:rsidRPr="00941778" w:rsidRDefault="008875D6" w:rsidP="008875D6"/>
    <w:p w:rsidR="008875D6" w:rsidRPr="008875D6" w:rsidRDefault="008875D6" w:rsidP="008875D6">
      <w:pPr>
        <w:rPr>
          <w:rFonts w:ascii="Times New Roman" w:hAnsi="Times New Roman"/>
        </w:rPr>
      </w:pPr>
      <w:r w:rsidRPr="008875D6">
        <w:rPr>
          <w:rFonts w:ascii="Times New Roman" w:hAnsi="Times New Roman"/>
        </w:rPr>
        <w:t>The requirements in Table 6.6.3.3.5.1-1 apply with the additional restrictions specified in Table 6.6.3.3.5.1-2 when the lower edge of the assigned E-UTRA UL channel bandwidth frequency is less than the upper edge of PHS band (1915.7 MHz) + 4 MHz + the channel BW assigned</w:t>
      </w:r>
      <w:r w:rsidR="00AA5E1E">
        <w:rPr>
          <w:rFonts w:ascii="Times New Roman" w:hAnsi="Times New Roman" w:hint="eastAsia"/>
        </w:rPr>
        <w:t xml:space="preserve"> </w:t>
      </w:r>
      <w:r w:rsidR="00AA5E1E" w:rsidRPr="00AA5E1E">
        <w:rPr>
          <w:rFonts w:ascii="Times New Roman" w:hAnsi="Times New Roman" w:hint="eastAsia"/>
          <w:highlight w:val="yellow"/>
        </w:rPr>
        <w:t>and the i</w:t>
      </w:r>
      <w:r w:rsidR="00AA5E1E" w:rsidRPr="00AA5E1E">
        <w:rPr>
          <w:rFonts w:ascii="Times New Roman" w:hAnsi="Times New Roman"/>
          <w:highlight w:val="yellow"/>
        </w:rPr>
        <w:t xml:space="preserve">ndex field 1 in </w:t>
      </w:r>
      <w:proofErr w:type="spellStart"/>
      <w:r w:rsidR="00AA5E1E" w:rsidRPr="00AA5E1E">
        <w:rPr>
          <w:rFonts w:ascii="Times New Roman" w:hAnsi="Times New Roman"/>
          <w:i/>
          <w:highlight w:val="yellow"/>
        </w:rPr>
        <w:t>modifiedMPRbehavior</w:t>
      </w:r>
      <w:proofErr w:type="spellEnd"/>
      <w:r w:rsidR="00AA5E1E" w:rsidRPr="00AA5E1E">
        <w:rPr>
          <w:rFonts w:ascii="Times New Roman" w:hAnsi="Times New Roman" w:hint="eastAsia"/>
          <w:highlight w:val="yellow"/>
        </w:rPr>
        <w:t xml:space="preserve"> is </w:t>
      </w:r>
      <w:r w:rsidR="00100486">
        <w:rPr>
          <w:rFonts w:ascii="Times New Roman" w:hAnsi="Times New Roman" w:hint="eastAsia"/>
          <w:highlight w:val="yellow"/>
        </w:rPr>
        <w:t xml:space="preserve">not </w:t>
      </w:r>
      <w:r w:rsidR="00AA5E1E" w:rsidRPr="00AA5E1E">
        <w:rPr>
          <w:rFonts w:ascii="Times New Roman" w:hAnsi="Times New Roman" w:hint="eastAsia"/>
          <w:highlight w:val="yellow"/>
        </w:rPr>
        <w:t xml:space="preserve">set to </w:t>
      </w:r>
      <w:r w:rsidR="00100486">
        <w:rPr>
          <w:rFonts w:ascii="Times New Roman" w:hAnsi="Times New Roman" w:hint="eastAsia"/>
          <w:highlight w:val="yellow"/>
        </w:rPr>
        <w:t>1</w:t>
      </w:r>
      <w:r w:rsidRPr="00100486">
        <w:rPr>
          <w:rFonts w:ascii="Times New Roman" w:hAnsi="Times New Roman"/>
          <w:highlight w:val="yellow"/>
        </w:rPr>
        <w:t>.</w:t>
      </w:r>
    </w:p>
    <w:p w:rsidR="008875D6" w:rsidRPr="00941778" w:rsidRDefault="008875D6" w:rsidP="008875D6">
      <w:pPr>
        <w:pStyle w:val="TH"/>
      </w:pPr>
      <w:r w:rsidRPr="00941778">
        <w:t>Table 6.6.3.3.5.1-2: RB restrictions for additional requirement (PHS)</w:t>
      </w:r>
      <w:r>
        <w:rPr>
          <w:rFonts w:hint="eastAsia"/>
        </w:rPr>
        <w:t xml:space="preserve"> </w:t>
      </w:r>
      <w:del w:id="21" w:author="作成者">
        <w:r w:rsidRPr="00263263" w:rsidDel="002272EA">
          <w:rPr>
            <w:rFonts w:hint="eastAsia"/>
            <w:highlight w:val="green"/>
          </w:rPr>
          <w:delText>(</w:delText>
        </w:r>
        <w:r w:rsidR="00D34210" w:rsidRPr="00263263" w:rsidDel="002272EA">
          <w:rPr>
            <w:rFonts w:ascii="Times New Roman" w:hAnsi="Times New Roman" w:hint="eastAsia"/>
            <w:highlight w:val="green"/>
          </w:rPr>
          <w:delText>I</w:delText>
        </w:r>
        <w:r w:rsidRPr="00263263" w:rsidDel="002272EA">
          <w:rPr>
            <w:rFonts w:ascii="Times New Roman" w:hAnsi="Times New Roman"/>
            <w:highlight w:val="green"/>
          </w:rPr>
          <w:delText xml:space="preserve">ndex field 1 in </w:delText>
        </w:r>
        <w:r w:rsidRPr="00263263" w:rsidDel="002272EA">
          <w:rPr>
            <w:rFonts w:ascii="Times New Roman" w:hAnsi="Times New Roman"/>
            <w:i/>
            <w:highlight w:val="green"/>
          </w:rPr>
          <w:delText>modifiedMPRbehavior</w:delText>
        </w:r>
        <w:r w:rsidRPr="00263263" w:rsidDel="002272EA">
          <w:rPr>
            <w:rFonts w:ascii="Times New Roman" w:hAnsi="Times New Roman" w:hint="eastAsia"/>
            <w:highlight w:val="green"/>
          </w:rPr>
          <w:delText xml:space="preserve"> is </w:delText>
        </w:r>
        <w:r w:rsidR="00100486" w:rsidRPr="00263263" w:rsidDel="002272EA">
          <w:rPr>
            <w:rFonts w:ascii="Times New Roman" w:hAnsi="Times New Roman" w:hint="eastAsia"/>
            <w:highlight w:val="green"/>
          </w:rPr>
          <w:delText xml:space="preserve">not </w:delText>
        </w:r>
        <w:r w:rsidRPr="00263263" w:rsidDel="002272EA">
          <w:rPr>
            <w:rFonts w:ascii="Times New Roman" w:hAnsi="Times New Roman" w:hint="eastAsia"/>
            <w:highlight w:val="green"/>
          </w:rPr>
          <w:delText xml:space="preserve">set to </w:delText>
        </w:r>
        <w:r w:rsidR="00100486" w:rsidRPr="00263263" w:rsidDel="002272EA">
          <w:rPr>
            <w:rFonts w:ascii="Times New Roman" w:hAnsi="Times New Roman" w:hint="eastAsia"/>
            <w:highlight w:val="green"/>
          </w:rPr>
          <w:delText>1</w:delText>
        </w:r>
        <w:r w:rsidRPr="00263263" w:rsidDel="002272EA">
          <w:rPr>
            <w:rFonts w:hint="eastAsia"/>
            <w:highlight w:val="green"/>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1"/>
        <w:gridCol w:w="1701"/>
        <w:gridCol w:w="2274"/>
        <w:gridCol w:w="1916"/>
      </w:tblGrid>
      <w:tr w:rsidR="008875D6" w:rsidRPr="00D82264" w:rsidTr="008875D6">
        <w:trPr>
          <w:jc w:val="center"/>
        </w:trPr>
        <w:tc>
          <w:tcPr>
            <w:tcW w:w="7582" w:type="dxa"/>
            <w:gridSpan w:val="4"/>
            <w:shd w:val="clear" w:color="auto" w:fill="auto"/>
          </w:tcPr>
          <w:p w:rsidR="008875D6" w:rsidRPr="00D82264" w:rsidRDefault="008875D6" w:rsidP="001D29C6">
            <w:pPr>
              <w:pStyle w:val="TAH"/>
              <w:rPr>
                <w:lang w:eastAsia="en-US"/>
              </w:rPr>
            </w:pPr>
            <w:r w:rsidRPr="00D82264">
              <w:rPr>
                <w:lang w:eastAsia="en-US"/>
              </w:rPr>
              <w:t>15 MHz channel bandwidth with f</w:t>
            </w:r>
            <w:r w:rsidRPr="00D82264">
              <w:rPr>
                <w:vertAlign w:val="subscript"/>
                <w:lang w:eastAsia="en-US"/>
              </w:rPr>
              <w:t>c</w:t>
            </w:r>
            <w:r w:rsidRPr="00D82264">
              <w:rPr>
                <w:lang w:eastAsia="en-US"/>
              </w:rPr>
              <w:t xml:space="preserve"> = 1932.5 MHz</w:t>
            </w:r>
          </w:p>
        </w:tc>
      </w:tr>
      <w:tr w:rsidR="008875D6" w:rsidRPr="00D82264" w:rsidTr="001D29C6">
        <w:trPr>
          <w:jc w:val="center"/>
        </w:trPr>
        <w:tc>
          <w:tcPr>
            <w:tcW w:w="1691" w:type="dxa"/>
            <w:shd w:val="clear" w:color="auto" w:fill="auto"/>
          </w:tcPr>
          <w:p w:rsidR="008875D6" w:rsidRPr="00D82264" w:rsidRDefault="008875D6" w:rsidP="001D29C6">
            <w:pPr>
              <w:pStyle w:val="TAL"/>
              <w:rPr>
                <w:lang w:eastAsia="en-US"/>
              </w:rPr>
            </w:pPr>
            <w:proofErr w:type="spellStart"/>
            <w:r w:rsidRPr="00D82264">
              <w:rPr>
                <w:lang w:eastAsia="en-US"/>
              </w:rPr>
              <w:t>RB</w:t>
            </w:r>
            <w:r w:rsidRPr="00D82264">
              <w:rPr>
                <w:vertAlign w:val="subscript"/>
                <w:lang w:eastAsia="en-US"/>
              </w:rPr>
              <w:t>start</w:t>
            </w:r>
            <w:proofErr w:type="spellEnd"/>
          </w:p>
        </w:tc>
        <w:tc>
          <w:tcPr>
            <w:tcW w:w="1701" w:type="dxa"/>
            <w:shd w:val="clear" w:color="auto" w:fill="auto"/>
          </w:tcPr>
          <w:p w:rsidR="008875D6" w:rsidRPr="00D82264" w:rsidRDefault="008875D6" w:rsidP="001D29C6">
            <w:pPr>
              <w:pStyle w:val="TAC"/>
              <w:rPr>
                <w:lang w:eastAsia="en-US"/>
              </w:rPr>
            </w:pPr>
            <w:r w:rsidRPr="00D82264">
              <w:rPr>
                <w:lang w:eastAsia="en-US"/>
              </w:rPr>
              <w:t>0-7</w:t>
            </w:r>
          </w:p>
        </w:tc>
        <w:tc>
          <w:tcPr>
            <w:tcW w:w="2274" w:type="dxa"/>
            <w:shd w:val="clear" w:color="auto" w:fill="auto"/>
          </w:tcPr>
          <w:p w:rsidR="008875D6" w:rsidRPr="00D82264" w:rsidRDefault="008875D6" w:rsidP="001D29C6">
            <w:pPr>
              <w:pStyle w:val="TAC"/>
              <w:rPr>
                <w:lang w:eastAsia="en-US"/>
              </w:rPr>
            </w:pPr>
            <w:r w:rsidRPr="00D82264">
              <w:rPr>
                <w:lang w:eastAsia="en-US"/>
              </w:rPr>
              <w:t>8-66</w:t>
            </w:r>
          </w:p>
        </w:tc>
        <w:tc>
          <w:tcPr>
            <w:tcW w:w="1916" w:type="dxa"/>
            <w:shd w:val="clear" w:color="auto" w:fill="auto"/>
          </w:tcPr>
          <w:p w:rsidR="008875D6" w:rsidRPr="00D82264" w:rsidRDefault="008875D6" w:rsidP="001D29C6">
            <w:pPr>
              <w:pStyle w:val="TAC"/>
              <w:rPr>
                <w:lang w:eastAsia="en-US"/>
              </w:rPr>
            </w:pPr>
            <w:r w:rsidRPr="00D82264">
              <w:rPr>
                <w:lang w:eastAsia="en-US"/>
              </w:rPr>
              <w:t>67-74</w:t>
            </w:r>
          </w:p>
        </w:tc>
      </w:tr>
      <w:tr w:rsidR="008875D6" w:rsidRPr="00D82264" w:rsidTr="001D29C6">
        <w:trPr>
          <w:jc w:val="center"/>
        </w:trPr>
        <w:tc>
          <w:tcPr>
            <w:tcW w:w="1691" w:type="dxa"/>
            <w:shd w:val="clear" w:color="auto" w:fill="auto"/>
          </w:tcPr>
          <w:p w:rsidR="008875D6" w:rsidRPr="00D82264" w:rsidRDefault="008875D6" w:rsidP="001D29C6">
            <w:pPr>
              <w:pStyle w:val="TAL"/>
              <w:rPr>
                <w:lang w:eastAsia="en-US"/>
              </w:rPr>
            </w:pPr>
            <w:r w:rsidRPr="00D82264">
              <w:rPr>
                <w:lang w:eastAsia="en-US"/>
              </w:rPr>
              <w:t>L</w:t>
            </w:r>
            <w:r w:rsidRPr="00D82264">
              <w:rPr>
                <w:vertAlign w:val="subscript"/>
                <w:lang w:eastAsia="en-US"/>
              </w:rPr>
              <w:t>CRB</w:t>
            </w:r>
          </w:p>
        </w:tc>
        <w:tc>
          <w:tcPr>
            <w:tcW w:w="1701" w:type="dxa"/>
            <w:shd w:val="clear" w:color="auto" w:fill="auto"/>
          </w:tcPr>
          <w:p w:rsidR="008875D6" w:rsidRPr="00D82264" w:rsidRDefault="008875D6" w:rsidP="001D29C6">
            <w:pPr>
              <w:pStyle w:val="TAC"/>
              <w:rPr>
                <w:lang w:eastAsia="en-US"/>
              </w:rPr>
            </w:pPr>
            <w:r w:rsidRPr="00D82264">
              <w:rPr>
                <w:lang w:eastAsia="en-US"/>
              </w:rPr>
              <w:t>N/A</w:t>
            </w:r>
          </w:p>
        </w:tc>
        <w:tc>
          <w:tcPr>
            <w:tcW w:w="2274" w:type="dxa"/>
            <w:shd w:val="clear" w:color="auto" w:fill="auto"/>
          </w:tcPr>
          <w:p w:rsidR="008875D6" w:rsidRPr="00D82264" w:rsidRDefault="008875D6" w:rsidP="001D29C6">
            <w:pPr>
              <w:pStyle w:val="TAC"/>
              <w:rPr>
                <w:lang w:eastAsia="en-US"/>
              </w:rPr>
            </w:pPr>
            <w:r w:rsidRPr="00D82264">
              <w:rPr>
                <w:lang w:eastAsia="en-US"/>
              </w:rPr>
              <w:t xml:space="preserve">≤ MIN(30, 67 – </w:t>
            </w:r>
            <w:proofErr w:type="spellStart"/>
            <w:r w:rsidRPr="00D82264">
              <w:rPr>
                <w:lang w:eastAsia="en-US"/>
              </w:rPr>
              <w:t>RB</w:t>
            </w:r>
            <w:r w:rsidRPr="00D82264">
              <w:rPr>
                <w:vertAlign w:val="subscript"/>
                <w:lang w:eastAsia="en-US"/>
              </w:rPr>
              <w:t>start</w:t>
            </w:r>
            <w:proofErr w:type="spellEnd"/>
            <w:r w:rsidRPr="00D82264">
              <w:rPr>
                <w:lang w:eastAsia="en-US"/>
              </w:rPr>
              <w:t>)</w:t>
            </w:r>
          </w:p>
        </w:tc>
        <w:tc>
          <w:tcPr>
            <w:tcW w:w="1916" w:type="dxa"/>
            <w:shd w:val="clear" w:color="auto" w:fill="auto"/>
          </w:tcPr>
          <w:p w:rsidR="008875D6" w:rsidRPr="00D82264" w:rsidRDefault="008875D6" w:rsidP="001D29C6">
            <w:pPr>
              <w:pStyle w:val="TAC"/>
              <w:rPr>
                <w:lang w:eastAsia="en-US"/>
              </w:rPr>
            </w:pPr>
            <w:r w:rsidRPr="00D82264">
              <w:rPr>
                <w:lang w:eastAsia="en-US"/>
              </w:rPr>
              <w:t>N/A</w:t>
            </w:r>
          </w:p>
        </w:tc>
      </w:tr>
      <w:tr w:rsidR="008875D6" w:rsidRPr="00D82264" w:rsidTr="008875D6">
        <w:trPr>
          <w:jc w:val="center"/>
        </w:trPr>
        <w:tc>
          <w:tcPr>
            <w:tcW w:w="7582" w:type="dxa"/>
            <w:gridSpan w:val="4"/>
            <w:shd w:val="clear" w:color="auto" w:fill="auto"/>
          </w:tcPr>
          <w:p w:rsidR="008875D6" w:rsidRPr="00D82264" w:rsidRDefault="008875D6" w:rsidP="001D29C6">
            <w:pPr>
              <w:pStyle w:val="TAH"/>
              <w:rPr>
                <w:lang w:eastAsia="en-US"/>
              </w:rPr>
            </w:pPr>
            <w:r w:rsidRPr="00D82264">
              <w:rPr>
                <w:lang w:eastAsia="en-US"/>
              </w:rPr>
              <w:t>20 MHz channel bandwidth with f</w:t>
            </w:r>
            <w:r w:rsidRPr="00D82264">
              <w:rPr>
                <w:vertAlign w:val="subscript"/>
                <w:lang w:eastAsia="en-US"/>
              </w:rPr>
              <w:t>c</w:t>
            </w:r>
            <w:r w:rsidRPr="00D82264">
              <w:rPr>
                <w:lang w:eastAsia="en-US"/>
              </w:rPr>
              <w:t xml:space="preserve"> = 1930 MHz</w:t>
            </w:r>
          </w:p>
        </w:tc>
      </w:tr>
      <w:tr w:rsidR="008875D6" w:rsidRPr="00D82264" w:rsidTr="001D29C6">
        <w:trPr>
          <w:jc w:val="center"/>
        </w:trPr>
        <w:tc>
          <w:tcPr>
            <w:tcW w:w="1691" w:type="dxa"/>
            <w:shd w:val="clear" w:color="auto" w:fill="auto"/>
          </w:tcPr>
          <w:p w:rsidR="008875D6" w:rsidRPr="00D82264" w:rsidRDefault="008875D6" w:rsidP="001D29C6">
            <w:pPr>
              <w:pStyle w:val="TAL"/>
              <w:rPr>
                <w:lang w:eastAsia="en-US"/>
              </w:rPr>
            </w:pPr>
            <w:proofErr w:type="spellStart"/>
            <w:r w:rsidRPr="00D82264">
              <w:rPr>
                <w:lang w:eastAsia="en-US"/>
              </w:rPr>
              <w:t>RB</w:t>
            </w:r>
            <w:r w:rsidRPr="00D82264">
              <w:rPr>
                <w:vertAlign w:val="subscript"/>
                <w:lang w:eastAsia="en-US"/>
              </w:rPr>
              <w:t>start</w:t>
            </w:r>
            <w:proofErr w:type="spellEnd"/>
          </w:p>
        </w:tc>
        <w:tc>
          <w:tcPr>
            <w:tcW w:w="1701" w:type="dxa"/>
            <w:shd w:val="clear" w:color="auto" w:fill="auto"/>
          </w:tcPr>
          <w:p w:rsidR="008875D6" w:rsidRPr="00D82264" w:rsidRDefault="008875D6" w:rsidP="001D29C6">
            <w:pPr>
              <w:pStyle w:val="TAC"/>
              <w:rPr>
                <w:lang w:eastAsia="en-US"/>
              </w:rPr>
            </w:pPr>
            <w:r w:rsidRPr="00D82264">
              <w:rPr>
                <w:lang w:eastAsia="en-US"/>
              </w:rPr>
              <w:t>0-23</w:t>
            </w:r>
          </w:p>
        </w:tc>
        <w:tc>
          <w:tcPr>
            <w:tcW w:w="2274" w:type="dxa"/>
            <w:shd w:val="clear" w:color="auto" w:fill="auto"/>
          </w:tcPr>
          <w:p w:rsidR="008875D6" w:rsidRPr="00D82264" w:rsidRDefault="008875D6" w:rsidP="001D29C6">
            <w:pPr>
              <w:pStyle w:val="TAC"/>
              <w:rPr>
                <w:lang w:eastAsia="en-US"/>
              </w:rPr>
            </w:pPr>
            <w:r w:rsidRPr="00D82264">
              <w:rPr>
                <w:lang w:eastAsia="en-US"/>
              </w:rPr>
              <w:t>24-75</w:t>
            </w:r>
          </w:p>
        </w:tc>
        <w:tc>
          <w:tcPr>
            <w:tcW w:w="1916" w:type="dxa"/>
            <w:shd w:val="clear" w:color="auto" w:fill="auto"/>
          </w:tcPr>
          <w:p w:rsidR="008875D6" w:rsidRPr="00D82264" w:rsidRDefault="008875D6" w:rsidP="001D29C6">
            <w:pPr>
              <w:pStyle w:val="TAC"/>
              <w:rPr>
                <w:lang w:eastAsia="en-US"/>
              </w:rPr>
            </w:pPr>
            <w:r w:rsidRPr="00D82264">
              <w:rPr>
                <w:lang w:eastAsia="en-US"/>
              </w:rPr>
              <w:t>76-99</w:t>
            </w:r>
          </w:p>
        </w:tc>
      </w:tr>
      <w:tr w:rsidR="008875D6" w:rsidRPr="00D82264" w:rsidTr="001D29C6">
        <w:trPr>
          <w:jc w:val="center"/>
        </w:trPr>
        <w:tc>
          <w:tcPr>
            <w:tcW w:w="1691" w:type="dxa"/>
            <w:shd w:val="clear" w:color="auto" w:fill="auto"/>
          </w:tcPr>
          <w:p w:rsidR="008875D6" w:rsidRPr="00D82264" w:rsidRDefault="008875D6" w:rsidP="001D29C6">
            <w:pPr>
              <w:pStyle w:val="TAL"/>
              <w:rPr>
                <w:lang w:eastAsia="en-US"/>
              </w:rPr>
            </w:pPr>
            <w:r w:rsidRPr="00D82264">
              <w:rPr>
                <w:lang w:eastAsia="en-US"/>
              </w:rPr>
              <w:t>L</w:t>
            </w:r>
            <w:r w:rsidRPr="00D82264">
              <w:rPr>
                <w:vertAlign w:val="subscript"/>
                <w:lang w:eastAsia="en-US"/>
              </w:rPr>
              <w:t>CRB</w:t>
            </w:r>
          </w:p>
        </w:tc>
        <w:tc>
          <w:tcPr>
            <w:tcW w:w="1701" w:type="dxa"/>
            <w:shd w:val="clear" w:color="auto" w:fill="auto"/>
          </w:tcPr>
          <w:p w:rsidR="008875D6" w:rsidRPr="00D82264" w:rsidRDefault="008875D6" w:rsidP="001D29C6">
            <w:pPr>
              <w:pStyle w:val="TAC"/>
              <w:rPr>
                <w:lang w:eastAsia="en-US"/>
              </w:rPr>
            </w:pPr>
            <w:r w:rsidRPr="00D82264">
              <w:rPr>
                <w:lang w:eastAsia="en-US"/>
              </w:rPr>
              <w:t>N/A</w:t>
            </w:r>
          </w:p>
        </w:tc>
        <w:tc>
          <w:tcPr>
            <w:tcW w:w="2274" w:type="dxa"/>
            <w:shd w:val="clear" w:color="auto" w:fill="auto"/>
          </w:tcPr>
          <w:p w:rsidR="008875D6" w:rsidRPr="00D82264" w:rsidRDefault="008875D6" w:rsidP="001D29C6">
            <w:pPr>
              <w:pStyle w:val="TAC"/>
              <w:rPr>
                <w:lang w:eastAsia="en-US"/>
              </w:rPr>
            </w:pPr>
            <w:r w:rsidRPr="00D82264">
              <w:rPr>
                <w:lang w:eastAsia="en-US"/>
              </w:rPr>
              <w:t xml:space="preserve">≤ MIN(24, 76 – </w:t>
            </w:r>
            <w:proofErr w:type="spellStart"/>
            <w:r w:rsidRPr="00D82264">
              <w:rPr>
                <w:lang w:eastAsia="en-US"/>
              </w:rPr>
              <w:t>RB</w:t>
            </w:r>
            <w:r w:rsidRPr="00D82264">
              <w:rPr>
                <w:vertAlign w:val="subscript"/>
                <w:lang w:eastAsia="en-US"/>
              </w:rPr>
              <w:t>start</w:t>
            </w:r>
            <w:proofErr w:type="spellEnd"/>
            <w:r w:rsidRPr="00D82264">
              <w:rPr>
                <w:lang w:eastAsia="en-US"/>
              </w:rPr>
              <w:t>)</w:t>
            </w:r>
          </w:p>
        </w:tc>
        <w:tc>
          <w:tcPr>
            <w:tcW w:w="1916" w:type="dxa"/>
            <w:shd w:val="clear" w:color="auto" w:fill="auto"/>
          </w:tcPr>
          <w:p w:rsidR="008875D6" w:rsidRPr="00D82264" w:rsidRDefault="008875D6" w:rsidP="001D29C6">
            <w:pPr>
              <w:pStyle w:val="TAC"/>
              <w:rPr>
                <w:lang w:eastAsia="en-US"/>
              </w:rPr>
            </w:pPr>
            <w:r w:rsidRPr="00D82264">
              <w:rPr>
                <w:lang w:eastAsia="en-US"/>
              </w:rPr>
              <w:t>N/A</w:t>
            </w:r>
          </w:p>
        </w:tc>
      </w:tr>
      <w:tr w:rsidR="002272EA" w:rsidRPr="00D82264" w:rsidTr="00EB0453">
        <w:trPr>
          <w:jc w:val="center"/>
          <w:ins w:id="22" w:author="作成者"/>
        </w:trPr>
        <w:tc>
          <w:tcPr>
            <w:tcW w:w="7582" w:type="dxa"/>
            <w:gridSpan w:val="4"/>
            <w:shd w:val="clear" w:color="auto" w:fill="auto"/>
          </w:tcPr>
          <w:p w:rsidR="002272EA" w:rsidRPr="00D82264" w:rsidRDefault="002272EA" w:rsidP="00765CAF">
            <w:pPr>
              <w:pStyle w:val="TAC"/>
              <w:ind w:left="900" w:hangingChars="500" w:hanging="900"/>
              <w:jc w:val="both"/>
              <w:rPr>
                <w:ins w:id="23" w:author="作成者"/>
              </w:rPr>
            </w:pPr>
            <w:ins w:id="24" w:author="作成者">
              <w:r w:rsidRPr="00D82264">
                <w:rPr>
                  <w:rFonts w:hint="eastAsia"/>
                  <w:highlight w:val="green"/>
                </w:rPr>
                <w:t>Note 1:    Applicable when the i</w:t>
              </w:r>
              <w:r w:rsidRPr="00D82264">
                <w:rPr>
                  <w:highlight w:val="green"/>
                </w:rPr>
                <w:t xml:space="preserve">ndex field 1 in </w:t>
              </w:r>
              <w:proofErr w:type="spellStart"/>
              <w:r w:rsidRPr="00D82264">
                <w:rPr>
                  <w:rFonts w:ascii="Times New Roman" w:hAnsi="Times New Roman"/>
                  <w:i/>
                  <w:highlight w:val="green"/>
                </w:rPr>
                <w:t>modifiedMPRbehavior</w:t>
              </w:r>
              <w:proofErr w:type="spellEnd"/>
              <w:r w:rsidRPr="00D82264">
                <w:rPr>
                  <w:highlight w:val="green"/>
                </w:rPr>
                <w:t xml:space="preserve"> is not set to 1</w:t>
              </w:r>
              <w:r w:rsidRPr="00D82264">
                <w:rPr>
                  <w:rFonts w:hint="eastAsia"/>
                  <w:highlight w:val="green"/>
                </w:rPr>
                <w:t xml:space="preserve">. </w:t>
              </w:r>
              <w:r w:rsidR="00A062D5" w:rsidRPr="00D82264">
                <w:rPr>
                  <w:rFonts w:cs="Arial" w:hint="eastAsia"/>
                  <w:highlight w:val="green"/>
                </w:rPr>
                <w:t>The</w:t>
              </w:r>
              <w:r w:rsidR="00A062D5" w:rsidRPr="00D82264">
                <w:rPr>
                  <w:rFonts w:cs="Arial"/>
                  <w:highlight w:val="green"/>
                </w:rPr>
                <w:br/>
              </w:r>
              <w:r w:rsidR="00A062D5" w:rsidRPr="00D82264">
                <w:rPr>
                  <w:rFonts w:cs="Arial" w:hint="eastAsia"/>
                  <w:highlight w:val="green"/>
                </w:rPr>
                <w:t xml:space="preserve"> </w:t>
              </w:r>
              <w:proofErr w:type="spellStart"/>
              <w:r w:rsidR="00A062D5" w:rsidRPr="00D82264">
                <w:rPr>
                  <w:rFonts w:ascii="Times New Roman" w:hAnsi="Times New Roman"/>
                  <w:i/>
                  <w:highlight w:val="green"/>
                </w:rPr>
                <w:t>modifiedMPRbehavior</w:t>
              </w:r>
              <w:proofErr w:type="spellEnd"/>
              <w:r w:rsidR="00A062D5" w:rsidRPr="00D82264">
                <w:rPr>
                  <w:rFonts w:cs="Arial"/>
                  <w:highlight w:val="green"/>
                </w:rPr>
                <w:t xml:space="preserve"> is </w:t>
              </w:r>
              <w:r w:rsidR="00A062D5" w:rsidRPr="00D82264">
                <w:rPr>
                  <w:rFonts w:cs="Arial" w:hint="eastAsia"/>
                  <w:highlight w:val="green"/>
                </w:rPr>
                <w:t>given in the Annex H.1 of TS 36.101 [2].</w:t>
              </w:r>
            </w:ins>
            <w:r w:rsidR="00AB773A" w:rsidRPr="00D82264">
              <w:rPr>
                <w:rFonts w:cs="Arial" w:hint="eastAsia"/>
                <w:highlight w:val="green"/>
              </w:rPr>
              <w:t xml:space="preserve"> </w:t>
            </w:r>
            <w:ins w:id="25" w:author="作成者">
              <w:r w:rsidR="00AB773A" w:rsidRPr="00D82264">
                <w:rPr>
                  <w:rFonts w:cs="Arial" w:hint="eastAsia"/>
                  <w:highlight w:val="green"/>
                </w:rPr>
                <w:t xml:space="preserve">This field is only available from Rel-10 onwards. Absence </w:t>
              </w:r>
              <w:proofErr w:type="gramStart"/>
              <w:r w:rsidR="00AB773A" w:rsidRPr="00D82264">
                <w:rPr>
                  <w:rFonts w:cs="Arial" w:hint="eastAsia"/>
                  <w:highlight w:val="green"/>
                </w:rPr>
                <w:t>of  this</w:t>
              </w:r>
              <w:proofErr w:type="gramEnd"/>
              <w:r w:rsidR="00AB773A" w:rsidRPr="00D82264">
                <w:rPr>
                  <w:rFonts w:cs="Arial" w:hint="eastAsia"/>
                  <w:highlight w:val="green"/>
                </w:rPr>
                <w:t xml:space="preserve"> field means that UE does not support any modified MPR/A-MPR </w:t>
              </w:r>
              <w:r w:rsidR="00AB773A" w:rsidRPr="00D82264">
                <w:rPr>
                  <w:rFonts w:cs="Arial"/>
                  <w:highlight w:val="green"/>
                </w:rPr>
                <w:t>behavior</w:t>
              </w:r>
              <w:r w:rsidR="00AB773A" w:rsidRPr="00D82264">
                <w:rPr>
                  <w:rFonts w:cs="Arial" w:hint="eastAsia"/>
                  <w:highlight w:val="green"/>
                </w:rPr>
                <w:t xml:space="preserve"> [5].</w:t>
              </w:r>
            </w:ins>
          </w:p>
        </w:tc>
      </w:tr>
    </w:tbl>
    <w:p w:rsidR="005A61DC" w:rsidRDefault="005A61DC" w:rsidP="0071673C">
      <w:pPr>
        <w:ind w:left="420"/>
        <w:rPr>
          <w:rFonts w:ascii="Times New Roman" w:hAnsi="Times New Roman"/>
        </w:rPr>
      </w:pPr>
    </w:p>
    <w:p w:rsidR="00D34210" w:rsidRDefault="00D34210" w:rsidP="00D34210">
      <w:pPr>
        <w:ind w:left="420"/>
        <w:rPr>
          <w:rFonts w:ascii="Times New Roman" w:hAnsi="Times New Roman"/>
        </w:rPr>
      </w:pPr>
      <w:r w:rsidRPr="00384914">
        <w:rPr>
          <w:rFonts w:ascii="Times New Roman" w:hAnsi="Times New Roman" w:hint="eastAsia"/>
          <w:color w:val="FF0000"/>
          <w:lang w:val="en-GB"/>
        </w:rPr>
        <w:t>&lt;&lt;</w:t>
      </w:r>
      <w:r w:rsidRPr="00384914">
        <w:rPr>
          <w:color w:val="FF0000"/>
        </w:rPr>
        <w:t xml:space="preserve"> </w:t>
      </w:r>
      <w:r w:rsidRPr="00384914">
        <w:rPr>
          <w:rFonts w:ascii="Times New Roman" w:hAnsi="Times New Roman"/>
          <w:color w:val="FF0000"/>
          <w:lang w:val="en-GB"/>
        </w:rPr>
        <w:t xml:space="preserve">Unchanged </w:t>
      </w:r>
      <w:r w:rsidRPr="00384914">
        <w:rPr>
          <w:rFonts w:ascii="Times New Roman" w:hAnsi="Times New Roman" w:hint="eastAsia"/>
          <w:color w:val="FF0000"/>
          <w:lang w:val="en-GB"/>
        </w:rPr>
        <w:t>part</w:t>
      </w:r>
      <w:r w:rsidRPr="00384914">
        <w:rPr>
          <w:rFonts w:ascii="Times New Roman" w:hAnsi="Times New Roman"/>
          <w:color w:val="FF0000"/>
          <w:lang w:val="en-GB"/>
        </w:rPr>
        <w:t>s omitted</w:t>
      </w:r>
      <w:r w:rsidRPr="00384914">
        <w:rPr>
          <w:rFonts w:ascii="Times New Roman" w:hAnsi="Times New Roman" w:hint="eastAsia"/>
          <w:color w:val="FF0000"/>
          <w:lang w:val="en-GB"/>
        </w:rPr>
        <w:t xml:space="preserve"> &gt;&gt;</w:t>
      </w:r>
    </w:p>
    <w:p w:rsidR="005A61DC" w:rsidRDefault="005A61DC" w:rsidP="0071673C">
      <w:pPr>
        <w:ind w:left="420"/>
        <w:rPr>
          <w:rFonts w:ascii="Times New Roman" w:hAnsi="Times New Roman"/>
        </w:rPr>
      </w:pPr>
    </w:p>
    <w:p w:rsidR="00742223" w:rsidRPr="00117B1A" w:rsidRDefault="00742223" w:rsidP="0071673C">
      <w:pPr>
        <w:ind w:left="420"/>
        <w:rPr>
          <w:rFonts w:ascii="Times New Roman" w:hAnsi="Times New Roman"/>
        </w:rPr>
      </w:pPr>
    </w:p>
    <w:p w:rsidR="005A61DC" w:rsidRDefault="005A61DC" w:rsidP="0074097A">
      <w:pPr>
        <w:rPr>
          <w:rFonts w:ascii="Times New Roman" w:hAnsi="Times New Roman"/>
        </w:rPr>
      </w:pPr>
      <w:r>
        <w:rPr>
          <w:rFonts w:ascii="Times New Roman" w:hAnsi="Times New Roman" w:hint="eastAsia"/>
        </w:rPr>
        <w:t xml:space="preserve">In addition, </w:t>
      </w:r>
      <w:r w:rsidR="00140864">
        <w:rPr>
          <w:rFonts w:ascii="Times New Roman" w:hAnsi="Times New Roman" w:hint="eastAsia"/>
        </w:rPr>
        <w:t xml:space="preserve">we propose </w:t>
      </w:r>
      <w:r>
        <w:rPr>
          <w:rFonts w:ascii="Times New Roman" w:hAnsi="Times New Roman" w:hint="eastAsia"/>
        </w:rPr>
        <w:t xml:space="preserve">the following modification in [3] since the test cases </w:t>
      </w:r>
      <w:r w:rsidR="00140864">
        <w:rPr>
          <w:rFonts w:ascii="Times New Roman" w:hAnsi="Times New Roman" w:hint="eastAsia"/>
        </w:rPr>
        <w:t xml:space="preserve">need to be </w:t>
      </w:r>
      <w:r>
        <w:rPr>
          <w:rFonts w:ascii="Times New Roman" w:hAnsi="Times New Roman" w:hint="eastAsia"/>
        </w:rPr>
        <w:t>change</w:t>
      </w:r>
      <w:r w:rsidR="00140864">
        <w:rPr>
          <w:rFonts w:ascii="Times New Roman" w:hAnsi="Times New Roman" w:hint="eastAsia"/>
        </w:rPr>
        <w:t>d</w:t>
      </w:r>
      <w:r>
        <w:rPr>
          <w:rFonts w:ascii="Times New Roman" w:hAnsi="Times New Roman" w:hint="eastAsia"/>
        </w:rPr>
        <w:t xml:space="preserve"> depending on the </w:t>
      </w:r>
      <w:proofErr w:type="spellStart"/>
      <w:r w:rsidRPr="00917CF8">
        <w:rPr>
          <w:rFonts w:ascii="Times New Roman" w:hAnsi="Times New Roman"/>
          <w:i/>
        </w:rPr>
        <w:t>modifiedMPRbehavior</w:t>
      </w:r>
      <w:proofErr w:type="spellEnd"/>
      <w:r>
        <w:rPr>
          <w:rFonts w:ascii="Times New Roman" w:hAnsi="Times New Roman" w:hint="eastAsia"/>
        </w:rPr>
        <w:t xml:space="preserve">. </w:t>
      </w:r>
    </w:p>
    <w:p w:rsidR="00617B03" w:rsidRPr="00C77C64" w:rsidRDefault="00617B03" w:rsidP="00617B03">
      <w:pPr>
        <w:pStyle w:val="1"/>
      </w:pPr>
      <w:bookmarkStart w:id="26" w:name="_Toc445369625"/>
      <w:r w:rsidRPr="00C77C64">
        <w:t>4</w:t>
      </w:r>
      <w:r w:rsidRPr="00C77C64">
        <w:tab/>
        <w:t>Recommended test case applicability</w:t>
      </w:r>
      <w:bookmarkEnd w:id="26"/>
    </w:p>
    <w:p w:rsidR="00617B03" w:rsidRPr="00617B03" w:rsidRDefault="00617B03" w:rsidP="00617B03">
      <w:pPr>
        <w:ind w:left="420"/>
        <w:rPr>
          <w:rFonts w:ascii="Times New Roman" w:hAnsi="Times New Roman"/>
        </w:rPr>
      </w:pPr>
      <w:r w:rsidRPr="00384914">
        <w:rPr>
          <w:rFonts w:ascii="Times New Roman" w:hAnsi="Times New Roman" w:hint="eastAsia"/>
          <w:color w:val="FF0000"/>
          <w:lang w:val="en-GB"/>
        </w:rPr>
        <w:t>&lt;&lt;</w:t>
      </w:r>
      <w:r w:rsidRPr="00384914">
        <w:rPr>
          <w:color w:val="FF0000"/>
        </w:rPr>
        <w:t xml:space="preserve"> </w:t>
      </w:r>
      <w:r w:rsidRPr="00384914">
        <w:rPr>
          <w:rFonts w:ascii="Times New Roman" w:hAnsi="Times New Roman"/>
          <w:color w:val="FF0000"/>
          <w:lang w:val="en-GB"/>
        </w:rPr>
        <w:t xml:space="preserve">Unchanged </w:t>
      </w:r>
      <w:r w:rsidRPr="00384914">
        <w:rPr>
          <w:rFonts w:ascii="Times New Roman" w:hAnsi="Times New Roman" w:hint="eastAsia"/>
          <w:color w:val="FF0000"/>
          <w:lang w:val="en-GB"/>
        </w:rPr>
        <w:t>part</w:t>
      </w:r>
      <w:r w:rsidRPr="00384914">
        <w:rPr>
          <w:rFonts w:ascii="Times New Roman" w:hAnsi="Times New Roman"/>
          <w:color w:val="FF0000"/>
          <w:lang w:val="en-GB"/>
        </w:rPr>
        <w:t>s omitted</w:t>
      </w:r>
      <w:r w:rsidRPr="00384914">
        <w:rPr>
          <w:rFonts w:ascii="Times New Roman" w:hAnsi="Times New Roman" w:hint="eastAsia"/>
          <w:color w:val="FF0000"/>
          <w:lang w:val="en-GB"/>
        </w:rPr>
        <w:t xml:space="preserve"> &gt;&gt;</w:t>
      </w:r>
    </w:p>
    <w:p w:rsidR="00617B03" w:rsidRPr="00C77C64" w:rsidRDefault="00617B03" w:rsidP="00617B03">
      <w:pPr>
        <w:pStyle w:val="2"/>
      </w:pPr>
      <w:bookmarkStart w:id="27" w:name="_Toc445369626"/>
      <w:r w:rsidRPr="00C77C64">
        <w:t>4.1</w:t>
      </w:r>
      <w:r w:rsidRPr="00C77C64">
        <w:tab/>
        <w:t>RF conformance test cases</w:t>
      </w:r>
      <w:bookmarkEnd w:id="27"/>
    </w:p>
    <w:tbl>
      <w:tblPr>
        <w:tblW w:w="0" w:type="auto"/>
        <w:tblLayout w:type="fixed"/>
        <w:tblCellMar>
          <w:left w:w="99" w:type="dxa"/>
          <w:right w:w="99" w:type="dxa"/>
        </w:tblCellMar>
        <w:tblLook w:val="0480" w:firstRow="0" w:lastRow="0" w:firstColumn="1" w:lastColumn="0" w:noHBand="0" w:noVBand="1"/>
      </w:tblPr>
      <w:tblGrid>
        <w:gridCol w:w="1019"/>
        <w:gridCol w:w="1800"/>
        <w:gridCol w:w="879"/>
        <w:gridCol w:w="1061"/>
        <w:gridCol w:w="2321"/>
        <w:gridCol w:w="1488"/>
        <w:gridCol w:w="1269"/>
      </w:tblGrid>
      <w:tr w:rsidR="00617B03" w:rsidRPr="00D82264" w:rsidTr="00A35EBC">
        <w:trPr>
          <w:trHeight w:val="346"/>
          <w:tblHeader/>
        </w:trPr>
        <w:tc>
          <w:tcPr>
            <w:tcW w:w="1019" w:type="dxa"/>
            <w:tcBorders>
              <w:top w:val="single" w:sz="4" w:space="0" w:color="auto"/>
              <w:left w:val="single" w:sz="4" w:space="0" w:color="auto"/>
              <w:right w:val="single" w:sz="4" w:space="0" w:color="auto"/>
            </w:tcBorders>
            <w:shd w:val="clear" w:color="auto" w:fill="auto"/>
            <w:vAlign w:val="center"/>
          </w:tcPr>
          <w:p w:rsidR="00617B03" w:rsidRPr="00D82264" w:rsidRDefault="00617B03" w:rsidP="001D29C6">
            <w:pPr>
              <w:pStyle w:val="TAH"/>
            </w:pPr>
            <w:r w:rsidRPr="00D82264">
              <w:t>Clause</w:t>
            </w:r>
          </w:p>
        </w:tc>
        <w:tc>
          <w:tcPr>
            <w:tcW w:w="1800" w:type="dxa"/>
            <w:tcBorders>
              <w:top w:val="single" w:sz="4" w:space="0" w:color="auto"/>
              <w:left w:val="single" w:sz="4" w:space="0" w:color="auto"/>
              <w:right w:val="single" w:sz="4" w:space="0" w:color="auto"/>
            </w:tcBorders>
            <w:shd w:val="clear" w:color="auto" w:fill="auto"/>
            <w:vAlign w:val="center"/>
          </w:tcPr>
          <w:p w:rsidR="00617B03" w:rsidRPr="00D82264" w:rsidRDefault="00617B03" w:rsidP="001D29C6">
            <w:pPr>
              <w:pStyle w:val="TAH"/>
            </w:pPr>
            <w:r w:rsidRPr="00D82264">
              <w:t>Title</w:t>
            </w:r>
          </w:p>
        </w:tc>
        <w:tc>
          <w:tcPr>
            <w:tcW w:w="879" w:type="dxa"/>
            <w:tcBorders>
              <w:top w:val="single" w:sz="4" w:space="0" w:color="auto"/>
              <w:left w:val="single" w:sz="4" w:space="0" w:color="auto"/>
              <w:right w:val="single" w:sz="4" w:space="0" w:color="auto"/>
            </w:tcBorders>
            <w:shd w:val="clear" w:color="auto" w:fill="auto"/>
            <w:vAlign w:val="center"/>
          </w:tcPr>
          <w:p w:rsidR="00617B03" w:rsidRPr="00D82264" w:rsidRDefault="00617B03" w:rsidP="001D29C6">
            <w:pPr>
              <w:pStyle w:val="TAH"/>
            </w:pPr>
            <w:r w:rsidRPr="00D82264">
              <w:t>Release</w:t>
            </w:r>
          </w:p>
        </w:tc>
        <w:tc>
          <w:tcPr>
            <w:tcW w:w="33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17B03" w:rsidRPr="00D82264" w:rsidRDefault="00617B03" w:rsidP="001D29C6">
            <w:pPr>
              <w:pStyle w:val="TAH"/>
            </w:pPr>
            <w:r w:rsidRPr="00D82264">
              <w:t>Applicability</w:t>
            </w:r>
          </w:p>
        </w:tc>
        <w:tc>
          <w:tcPr>
            <w:tcW w:w="1488" w:type="dxa"/>
            <w:vMerge w:val="restart"/>
            <w:tcBorders>
              <w:top w:val="single" w:sz="4" w:space="0" w:color="auto"/>
              <w:left w:val="single" w:sz="4" w:space="0" w:color="auto"/>
              <w:right w:val="single" w:sz="4" w:space="0" w:color="auto"/>
            </w:tcBorders>
          </w:tcPr>
          <w:p w:rsidR="00617B03" w:rsidRPr="00D82264" w:rsidRDefault="00617B03" w:rsidP="001D29C6">
            <w:pPr>
              <w:pStyle w:val="TAH"/>
            </w:pPr>
            <w:r w:rsidRPr="00D82264">
              <w:t>Tested Bands / CA-Configurations</w:t>
            </w:r>
          </w:p>
          <w:p w:rsidR="00617B03" w:rsidRPr="00D82264" w:rsidRDefault="00617B03" w:rsidP="001D29C6">
            <w:pPr>
              <w:pStyle w:val="TAH"/>
            </w:pPr>
            <w:r w:rsidRPr="00D82264">
              <w:t>Selection</w:t>
            </w:r>
          </w:p>
        </w:tc>
        <w:tc>
          <w:tcPr>
            <w:tcW w:w="1269" w:type="dxa"/>
            <w:tcBorders>
              <w:top w:val="single" w:sz="4" w:space="0" w:color="auto"/>
              <w:left w:val="single" w:sz="4" w:space="0" w:color="auto"/>
              <w:right w:val="single" w:sz="4" w:space="0" w:color="auto"/>
            </w:tcBorders>
            <w:shd w:val="clear" w:color="auto" w:fill="auto"/>
            <w:vAlign w:val="center"/>
          </w:tcPr>
          <w:p w:rsidR="00617B03" w:rsidRPr="00D82264" w:rsidRDefault="00617B03" w:rsidP="001D29C6">
            <w:pPr>
              <w:pStyle w:val="TAH"/>
            </w:pPr>
            <w:r w:rsidRPr="00D82264">
              <w:t>Additional Information</w:t>
            </w:r>
          </w:p>
        </w:tc>
      </w:tr>
      <w:tr w:rsidR="00617B03" w:rsidRPr="00D82264" w:rsidTr="00A35EBC">
        <w:trPr>
          <w:trHeight w:val="278"/>
          <w:tblHeader/>
        </w:trPr>
        <w:tc>
          <w:tcPr>
            <w:tcW w:w="1019" w:type="dxa"/>
            <w:tcBorders>
              <w:left w:val="single" w:sz="4" w:space="0" w:color="auto"/>
              <w:bottom w:val="single" w:sz="4" w:space="0" w:color="auto"/>
              <w:right w:val="single" w:sz="4" w:space="0" w:color="auto"/>
            </w:tcBorders>
            <w:shd w:val="clear" w:color="auto" w:fill="auto"/>
            <w:vAlign w:val="center"/>
          </w:tcPr>
          <w:p w:rsidR="00617B03" w:rsidRPr="00D82264" w:rsidRDefault="00617B03" w:rsidP="001D29C6">
            <w:pPr>
              <w:pStyle w:val="TAH"/>
              <w:rPr>
                <w:sz w:val="16"/>
                <w:szCs w:val="16"/>
              </w:rPr>
            </w:pPr>
          </w:p>
        </w:tc>
        <w:tc>
          <w:tcPr>
            <w:tcW w:w="1800" w:type="dxa"/>
            <w:tcBorders>
              <w:left w:val="single" w:sz="4" w:space="0" w:color="auto"/>
              <w:bottom w:val="single" w:sz="4" w:space="0" w:color="auto"/>
              <w:right w:val="single" w:sz="4" w:space="0" w:color="auto"/>
            </w:tcBorders>
            <w:shd w:val="clear" w:color="auto" w:fill="auto"/>
            <w:vAlign w:val="center"/>
          </w:tcPr>
          <w:p w:rsidR="00617B03" w:rsidRPr="00D82264" w:rsidRDefault="00617B03" w:rsidP="001D29C6">
            <w:pPr>
              <w:pStyle w:val="TAH"/>
              <w:rPr>
                <w:sz w:val="16"/>
                <w:szCs w:val="16"/>
              </w:rPr>
            </w:pPr>
          </w:p>
        </w:tc>
        <w:tc>
          <w:tcPr>
            <w:tcW w:w="879" w:type="dxa"/>
            <w:tcBorders>
              <w:left w:val="single" w:sz="4" w:space="0" w:color="auto"/>
              <w:bottom w:val="single" w:sz="4" w:space="0" w:color="auto"/>
              <w:right w:val="single" w:sz="4" w:space="0" w:color="auto"/>
            </w:tcBorders>
            <w:shd w:val="clear" w:color="auto" w:fill="auto"/>
            <w:vAlign w:val="center"/>
          </w:tcPr>
          <w:p w:rsidR="00617B03" w:rsidRPr="00D82264" w:rsidRDefault="00617B03" w:rsidP="001D29C6">
            <w:pPr>
              <w:pStyle w:val="TAH"/>
              <w:rPr>
                <w:sz w:val="16"/>
                <w:szCs w:val="16"/>
              </w:rPr>
            </w:pPr>
          </w:p>
        </w:tc>
        <w:tc>
          <w:tcPr>
            <w:tcW w:w="1061" w:type="dxa"/>
            <w:tcBorders>
              <w:top w:val="single" w:sz="4" w:space="0" w:color="auto"/>
              <w:left w:val="single" w:sz="4" w:space="0" w:color="auto"/>
              <w:bottom w:val="single" w:sz="4" w:space="0" w:color="auto"/>
              <w:right w:val="single" w:sz="4" w:space="0" w:color="auto"/>
            </w:tcBorders>
            <w:shd w:val="clear" w:color="auto" w:fill="auto"/>
            <w:vAlign w:val="center"/>
          </w:tcPr>
          <w:p w:rsidR="00617B03" w:rsidRPr="00D82264" w:rsidRDefault="00617B03" w:rsidP="001D29C6">
            <w:pPr>
              <w:pStyle w:val="TAH"/>
            </w:pPr>
            <w:r w:rsidRPr="00D82264">
              <w:t>Condition</w:t>
            </w:r>
          </w:p>
        </w:tc>
        <w:tc>
          <w:tcPr>
            <w:tcW w:w="2321" w:type="dxa"/>
            <w:tcBorders>
              <w:top w:val="single" w:sz="4" w:space="0" w:color="auto"/>
              <w:left w:val="single" w:sz="4" w:space="0" w:color="auto"/>
              <w:bottom w:val="single" w:sz="4" w:space="0" w:color="auto"/>
              <w:right w:val="single" w:sz="4" w:space="0" w:color="auto"/>
            </w:tcBorders>
            <w:shd w:val="clear" w:color="auto" w:fill="auto"/>
            <w:vAlign w:val="center"/>
          </w:tcPr>
          <w:p w:rsidR="00617B03" w:rsidRPr="00D82264" w:rsidRDefault="00617B03" w:rsidP="001D29C6">
            <w:pPr>
              <w:pStyle w:val="TAH"/>
            </w:pPr>
            <w:r w:rsidRPr="00D82264">
              <w:t>Comments</w:t>
            </w:r>
          </w:p>
        </w:tc>
        <w:tc>
          <w:tcPr>
            <w:tcW w:w="1488" w:type="dxa"/>
            <w:vMerge/>
            <w:tcBorders>
              <w:left w:val="single" w:sz="4" w:space="0" w:color="auto"/>
              <w:bottom w:val="single" w:sz="4" w:space="0" w:color="auto"/>
              <w:right w:val="single" w:sz="4" w:space="0" w:color="auto"/>
            </w:tcBorders>
          </w:tcPr>
          <w:p w:rsidR="00617B03" w:rsidRPr="00D82264" w:rsidRDefault="00617B03" w:rsidP="001D29C6">
            <w:pPr>
              <w:pStyle w:val="TAH"/>
              <w:rPr>
                <w:sz w:val="16"/>
                <w:szCs w:val="16"/>
              </w:rPr>
            </w:pPr>
          </w:p>
        </w:tc>
        <w:tc>
          <w:tcPr>
            <w:tcW w:w="1269" w:type="dxa"/>
            <w:tcBorders>
              <w:left w:val="single" w:sz="4" w:space="0" w:color="auto"/>
              <w:bottom w:val="single" w:sz="4" w:space="0" w:color="auto"/>
              <w:right w:val="single" w:sz="4" w:space="0" w:color="auto"/>
            </w:tcBorders>
            <w:shd w:val="clear" w:color="auto" w:fill="auto"/>
            <w:vAlign w:val="center"/>
          </w:tcPr>
          <w:p w:rsidR="00617B03" w:rsidRPr="00D82264" w:rsidRDefault="00617B03" w:rsidP="001D29C6">
            <w:pPr>
              <w:pStyle w:val="TAH"/>
              <w:rPr>
                <w:sz w:val="16"/>
                <w:szCs w:val="16"/>
              </w:rPr>
            </w:pPr>
          </w:p>
        </w:tc>
      </w:tr>
      <w:tr w:rsidR="00617B03" w:rsidRPr="00D82264" w:rsidTr="001D29C6">
        <w:trPr>
          <w:trHeight w:val="267"/>
        </w:trPr>
        <w:tc>
          <w:tcPr>
            <w:tcW w:w="1019" w:type="dxa"/>
            <w:tcBorders>
              <w:top w:val="single" w:sz="4" w:space="0" w:color="auto"/>
              <w:left w:val="single" w:sz="4" w:space="0" w:color="auto"/>
              <w:bottom w:val="single" w:sz="4" w:space="0" w:color="auto"/>
              <w:right w:val="single" w:sz="4" w:space="0" w:color="auto"/>
            </w:tcBorders>
            <w:shd w:val="clear" w:color="auto" w:fill="D9D9D9"/>
          </w:tcPr>
          <w:p w:rsidR="00617B03" w:rsidRPr="00D82264" w:rsidRDefault="00617B03" w:rsidP="001D29C6">
            <w:pPr>
              <w:pStyle w:val="TAL"/>
              <w:rPr>
                <w:b/>
              </w:rPr>
            </w:pPr>
          </w:p>
        </w:tc>
        <w:tc>
          <w:tcPr>
            <w:tcW w:w="8818"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rsidR="00617B03" w:rsidRPr="00D82264" w:rsidRDefault="00617B03" w:rsidP="001D29C6">
            <w:pPr>
              <w:pStyle w:val="TAL"/>
              <w:jc w:val="center"/>
              <w:rPr>
                <w:b/>
              </w:rPr>
            </w:pPr>
            <w:r w:rsidRPr="00D82264">
              <w:rPr>
                <w:b/>
              </w:rPr>
              <w:t>Transmitter Characteristics</w:t>
            </w:r>
          </w:p>
        </w:tc>
      </w:tr>
      <w:tr w:rsidR="00A35EBC" w:rsidRPr="00D82264" w:rsidTr="00A35EBC">
        <w:trPr>
          <w:trHeight w:val="39"/>
        </w:trPr>
        <w:tc>
          <w:tcPr>
            <w:tcW w:w="9837" w:type="dxa"/>
            <w:gridSpan w:val="7"/>
            <w:tcBorders>
              <w:left w:val="single" w:sz="4" w:space="0" w:color="auto"/>
              <w:bottom w:val="single" w:sz="4" w:space="0" w:color="auto"/>
              <w:right w:val="single" w:sz="4" w:space="0" w:color="auto"/>
            </w:tcBorders>
            <w:shd w:val="clear" w:color="auto" w:fill="auto"/>
            <w:vAlign w:val="center"/>
          </w:tcPr>
          <w:p w:rsidR="00A35EBC" w:rsidRPr="00D82264" w:rsidRDefault="00A35EBC" w:rsidP="00A35EBC">
            <w:pPr>
              <w:pStyle w:val="TAL"/>
              <w:jc w:val="center"/>
            </w:pPr>
            <w:r w:rsidRPr="00D82264">
              <w:t>…</w:t>
            </w:r>
          </w:p>
        </w:tc>
      </w:tr>
      <w:tr w:rsidR="00A35EBC" w:rsidRPr="00D82264" w:rsidTr="00A35EBC">
        <w:trPr>
          <w:trHeight w:val="133"/>
        </w:trPr>
        <w:tc>
          <w:tcPr>
            <w:tcW w:w="1019" w:type="dxa"/>
            <w:tcBorders>
              <w:top w:val="single" w:sz="4" w:space="0" w:color="auto"/>
              <w:left w:val="single" w:sz="4" w:space="0" w:color="auto"/>
              <w:right w:val="single" w:sz="4" w:space="0" w:color="auto"/>
            </w:tcBorders>
            <w:shd w:val="clear" w:color="auto" w:fill="auto"/>
            <w:vAlign w:val="center"/>
          </w:tcPr>
          <w:p w:rsidR="00A35EBC" w:rsidRPr="00D82264" w:rsidRDefault="00A35EBC" w:rsidP="001D29C6">
            <w:pPr>
              <w:pStyle w:val="TAL"/>
              <w:rPr>
                <w:lang w:eastAsia="zh-CN"/>
              </w:rPr>
            </w:pPr>
            <w:r w:rsidRPr="00D82264">
              <w:rPr>
                <w:lang w:eastAsia="zh-CN"/>
              </w:rPr>
              <w:t>6.6.3.3</w:t>
            </w:r>
          </w:p>
        </w:tc>
        <w:tc>
          <w:tcPr>
            <w:tcW w:w="1800" w:type="dxa"/>
            <w:tcBorders>
              <w:top w:val="single" w:sz="4" w:space="0" w:color="auto"/>
              <w:left w:val="single" w:sz="4" w:space="0" w:color="auto"/>
              <w:right w:val="single" w:sz="4" w:space="0" w:color="auto"/>
            </w:tcBorders>
            <w:shd w:val="clear" w:color="auto" w:fill="auto"/>
            <w:vAlign w:val="center"/>
          </w:tcPr>
          <w:p w:rsidR="00A35EBC" w:rsidRPr="00D82264" w:rsidRDefault="00A35EBC" w:rsidP="001D29C6">
            <w:pPr>
              <w:pStyle w:val="TAL"/>
              <w:rPr>
                <w:lang w:eastAsia="zh-CN"/>
              </w:rPr>
            </w:pPr>
            <w:r w:rsidRPr="00D82264">
              <w:rPr>
                <w:lang w:eastAsia="zh-CN"/>
              </w:rPr>
              <w:t>Additional spurious emissions</w:t>
            </w:r>
          </w:p>
        </w:tc>
        <w:tc>
          <w:tcPr>
            <w:tcW w:w="879" w:type="dxa"/>
            <w:tcBorders>
              <w:top w:val="single" w:sz="4" w:space="0" w:color="auto"/>
              <w:left w:val="single" w:sz="4" w:space="0" w:color="auto"/>
              <w:right w:val="single" w:sz="4" w:space="0" w:color="auto"/>
            </w:tcBorders>
            <w:shd w:val="clear" w:color="auto" w:fill="auto"/>
            <w:vAlign w:val="center"/>
          </w:tcPr>
          <w:p w:rsidR="00A35EBC" w:rsidRPr="00D82264" w:rsidRDefault="00A35EBC" w:rsidP="001D29C6">
            <w:pPr>
              <w:pStyle w:val="TAL"/>
              <w:rPr>
                <w:lang w:eastAsia="zh-CN"/>
              </w:rPr>
            </w:pPr>
            <w:r w:rsidRPr="00D82264">
              <w:rPr>
                <w:lang w:eastAsia="zh-CN"/>
              </w:rPr>
              <w:t>Rel-8</w:t>
            </w:r>
          </w:p>
        </w:tc>
        <w:tc>
          <w:tcPr>
            <w:tcW w:w="1061" w:type="dxa"/>
            <w:tcBorders>
              <w:top w:val="single" w:sz="4" w:space="0" w:color="auto"/>
              <w:left w:val="single" w:sz="4" w:space="0" w:color="auto"/>
              <w:right w:val="single" w:sz="4" w:space="0" w:color="auto"/>
            </w:tcBorders>
            <w:shd w:val="clear" w:color="auto" w:fill="auto"/>
            <w:vAlign w:val="center"/>
          </w:tcPr>
          <w:p w:rsidR="00A35EBC" w:rsidRPr="00D82264" w:rsidRDefault="00A35EBC" w:rsidP="001D29C6">
            <w:pPr>
              <w:pStyle w:val="TAL"/>
              <w:rPr>
                <w:lang w:eastAsia="zh-CN"/>
              </w:rPr>
            </w:pPr>
            <w:r w:rsidRPr="00D82264">
              <w:rPr>
                <w:lang w:eastAsia="zh-CN"/>
              </w:rPr>
              <w:t>C113</w:t>
            </w:r>
          </w:p>
        </w:tc>
        <w:tc>
          <w:tcPr>
            <w:tcW w:w="2321" w:type="dxa"/>
            <w:tcBorders>
              <w:top w:val="single" w:sz="4" w:space="0" w:color="auto"/>
              <w:left w:val="single" w:sz="4" w:space="0" w:color="auto"/>
              <w:right w:val="single" w:sz="4" w:space="0" w:color="auto"/>
            </w:tcBorders>
            <w:shd w:val="clear" w:color="auto" w:fill="auto"/>
            <w:vAlign w:val="center"/>
          </w:tcPr>
          <w:p w:rsidR="00A35EBC" w:rsidRPr="00D82264" w:rsidRDefault="00A35EBC" w:rsidP="001D29C6">
            <w:pPr>
              <w:pStyle w:val="TAL"/>
              <w:rPr>
                <w:lang w:eastAsia="zh-CN"/>
              </w:rPr>
            </w:pPr>
            <w:r w:rsidRPr="00D82264">
              <w:rPr>
                <w:lang w:eastAsia="zh-CN"/>
              </w:rPr>
              <w:t>UE supporting E-UTRA</w:t>
            </w:r>
          </w:p>
        </w:tc>
        <w:tc>
          <w:tcPr>
            <w:tcW w:w="1488" w:type="dxa"/>
            <w:tcBorders>
              <w:top w:val="single" w:sz="4" w:space="0" w:color="auto"/>
              <w:left w:val="single" w:sz="4" w:space="0" w:color="auto"/>
              <w:right w:val="single" w:sz="4" w:space="0" w:color="auto"/>
            </w:tcBorders>
            <w:vAlign w:val="center"/>
          </w:tcPr>
          <w:p w:rsidR="00A35EBC" w:rsidRPr="00D82264" w:rsidRDefault="00A35EBC" w:rsidP="001D29C6">
            <w:pPr>
              <w:pStyle w:val="TAL"/>
              <w:jc w:val="center"/>
              <w:rPr>
                <w:lang w:eastAsia="zh-CN"/>
              </w:rPr>
            </w:pPr>
            <w:r w:rsidRPr="00D82264">
              <w:rPr>
                <w:lang w:eastAsia="zh-CN"/>
              </w:rPr>
              <w:t>D01</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rsidR="00A35EBC" w:rsidRPr="00D82264" w:rsidRDefault="00A35EBC" w:rsidP="001D29C6">
            <w:pPr>
              <w:pStyle w:val="TAL"/>
            </w:pPr>
            <w:r w:rsidRPr="00D82264">
              <w:rPr>
                <w:lang w:eastAsia="zh-CN"/>
              </w:rPr>
              <w:t>FDD</w:t>
            </w:r>
          </w:p>
          <w:p w:rsidR="00880B54" w:rsidRPr="00D82264" w:rsidRDefault="00880B54" w:rsidP="001D29C6">
            <w:pPr>
              <w:pStyle w:val="TAL"/>
            </w:pPr>
            <w:r w:rsidRPr="00D82264">
              <w:rPr>
                <w:rFonts w:hint="eastAsia"/>
                <w:highlight w:val="yellow"/>
              </w:rPr>
              <w:t>(Note 3)</w:t>
            </w:r>
          </w:p>
        </w:tc>
      </w:tr>
      <w:tr w:rsidR="00A35EBC" w:rsidRPr="00D82264" w:rsidTr="00A35EBC">
        <w:trPr>
          <w:trHeight w:val="39"/>
        </w:trPr>
        <w:tc>
          <w:tcPr>
            <w:tcW w:w="1019" w:type="dxa"/>
            <w:tcBorders>
              <w:left w:val="single" w:sz="4" w:space="0" w:color="auto"/>
              <w:right w:val="single" w:sz="4" w:space="0" w:color="auto"/>
            </w:tcBorders>
            <w:shd w:val="clear" w:color="auto" w:fill="auto"/>
            <w:vAlign w:val="center"/>
          </w:tcPr>
          <w:p w:rsidR="00A35EBC" w:rsidRPr="00D82264" w:rsidRDefault="00A35EBC" w:rsidP="001D29C6">
            <w:pPr>
              <w:pStyle w:val="TAL"/>
              <w:rPr>
                <w:lang w:eastAsia="ko-KR"/>
              </w:rPr>
            </w:pPr>
          </w:p>
        </w:tc>
        <w:tc>
          <w:tcPr>
            <w:tcW w:w="1800" w:type="dxa"/>
            <w:tcBorders>
              <w:left w:val="single" w:sz="4" w:space="0" w:color="auto"/>
              <w:right w:val="single" w:sz="4" w:space="0" w:color="auto"/>
            </w:tcBorders>
            <w:shd w:val="clear" w:color="auto" w:fill="auto"/>
            <w:vAlign w:val="center"/>
          </w:tcPr>
          <w:p w:rsidR="00A35EBC" w:rsidRPr="00D82264" w:rsidRDefault="00A35EBC" w:rsidP="001D29C6">
            <w:pPr>
              <w:pStyle w:val="TAL"/>
              <w:rPr>
                <w:lang w:eastAsia="ko-KR"/>
              </w:rPr>
            </w:pPr>
          </w:p>
        </w:tc>
        <w:tc>
          <w:tcPr>
            <w:tcW w:w="879" w:type="dxa"/>
            <w:tcBorders>
              <w:left w:val="single" w:sz="4" w:space="0" w:color="auto"/>
              <w:right w:val="single" w:sz="4" w:space="0" w:color="auto"/>
            </w:tcBorders>
            <w:shd w:val="clear" w:color="auto" w:fill="auto"/>
            <w:vAlign w:val="center"/>
          </w:tcPr>
          <w:p w:rsidR="00A35EBC" w:rsidRPr="00D82264" w:rsidRDefault="00A35EBC" w:rsidP="001D29C6">
            <w:pPr>
              <w:pStyle w:val="TAL"/>
              <w:rPr>
                <w:lang w:eastAsia="ko-KR"/>
              </w:rPr>
            </w:pPr>
          </w:p>
        </w:tc>
        <w:tc>
          <w:tcPr>
            <w:tcW w:w="1061" w:type="dxa"/>
            <w:tcBorders>
              <w:left w:val="single" w:sz="4" w:space="0" w:color="auto"/>
              <w:right w:val="single" w:sz="4" w:space="0" w:color="auto"/>
            </w:tcBorders>
            <w:shd w:val="clear" w:color="auto" w:fill="auto"/>
            <w:vAlign w:val="center"/>
          </w:tcPr>
          <w:p w:rsidR="00A35EBC" w:rsidRPr="00D82264" w:rsidRDefault="00A35EBC" w:rsidP="001D29C6">
            <w:pPr>
              <w:pStyle w:val="TAL"/>
              <w:rPr>
                <w:lang w:eastAsia="ko-KR"/>
              </w:rPr>
            </w:pPr>
          </w:p>
        </w:tc>
        <w:tc>
          <w:tcPr>
            <w:tcW w:w="2321" w:type="dxa"/>
            <w:tcBorders>
              <w:left w:val="single" w:sz="4" w:space="0" w:color="auto"/>
              <w:right w:val="single" w:sz="4" w:space="0" w:color="auto"/>
            </w:tcBorders>
            <w:shd w:val="clear" w:color="auto" w:fill="auto"/>
            <w:vAlign w:val="center"/>
          </w:tcPr>
          <w:p w:rsidR="00A35EBC" w:rsidRPr="00D82264" w:rsidRDefault="00A35EBC" w:rsidP="001D29C6">
            <w:pPr>
              <w:pStyle w:val="TAL"/>
              <w:rPr>
                <w:lang w:eastAsia="ko-KR"/>
              </w:rPr>
            </w:pPr>
          </w:p>
        </w:tc>
        <w:tc>
          <w:tcPr>
            <w:tcW w:w="1488" w:type="dxa"/>
            <w:tcBorders>
              <w:left w:val="single" w:sz="4" w:space="0" w:color="auto"/>
              <w:right w:val="single" w:sz="4" w:space="0" w:color="auto"/>
            </w:tcBorders>
            <w:vAlign w:val="center"/>
          </w:tcPr>
          <w:p w:rsidR="00A35EBC" w:rsidRPr="00D82264" w:rsidRDefault="00A35EBC" w:rsidP="001D29C6">
            <w:pPr>
              <w:pStyle w:val="TAL"/>
              <w:jc w:val="center"/>
              <w:rPr>
                <w:lang w:eastAsia="zh-CN"/>
              </w:rPr>
            </w:pP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rsidR="00A35EBC" w:rsidRPr="00D82264" w:rsidRDefault="00A35EBC" w:rsidP="001D29C6">
            <w:pPr>
              <w:pStyle w:val="TAL"/>
            </w:pPr>
            <w:r w:rsidRPr="00D82264">
              <w:rPr>
                <w:rFonts w:hint="eastAsia"/>
              </w:rPr>
              <w:t>TDD</w:t>
            </w:r>
          </w:p>
        </w:tc>
      </w:tr>
      <w:tr w:rsidR="00A35EBC" w:rsidRPr="00D82264" w:rsidTr="00880B54">
        <w:trPr>
          <w:trHeight w:val="39"/>
        </w:trPr>
        <w:tc>
          <w:tcPr>
            <w:tcW w:w="9837" w:type="dxa"/>
            <w:gridSpan w:val="7"/>
            <w:tcBorders>
              <w:left w:val="single" w:sz="4" w:space="0" w:color="auto"/>
              <w:right w:val="single" w:sz="4" w:space="0" w:color="auto"/>
            </w:tcBorders>
            <w:shd w:val="clear" w:color="auto" w:fill="auto"/>
            <w:vAlign w:val="center"/>
          </w:tcPr>
          <w:p w:rsidR="00A35EBC" w:rsidRPr="00D82264" w:rsidRDefault="00A35EBC" w:rsidP="00A35EBC">
            <w:pPr>
              <w:pStyle w:val="TAL"/>
              <w:jc w:val="center"/>
            </w:pPr>
            <w:r w:rsidRPr="00D82264">
              <w:t>…</w:t>
            </w:r>
          </w:p>
        </w:tc>
      </w:tr>
      <w:tr w:rsidR="00880B54" w:rsidRPr="00D82264" w:rsidTr="00A35EBC">
        <w:trPr>
          <w:trHeight w:val="39"/>
        </w:trPr>
        <w:tc>
          <w:tcPr>
            <w:tcW w:w="9837" w:type="dxa"/>
            <w:gridSpan w:val="7"/>
            <w:tcBorders>
              <w:left w:val="single" w:sz="4" w:space="0" w:color="auto"/>
              <w:bottom w:val="single" w:sz="4" w:space="0" w:color="auto"/>
              <w:right w:val="single" w:sz="4" w:space="0" w:color="auto"/>
            </w:tcBorders>
            <w:shd w:val="clear" w:color="auto" w:fill="auto"/>
            <w:vAlign w:val="center"/>
          </w:tcPr>
          <w:p w:rsidR="00880B54" w:rsidRPr="00D82264" w:rsidRDefault="00880B54" w:rsidP="00880B54">
            <w:pPr>
              <w:pStyle w:val="TAN"/>
              <w:rPr>
                <w:lang w:eastAsia="zh-CN"/>
              </w:rPr>
            </w:pPr>
            <w:r w:rsidRPr="00D82264">
              <w:rPr>
                <w:lang w:eastAsia="zh-CN"/>
              </w:rPr>
              <w:t>Note 1:</w:t>
            </w:r>
            <w:r w:rsidRPr="00D82264">
              <w:rPr>
                <w:lang w:eastAsia="zh-CN"/>
              </w:rPr>
              <w:tab/>
              <w:t xml:space="preserve">Due to UE capability </w:t>
            </w:r>
            <w:proofErr w:type="spellStart"/>
            <w:r w:rsidRPr="00D82264">
              <w:rPr>
                <w:lang w:eastAsia="zh-CN"/>
              </w:rPr>
              <w:t>signalling</w:t>
            </w:r>
            <w:proofErr w:type="spellEnd"/>
            <w:r w:rsidRPr="00D82264">
              <w:rPr>
                <w:lang w:eastAsia="zh-CN"/>
              </w:rPr>
              <w:t xml:space="preserve"> for UL 64QAM is introduced from Rel-12, this test case can optionally be executed with a Rel-12 UE.</w:t>
            </w:r>
          </w:p>
          <w:p w:rsidR="00880B54" w:rsidRPr="00D82264" w:rsidRDefault="00880B54" w:rsidP="00880B54">
            <w:pPr>
              <w:pStyle w:val="TAL"/>
              <w:jc w:val="left"/>
            </w:pPr>
            <w:r w:rsidRPr="00D82264">
              <w:rPr>
                <w:lang w:eastAsia="zh-CN"/>
              </w:rPr>
              <w:t>Note 2:</w:t>
            </w:r>
            <w:r w:rsidRPr="00D82264">
              <w:rPr>
                <w:lang w:eastAsia="zh-CN"/>
              </w:rPr>
              <w:tab/>
              <w:t>For a transition period until RAN5#72, this condition in version 13.0.0 of 36.521-2 shall be used. This is to ensure no test coverage is lost before the UL 64QAM test case becomes available.</w:t>
            </w:r>
            <w:r w:rsidRPr="00D82264">
              <w:rPr>
                <w:rFonts w:hint="eastAsia"/>
              </w:rPr>
              <w:t xml:space="preserve"> </w:t>
            </w:r>
          </w:p>
          <w:p w:rsidR="00880B54" w:rsidRPr="00D82264" w:rsidRDefault="00880B54" w:rsidP="00E5342F">
            <w:pPr>
              <w:pStyle w:val="TAL"/>
              <w:jc w:val="left"/>
            </w:pPr>
            <w:r w:rsidRPr="00D82264">
              <w:rPr>
                <w:rFonts w:hint="eastAsia"/>
                <w:highlight w:val="yellow"/>
              </w:rPr>
              <w:t xml:space="preserve">Note 3:     </w:t>
            </w:r>
            <w:r w:rsidR="005860BA" w:rsidRPr="00D82264">
              <w:rPr>
                <w:rFonts w:hint="eastAsia"/>
                <w:highlight w:val="yellow"/>
              </w:rPr>
              <w:t xml:space="preserve">The test cases for NS_05 </w:t>
            </w:r>
            <w:r w:rsidR="00E5342F" w:rsidRPr="00D82264">
              <w:rPr>
                <w:rFonts w:hint="eastAsia"/>
                <w:highlight w:val="yellow"/>
              </w:rPr>
              <w:t>change</w:t>
            </w:r>
            <w:r w:rsidR="005860BA" w:rsidRPr="00D82264">
              <w:rPr>
                <w:rFonts w:hint="eastAsia"/>
                <w:highlight w:val="yellow"/>
              </w:rPr>
              <w:t xml:space="preserve"> depending on the</w:t>
            </w:r>
            <w:r w:rsidR="005860BA" w:rsidRPr="00D82264">
              <w:rPr>
                <w:rFonts w:cs="Arial"/>
                <w:highlight w:val="yellow"/>
              </w:rPr>
              <w:t xml:space="preserve"> </w:t>
            </w:r>
            <w:r w:rsidR="0067309F" w:rsidRPr="00D82264">
              <w:rPr>
                <w:rFonts w:cs="Arial"/>
                <w:highlight w:val="yellow"/>
              </w:rPr>
              <w:t xml:space="preserve">index field 1 in </w:t>
            </w:r>
            <w:proofErr w:type="spellStart"/>
            <w:r w:rsidR="0067309F" w:rsidRPr="00D82264">
              <w:rPr>
                <w:rFonts w:ascii="Times New Roman" w:hAnsi="Times New Roman"/>
                <w:i/>
                <w:sz w:val="21"/>
                <w:highlight w:val="yellow"/>
              </w:rPr>
              <w:t>modifiedMPRbehavior</w:t>
            </w:r>
            <w:proofErr w:type="spellEnd"/>
            <w:r w:rsidR="0067309F" w:rsidRPr="00D82264">
              <w:rPr>
                <w:rFonts w:cs="Arial"/>
                <w:sz w:val="21"/>
                <w:highlight w:val="yellow"/>
              </w:rPr>
              <w:t>.</w:t>
            </w:r>
            <w:r w:rsidR="0067309F" w:rsidRPr="00D82264">
              <w:rPr>
                <w:rFonts w:cs="Arial" w:hint="eastAsia"/>
                <w:sz w:val="21"/>
              </w:rPr>
              <w:t xml:space="preserve"> </w:t>
            </w:r>
          </w:p>
        </w:tc>
      </w:tr>
    </w:tbl>
    <w:p w:rsidR="00617B03" w:rsidRPr="0092060B" w:rsidRDefault="00617B03" w:rsidP="0074097A">
      <w:pPr>
        <w:rPr>
          <w:rFonts w:ascii="Times New Roman" w:hAnsi="Times New Roman"/>
        </w:rPr>
      </w:pPr>
    </w:p>
    <w:p w:rsidR="002F56F8" w:rsidRDefault="007427F0" w:rsidP="007427F0">
      <w:pPr>
        <w:ind w:firstLineChars="50" w:firstLine="105"/>
        <w:rPr>
          <w:rFonts w:ascii="Times New Roman" w:hAnsi="Times New Roman"/>
        </w:rPr>
      </w:pPr>
      <w:r>
        <w:rPr>
          <w:rFonts w:ascii="Times New Roman" w:hAnsi="Times New Roman" w:hint="eastAsia"/>
        </w:rPr>
        <w:t>Then, t</w:t>
      </w:r>
      <w:r w:rsidR="00A90E25" w:rsidRPr="003E40CA">
        <w:rPr>
          <w:rFonts w:ascii="Times New Roman" w:hAnsi="Times New Roman"/>
        </w:rPr>
        <w:t xml:space="preserve">he </w:t>
      </w:r>
      <w:proofErr w:type="spellStart"/>
      <w:r w:rsidR="00A90E25" w:rsidRPr="003E40CA">
        <w:rPr>
          <w:rFonts w:ascii="Times New Roman" w:hAnsi="Times New Roman"/>
        </w:rPr>
        <w:t>proporsal</w:t>
      </w:r>
      <w:proofErr w:type="spellEnd"/>
      <w:r w:rsidR="00A90E25" w:rsidRPr="003E40CA">
        <w:rPr>
          <w:rFonts w:ascii="Times New Roman" w:hAnsi="Times New Roman"/>
        </w:rPr>
        <w:t xml:space="preserve"> in this paper</w:t>
      </w:r>
      <w:r w:rsidR="003E40CA">
        <w:rPr>
          <w:rFonts w:ascii="Times New Roman" w:hAnsi="Times New Roman"/>
        </w:rPr>
        <w:t xml:space="preserve"> is </w:t>
      </w:r>
      <w:r w:rsidR="000D42D5">
        <w:rPr>
          <w:rFonts w:ascii="Times New Roman" w:hAnsi="Times New Roman" w:hint="eastAsia"/>
        </w:rPr>
        <w:t xml:space="preserve">the </w:t>
      </w:r>
      <w:r w:rsidR="003E40CA">
        <w:rPr>
          <w:rFonts w:ascii="Times New Roman" w:hAnsi="Times New Roman"/>
        </w:rPr>
        <w:t>following</w:t>
      </w:r>
      <w:r w:rsidR="003E40CA">
        <w:rPr>
          <w:rFonts w:ascii="Times New Roman" w:hAnsi="Times New Roman" w:hint="eastAsia"/>
        </w:rPr>
        <w:t xml:space="preserve">. </w:t>
      </w:r>
    </w:p>
    <w:p w:rsidR="003E40CA" w:rsidRPr="003E40CA" w:rsidRDefault="003E40CA" w:rsidP="0074097A">
      <w:pPr>
        <w:rPr>
          <w:rFonts w:ascii="Times New Roman" w:hAnsi="Times New Roman"/>
        </w:rPr>
      </w:pPr>
    </w:p>
    <w:p w:rsidR="00352FE3" w:rsidRPr="003E40CA" w:rsidRDefault="00DE65F8" w:rsidP="00A308CF">
      <w:pPr>
        <w:rPr>
          <w:rFonts w:ascii="Times New Roman" w:hAnsi="Times New Roman"/>
          <w:b/>
        </w:rPr>
      </w:pPr>
      <w:proofErr w:type="spellStart"/>
      <w:r w:rsidRPr="003E40CA">
        <w:rPr>
          <w:rFonts w:ascii="Times New Roman" w:hAnsi="Times New Roman"/>
          <w:b/>
        </w:rPr>
        <w:t>Proporsal</w:t>
      </w:r>
      <w:proofErr w:type="spellEnd"/>
      <w:r w:rsidRPr="003E40CA">
        <w:rPr>
          <w:rFonts w:ascii="Times New Roman" w:hAnsi="Times New Roman"/>
          <w:b/>
        </w:rPr>
        <w:t xml:space="preserve">: </w:t>
      </w:r>
      <w:r w:rsidR="00291DA3">
        <w:rPr>
          <w:rFonts w:ascii="Times New Roman" w:hAnsi="Times New Roman" w:hint="eastAsia"/>
          <w:b/>
        </w:rPr>
        <w:t>The above modification</w:t>
      </w:r>
      <w:r w:rsidR="00A14C5A">
        <w:rPr>
          <w:rFonts w:ascii="Times New Roman" w:hAnsi="Times New Roman" w:hint="eastAsia"/>
          <w:b/>
        </w:rPr>
        <w:t>s</w:t>
      </w:r>
      <w:r w:rsidR="00291DA3">
        <w:rPr>
          <w:rFonts w:ascii="Times New Roman" w:hAnsi="Times New Roman" w:hint="eastAsia"/>
          <w:b/>
        </w:rPr>
        <w:t xml:space="preserve"> </w:t>
      </w:r>
      <w:r w:rsidR="00A14C5A">
        <w:rPr>
          <w:rFonts w:ascii="Times New Roman" w:hAnsi="Times New Roman" w:hint="eastAsia"/>
          <w:b/>
        </w:rPr>
        <w:t>are</w:t>
      </w:r>
      <w:r w:rsidR="00291DA3">
        <w:rPr>
          <w:rFonts w:ascii="Times New Roman" w:hAnsi="Times New Roman" w:hint="eastAsia"/>
          <w:b/>
        </w:rPr>
        <w:t xml:space="preserve"> applied to the specification to change </w:t>
      </w:r>
      <w:r w:rsidR="00291DA3" w:rsidRPr="00291DA3">
        <w:rPr>
          <w:rFonts w:ascii="Times New Roman" w:hAnsi="Times New Roman"/>
          <w:b/>
        </w:rPr>
        <w:t xml:space="preserve">the test cases depending on the </w:t>
      </w:r>
      <w:proofErr w:type="spellStart"/>
      <w:r w:rsidR="00291DA3" w:rsidRPr="00291DA3">
        <w:rPr>
          <w:rFonts w:ascii="Times New Roman" w:hAnsi="Times New Roman"/>
          <w:b/>
          <w:i/>
        </w:rPr>
        <w:t>modifiedMPRbehavior</w:t>
      </w:r>
      <w:proofErr w:type="spellEnd"/>
      <w:r w:rsidRPr="003E40CA">
        <w:rPr>
          <w:rFonts w:ascii="Times New Roman" w:hAnsi="Times New Roman"/>
          <w:b/>
        </w:rPr>
        <w:t>.</w:t>
      </w:r>
    </w:p>
    <w:p w:rsidR="00344E70" w:rsidRPr="003F3A19" w:rsidRDefault="00132F61" w:rsidP="0093500D">
      <w:pPr>
        <w:pStyle w:val="1"/>
        <w:rPr>
          <w:lang w:val="en-US"/>
        </w:rPr>
      </w:pPr>
      <w:r w:rsidRPr="003F3A19">
        <w:rPr>
          <w:lang w:val="en-US"/>
        </w:rPr>
        <w:lastRenderedPageBreak/>
        <w:t>3</w:t>
      </w:r>
      <w:r w:rsidR="0093500D" w:rsidRPr="003F3A19">
        <w:rPr>
          <w:lang w:val="en-US"/>
        </w:rPr>
        <w:tab/>
      </w:r>
      <w:r w:rsidR="00E64121" w:rsidRPr="003F3A19">
        <w:rPr>
          <w:rFonts w:hint="eastAsia"/>
          <w:lang w:val="en-US"/>
        </w:rPr>
        <w:t>Proposal</w:t>
      </w:r>
    </w:p>
    <w:p w:rsidR="007F5431" w:rsidRPr="003E40CA" w:rsidRDefault="00C82808" w:rsidP="0093500D">
      <w:pPr>
        <w:rPr>
          <w:rFonts w:ascii="Times New Roman" w:hAnsi="Times New Roman"/>
        </w:rPr>
      </w:pPr>
      <w:r w:rsidRPr="003E40CA">
        <w:rPr>
          <w:rFonts w:ascii="Times New Roman" w:hAnsi="Times New Roman"/>
        </w:rPr>
        <w:t>In this document</w:t>
      </w:r>
      <w:r w:rsidR="0089476C" w:rsidRPr="003E40CA">
        <w:rPr>
          <w:rFonts w:ascii="Times New Roman" w:hAnsi="Times New Roman"/>
        </w:rPr>
        <w:t>,</w:t>
      </w:r>
      <w:r w:rsidRPr="003E40CA">
        <w:rPr>
          <w:rFonts w:ascii="Times New Roman" w:hAnsi="Times New Roman"/>
        </w:rPr>
        <w:t xml:space="preserve"> </w:t>
      </w:r>
      <w:r w:rsidR="00203476" w:rsidRPr="003E40CA">
        <w:rPr>
          <w:rFonts w:ascii="Times New Roman" w:hAnsi="Times New Roman"/>
        </w:rPr>
        <w:t>the following</w:t>
      </w:r>
      <w:r w:rsidR="0089476C" w:rsidRPr="003E40CA">
        <w:rPr>
          <w:rFonts w:ascii="Times New Roman" w:hAnsi="Times New Roman"/>
        </w:rPr>
        <w:t xml:space="preserve"> </w:t>
      </w:r>
      <w:r w:rsidR="00F94B74" w:rsidRPr="003E40CA">
        <w:rPr>
          <w:rFonts w:ascii="Times New Roman" w:hAnsi="Times New Roman"/>
        </w:rPr>
        <w:t>is</w:t>
      </w:r>
      <w:r w:rsidR="0093500D" w:rsidRPr="003E40CA">
        <w:rPr>
          <w:rFonts w:ascii="Times New Roman" w:hAnsi="Times New Roman"/>
        </w:rPr>
        <w:t xml:space="preserve"> proposed</w:t>
      </w:r>
      <w:r w:rsidR="0089476C" w:rsidRPr="003E40CA">
        <w:rPr>
          <w:rFonts w:ascii="Times New Roman" w:hAnsi="Times New Roman"/>
        </w:rPr>
        <w:t xml:space="preserve">. </w:t>
      </w:r>
    </w:p>
    <w:p w:rsidR="000813A5" w:rsidRPr="003E40CA" w:rsidRDefault="00F94B74" w:rsidP="009D0187">
      <w:pPr>
        <w:numPr>
          <w:ilvl w:val="0"/>
          <w:numId w:val="26"/>
        </w:numPr>
        <w:spacing w:afterLines="50" w:after="120"/>
        <w:ind w:left="210" w:hangingChars="100" w:hanging="210"/>
        <w:rPr>
          <w:rFonts w:ascii="Times New Roman" w:hAnsi="Times New Roman"/>
          <w:b/>
        </w:rPr>
      </w:pPr>
      <w:proofErr w:type="spellStart"/>
      <w:r w:rsidRPr="003E40CA">
        <w:rPr>
          <w:rFonts w:ascii="Times New Roman" w:hAnsi="Times New Roman"/>
          <w:b/>
        </w:rPr>
        <w:t>Proporsal</w:t>
      </w:r>
      <w:proofErr w:type="spellEnd"/>
      <w:r w:rsidR="00515628" w:rsidRPr="003E40CA">
        <w:rPr>
          <w:rFonts w:ascii="Times New Roman" w:hAnsi="Times New Roman"/>
          <w:b/>
        </w:rPr>
        <w:t xml:space="preserve">: </w:t>
      </w:r>
      <w:r w:rsidR="00291DA3">
        <w:rPr>
          <w:rFonts w:ascii="Times New Roman" w:hAnsi="Times New Roman" w:hint="eastAsia"/>
          <w:b/>
        </w:rPr>
        <w:t xml:space="preserve">The above modification is applied to the specification to change </w:t>
      </w:r>
      <w:r w:rsidR="00291DA3" w:rsidRPr="00291DA3">
        <w:rPr>
          <w:rFonts w:ascii="Times New Roman" w:hAnsi="Times New Roman"/>
          <w:b/>
        </w:rPr>
        <w:t xml:space="preserve">the test cases depending on the </w:t>
      </w:r>
      <w:proofErr w:type="spellStart"/>
      <w:r w:rsidR="00291DA3" w:rsidRPr="00291DA3">
        <w:rPr>
          <w:rFonts w:ascii="Times New Roman" w:hAnsi="Times New Roman"/>
          <w:b/>
          <w:i/>
        </w:rPr>
        <w:t>modifiedMPRbehavior</w:t>
      </w:r>
      <w:proofErr w:type="spellEnd"/>
      <w:r w:rsidR="00291DA3" w:rsidRPr="003E40CA">
        <w:rPr>
          <w:rFonts w:ascii="Times New Roman" w:hAnsi="Times New Roman"/>
          <w:b/>
        </w:rPr>
        <w:t>.</w:t>
      </w:r>
    </w:p>
    <w:p w:rsidR="00456E09" w:rsidRPr="003F3A19" w:rsidRDefault="00456E09" w:rsidP="00456E09">
      <w:pPr>
        <w:pStyle w:val="1"/>
      </w:pPr>
      <w:r w:rsidRPr="003F3A19">
        <w:t>4</w:t>
      </w:r>
      <w:r w:rsidRPr="003F3A19">
        <w:tab/>
        <w:t>References</w:t>
      </w:r>
    </w:p>
    <w:p w:rsidR="003D2CD8" w:rsidRPr="00860096" w:rsidRDefault="00C82808" w:rsidP="00465B3B">
      <w:pPr>
        <w:pStyle w:val="af4"/>
        <w:tabs>
          <w:tab w:val="num" w:pos="284"/>
          <w:tab w:val="num" w:pos="1418"/>
        </w:tabs>
        <w:ind w:left="1418" w:hanging="1418"/>
        <w:jc w:val="left"/>
        <w:rPr>
          <w:rFonts w:ascii="Times New Roman" w:hAnsi="Times New Roman"/>
        </w:rPr>
      </w:pPr>
      <w:r w:rsidRPr="00860096">
        <w:rPr>
          <w:rFonts w:ascii="Times New Roman" w:hAnsi="Times New Roman"/>
          <w:lang w:eastAsia="x-none"/>
        </w:rPr>
        <w:t>[1]</w:t>
      </w:r>
      <w:r w:rsidRPr="00860096">
        <w:rPr>
          <w:rFonts w:ascii="Times New Roman" w:hAnsi="Times New Roman"/>
          <w:lang w:eastAsia="x-none"/>
        </w:rPr>
        <w:tab/>
      </w:r>
      <w:r w:rsidR="003D2CD8" w:rsidRPr="00860096">
        <w:rPr>
          <w:rFonts w:ascii="Times New Roman" w:hAnsi="Times New Roman"/>
          <w:lang w:eastAsia="ja-JP"/>
        </w:rPr>
        <w:t xml:space="preserve">TS 36.101 </w:t>
      </w:r>
      <w:r w:rsidR="003D2CD8" w:rsidRPr="00860096">
        <w:rPr>
          <w:rFonts w:ascii="Times New Roman" w:hAnsi="Times New Roman"/>
        </w:rPr>
        <w:t>V1</w:t>
      </w:r>
      <w:r w:rsidR="002E4811" w:rsidRPr="00860096">
        <w:rPr>
          <w:rFonts w:ascii="Times New Roman" w:hAnsi="Times New Roman"/>
          <w:lang w:eastAsia="ja-JP"/>
        </w:rPr>
        <w:t>2</w:t>
      </w:r>
      <w:r w:rsidR="003D2CD8" w:rsidRPr="00860096">
        <w:rPr>
          <w:rFonts w:ascii="Times New Roman" w:hAnsi="Times New Roman"/>
        </w:rPr>
        <w:t>.</w:t>
      </w:r>
      <w:r w:rsidR="002E4811" w:rsidRPr="00860096">
        <w:rPr>
          <w:rFonts w:ascii="Times New Roman" w:hAnsi="Times New Roman"/>
          <w:lang w:eastAsia="ja-JP"/>
        </w:rPr>
        <w:t>11</w:t>
      </w:r>
      <w:r w:rsidR="003D2CD8" w:rsidRPr="00860096">
        <w:rPr>
          <w:rFonts w:ascii="Times New Roman" w:hAnsi="Times New Roman"/>
        </w:rPr>
        <w:t>.0</w:t>
      </w:r>
    </w:p>
    <w:p w:rsidR="00960277" w:rsidRPr="00860096" w:rsidRDefault="00960277" w:rsidP="00465B3B">
      <w:pPr>
        <w:pStyle w:val="af4"/>
        <w:tabs>
          <w:tab w:val="num" w:pos="284"/>
          <w:tab w:val="num" w:pos="1418"/>
        </w:tabs>
        <w:ind w:left="1418" w:hanging="1418"/>
        <w:jc w:val="left"/>
        <w:rPr>
          <w:rFonts w:ascii="Times New Roman" w:hAnsi="Times New Roman"/>
          <w:lang w:eastAsia="ja-JP"/>
        </w:rPr>
      </w:pPr>
      <w:r w:rsidRPr="00860096">
        <w:rPr>
          <w:rFonts w:ascii="Times New Roman" w:hAnsi="Times New Roman"/>
        </w:rPr>
        <w:t>[2] TS36.521-1V13.0.1</w:t>
      </w:r>
    </w:p>
    <w:p w:rsidR="0085610D" w:rsidRPr="00860096" w:rsidRDefault="0085610D" w:rsidP="00465B3B">
      <w:pPr>
        <w:pStyle w:val="af4"/>
        <w:tabs>
          <w:tab w:val="num" w:pos="284"/>
          <w:tab w:val="num" w:pos="1418"/>
        </w:tabs>
        <w:ind w:left="1418" w:hanging="1418"/>
        <w:jc w:val="left"/>
        <w:rPr>
          <w:rFonts w:ascii="Times New Roman" w:hAnsi="Times New Roman"/>
          <w:lang w:eastAsia="ja-JP"/>
        </w:rPr>
      </w:pPr>
      <w:r w:rsidRPr="00860096">
        <w:rPr>
          <w:rFonts w:ascii="Times New Roman" w:hAnsi="Times New Roman"/>
          <w:lang w:eastAsia="ja-JP"/>
        </w:rPr>
        <w:t xml:space="preserve">[3] TS36.521-2 </w:t>
      </w:r>
      <w:r w:rsidRPr="00860096">
        <w:rPr>
          <w:rFonts w:ascii="Times New Roman" w:hAnsi="Times New Roman"/>
          <w:lang w:val="en-GB"/>
        </w:rPr>
        <w:t>V13.1.0</w:t>
      </w:r>
    </w:p>
    <w:p w:rsidR="001E7834" w:rsidRPr="005C202F" w:rsidRDefault="001E7834" w:rsidP="00F94B74">
      <w:pPr>
        <w:pStyle w:val="af4"/>
        <w:tabs>
          <w:tab w:val="num" w:pos="284"/>
          <w:tab w:val="num" w:pos="1418"/>
        </w:tabs>
        <w:jc w:val="left"/>
        <w:rPr>
          <w:lang w:eastAsia="x-none"/>
        </w:rPr>
      </w:pPr>
    </w:p>
    <w:sectPr w:rsidR="001E7834" w:rsidRPr="005C202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2264" w:rsidRDefault="00D82264">
      <w:r>
        <w:separator/>
      </w:r>
    </w:p>
  </w:endnote>
  <w:endnote w:type="continuationSeparator" w:id="0">
    <w:p w:rsidR="00D82264" w:rsidRDefault="00D822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KaiTi_GB2312">
    <w:altName w:val="楷体"/>
    <w:panose1 w:val="02010609060101010101"/>
    <w:charset w:val="86"/>
    <w:family w:val="modern"/>
    <w:pitch w:val="fixed"/>
    <w:sig w:usb0="800002BF" w:usb1="38CF7CFA" w:usb2="00000016" w:usb3="00000000" w:csb0="00040001" w:csb1="00000000"/>
  </w:font>
  <w:font w:name="ＭＳ 明朝">
    <w:altName w:val="MS Mincho"/>
    <w:panose1 w:val="02020609040205080304"/>
    <w:charset w:val="80"/>
    <w:family w:val="roman"/>
    <w:pitch w:val="fixed"/>
    <w:sig w:usb0="E00002FF" w:usb1="6AC7FDFB" w:usb2="00000012" w:usb3="00000000" w:csb0="0002009F" w:csb1="00000000"/>
  </w:font>
  <w:font w:name="Courier New">
    <w:panose1 w:val="020703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v5.0.0">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2264" w:rsidRDefault="00D82264">
      <w:r>
        <w:separator/>
      </w:r>
    </w:p>
  </w:footnote>
  <w:footnote w:type="continuationSeparator" w:id="0">
    <w:p w:rsidR="00D82264" w:rsidRDefault="00D822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14E0748"/>
    <w:lvl w:ilvl="0">
      <w:start w:val="1"/>
      <w:numFmt w:val="decimal"/>
      <w:lvlText w:val="%1."/>
      <w:lvlJc w:val="left"/>
      <w:pPr>
        <w:tabs>
          <w:tab w:val="num" w:pos="1800"/>
        </w:tabs>
        <w:ind w:left="1800" w:hanging="360"/>
      </w:pPr>
    </w:lvl>
  </w:abstractNum>
  <w:abstractNum w:abstractNumId="1">
    <w:nsid w:val="FFFFFF7D"/>
    <w:multiLevelType w:val="singleLevel"/>
    <w:tmpl w:val="6FDE3880"/>
    <w:lvl w:ilvl="0">
      <w:start w:val="1"/>
      <w:numFmt w:val="decimal"/>
      <w:lvlText w:val="%1."/>
      <w:lvlJc w:val="left"/>
      <w:pPr>
        <w:tabs>
          <w:tab w:val="num" w:pos="1440"/>
        </w:tabs>
        <w:ind w:left="1440" w:hanging="360"/>
      </w:pPr>
    </w:lvl>
  </w:abstractNum>
  <w:abstractNum w:abstractNumId="2">
    <w:nsid w:val="FFFFFF7E"/>
    <w:multiLevelType w:val="singleLevel"/>
    <w:tmpl w:val="BCF6991C"/>
    <w:lvl w:ilvl="0">
      <w:start w:val="1"/>
      <w:numFmt w:val="decimal"/>
      <w:lvlText w:val="%1."/>
      <w:lvlJc w:val="left"/>
      <w:pPr>
        <w:tabs>
          <w:tab w:val="num" w:pos="1080"/>
        </w:tabs>
        <w:ind w:left="1080" w:hanging="360"/>
      </w:pPr>
    </w:lvl>
  </w:abstractNum>
  <w:abstractNum w:abstractNumId="3">
    <w:nsid w:val="FFFFFFFE"/>
    <w:multiLevelType w:val="singleLevel"/>
    <w:tmpl w:val="6038D882"/>
    <w:lvl w:ilvl="0">
      <w:numFmt w:val="bullet"/>
      <w:lvlText w:val="*"/>
      <w:lvlJc w:val="left"/>
    </w:lvl>
  </w:abstractNum>
  <w:abstractNum w:abstractNumId="4">
    <w:nsid w:val="0AAB656A"/>
    <w:multiLevelType w:val="hybridMultilevel"/>
    <w:tmpl w:val="CE146538"/>
    <w:lvl w:ilvl="0" w:tplc="F926E04E">
      <w:start w:val="1"/>
      <w:numFmt w:val="decimal"/>
      <w:lvlText w:val="%1."/>
      <w:lvlJc w:val="left"/>
      <w:pPr>
        <w:ind w:left="360" w:hanging="360"/>
      </w:pPr>
      <w:rPr>
        <w:rFonts w:cs="Arial"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nsid w:val="188978C5"/>
    <w:multiLevelType w:val="hybridMultilevel"/>
    <w:tmpl w:val="F612D9D0"/>
    <w:lvl w:ilvl="0" w:tplc="6038D882">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1F912A18"/>
    <w:multiLevelType w:val="hybridMultilevel"/>
    <w:tmpl w:val="8B3E41FC"/>
    <w:lvl w:ilvl="0" w:tplc="4BE27898">
      <w:numFmt w:val="bullet"/>
      <w:lvlText w:val=""/>
      <w:lvlJc w:val="left"/>
      <w:pPr>
        <w:ind w:left="420" w:hanging="420"/>
      </w:pPr>
      <w:rPr>
        <w:rFonts w:ascii="Wingdings" w:eastAsia="KaiTi_GB2312"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201920ED"/>
    <w:multiLevelType w:val="hybridMultilevel"/>
    <w:tmpl w:val="1D8E596A"/>
    <w:lvl w:ilvl="0" w:tplc="1696CB58">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238D05C0"/>
    <w:multiLevelType w:val="hybridMultilevel"/>
    <w:tmpl w:val="9EE68C2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2C9E5634"/>
    <w:multiLevelType w:val="hybridMultilevel"/>
    <w:tmpl w:val="7E0634CA"/>
    <w:lvl w:ilvl="0" w:tplc="1696CB58">
      <w:numFmt w:val="bullet"/>
      <w:lvlText w:val="-"/>
      <w:lvlJc w:val="left"/>
      <w:pPr>
        <w:tabs>
          <w:tab w:val="num" w:pos="928"/>
        </w:tabs>
        <w:ind w:left="928" w:hanging="360"/>
      </w:pPr>
      <w:rPr>
        <w:rFonts w:ascii="Times New Roman" w:eastAsia="ＭＳ 明朝"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nsid w:val="338957F0"/>
    <w:multiLevelType w:val="hybridMultilevel"/>
    <w:tmpl w:val="BB52A82C"/>
    <w:lvl w:ilvl="0" w:tplc="08090015">
      <w:start w:val="1"/>
      <w:numFmt w:val="upp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37824335"/>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nsid w:val="37AF7E0F"/>
    <w:multiLevelType w:val="hybridMultilevel"/>
    <w:tmpl w:val="F20C54B6"/>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37E04472"/>
    <w:multiLevelType w:val="hybridMultilevel"/>
    <w:tmpl w:val="0792E258"/>
    <w:lvl w:ilvl="0" w:tplc="17C2DD8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14">
    <w:nsid w:val="3BB711ED"/>
    <w:multiLevelType w:val="hybridMultilevel"/>
    <w:tmpl w:val="2E168EFE"/>
    <w:lvl w:ilvl="0" w:tplc="254EAC0E">
      <w:start w:val="2"/>
      <w:numFmt w:val="bullet"/>
      <w:lvlText w:val="-"/>
      <w:lvlJc w:val="left"/>
      <w:pPr>
        <w:ind w:left="645" w:hanging="360"/>
      </w:pPr>
      <w:rPr>
        <w:rFonts w:ascii="Times New Roman" w:eastAsia="ＭＳ 明朝" w:hAnsi="Times New Roman" w:cs="Times New Roman" w:hint="default"/>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15">
    <w:nsid w:val="442A40FA"/>
    <w:multiLevelType w:val="hybridMultilevel"/>
    <w:tmpl w:val="FE5A639A"/>
    <w:lvl w:ilvl="0" w:tplc="3D1E0C02">
      <w:start w:val="6"/>
      <w:numFmt w:val="bullet"/>
      <w:lvlText w:val="-"/>
      <w:lvlJc w:val="left"/>
      <w:pPr>
        <w:ind w:left="720" w:hanging="360"/>
      </w:pPr>
      <w:rPr>
        <w:rFonts w:ascii="Arial" w:eastAsia="ＭＳ 明朝"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6544885"/>
    <w:multiLevelType w:val="hybridMultilevel"/>
    <w:tmpl w:val="B12ED24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48CC6C40"/>
    <w:multiLevelType w:val="hybridMultilevel"/>
    <w:tmpl w:val="D6484976"/>
    <w:lvl w:ilvl="0" w:tplc="CF48B40C">
      <w:start w:val="3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0FF11A9"/>
    <w:multiLevelType w:val="hybridMultilevel"/>
    <w:tmpl w:val="62BC1E3C"/>
    <w:lvl w:ilvl="0" w:tplc="3E104950">
      <w:start w:val="1"/>
      <w:numFmt w:val="decimal"/>
      <w:lvlText w:val="%1)"/>
      <w:lvlJc w:val="left"/>
      <w:pPr>
        <w:tabs>
          <w:tab w:val="num" w:pos="460"/>
        </w:tabs>
        <w:ind w:left="460" w:hanging="360"/>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2EA17D6"/>
    <w:multiLevelType w:val="hybridMultilevel"/>
    <w:tmpl w:val="48BE1BD4"/>
    <w:lvl w:ilvl="0" w:tplc="BCF6991C">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nsid w:val="5D5D11D9"/>
    <w:multiLevelType w:val="hybridMultilevel"/>
    <w:tmpl w:val="E2E06AF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5DB10FE1"/>
    <w:multiLevelType w:val="hybridMultilevel"/>
    <w:tmpl w:val="14E84EF4"/>
    <w:lvl w:ilvl="0" w:tplc="F43A1E98">
      <w:numFmt w:val="bullet"/>
      <w:lvlText w:val="-"/>
      <w:lvlJc w:val="left"/>
      <w:pPr>
        <w:tabs>
          <w:tab w:val="num" w:pos="1215"/>
        </w:tabs>
        <w:ind w:left="1215" w:hanging="360"/>
      </w:pPr>
      <w:rPr>
        <w:rFonts w:ascii="Arial" w:eastAsia="ＭＳ 明朝" w:hAnsi="Arial" w:cs="Arial" w:hint="default"/>
      </w:rPr>
    </w:lvl>
    <w:lvl w:ilvl="1" w:tplc="08090003" w:tentative="1">
      <w:start w:val="1"/>
      <w:numFmt w:val="bullet"/>
      <w:lvlText w:val="o"/>
      <w:lvlJc w:val="left"/>
      <w:pPr>
        <w:tabs>
          <w:tab w:val="num" w:pos="1935"/>
        </w:tabs>
        <w:ind w:left="1935" w:hanging="360"/>
      </w:pPr>
      <w:rPr>
        <w:rFonts w:ascii="Courier New" w:hAnsi="Courier New" w:cs="Courier New" w:hint="default"/>
      </w:rPr>
    </w:lvl>
    <w:lvl w:ilvl="2" w:tplc="08090005" w:tentative="1">
      <w:start w:val="1"/>
      <w:numFmt w:val="bullet"/>
      <w:lvlText w:val=""/>
      <w:lvlJc w:val="left"/>
      <w:pPr>
        <w:tabs>
          <w:tab w:val="num" w:pos="2655"/>
        </w:tabs>
        <w:ind w:left="2655" w:hanging="360"/>
      </w:pPr>
      <w:rPr>
        <w:rFonts w:ascii="Wingdings" w:hAnsi="Wingdings" w:hint="default"/>
      </w:rPr>
    </w:lvl>
    <w:lvl w:ilvl="3" w:tplc="08090001" w:tentative="1">
      <w:start w:val="1"/>
      <w:numFmt w:val="bullet"/>
      <w:lvlText w:val=""/>
      <w:lvlJc w:val="left"/>
      <w:pPr>
        <w:tabs>
          <w:tab w:val="num" w:pos="3375"/>
        </w:tabs>
        <w:ind w:left="3375" w:hanging="360"/>
      </w:pPr>
      <w:rPr>
        <w:rFonts w:ascii="Symbol" w:hAnsi="Symbol" w:hint="default"/>
      </w:rPr>
    </w:lvl>
    <w:lvl w:ilvl="4" w:tplc="08090003" w:tentative="1">
      <w:start w:val="1"/>
      <w:numFmt w:val="bullet"/>
      <w:lvlText w:val="o"/>
      <w:lvlJc w:val="left"/>
      <w:pPr>
        <w:tabs>
          <w:tab w:val="num" w:pos="4095"/>
        </w:tabs>
        <w:ind w:left="4095" w:hanging="360"/>
      </w:pPr>
      <w:rPr>
        <w:rFonts w:ascii="Courier New" w:hAnsi="Courier New" w:cs="Courier New" w:hint="default"/>
      </w:rPr>
    </w:lvl>
    <w:lvl w:ilvl="5" w:tplc="08090005" w:tentative="1">
      <w:start w:val="1"/>
      <w:numFmt w:val="bullet"/>
      <w:lvlText w:val=""/>
      <w:lvlJc w:val="left"/>
      <w:pPr>
        <w:tabs>
          <w:tab w:val="num" w:pos="4815"/>
        </w:tabs>
        <w:ind w:left="4815" w:hanging="360"/>
      </w:pPr>
      <w:rPr>
        <w:rFonts w:ascii="Wingdings" w:hAnsi="Wingdings" w:hint="default"/>
      </w:rPr>
    </w:lvl>
    <w:lvl w:ilvl="6" w:tplc="08090001" w:tentative="1">
      <w:start w:val="1"/>
      <w:numFmt w:val="bullet"/>
      <w:lvlText w:val=""/>
      <w:lvlJc w:val="left"/>
      <w:pPr>
        <w:tabs>
          <w:tab w:val="num" w:pos="5535"/>
        </w:tabs>
        <w:ind w:left="5535" w:hanging="360"/>
      </w:pPr>
      <w:rPr>
        <w:rFonts w:ascii="Symbol" w:hAnsi="Symbol" w:hint="default"/>
      </w:rPr>
    </w:lvl>
    <w:lvl w:ilvl="7" w:tplc="08090003" w:tentative="1">
      <w:start w:val="1"/>
      <w:numFmt w:val="bullet"/>
      <w:lvlText w:val="o"/>
      <w:lvlJc w:val="left"/>
      <w:pPr>
        <w:tabs>
          <w:tab w:val="num" w:pos="6255"/>
        </w:tabs>
        <w:ind w:left="6255" w:hanging="360"/>
      </w:pPr>
      <w:rPr>
        <w:rFonts w:ascii="Courier New" w:hAnsi="Courier New" w:cs="Courier New" w:hint="default"/>
      </w:rPr>
    </w:lvl>
    <w:lvl w:ilvl="8" w:tplc="08090005" w:tentative="1">
      <w:start w:val="1"/>
      <w:numFmt w:val="bullet"/>
      <w:lvlText w:val=""/>
      <w:lvlJc w:val="left"/>
      <w:pPr>
        <w:tabs>
          <w:tab w:val="num" w:pos="6975"/>
        </w:tabs>
        <w:ind w:left="6975" w:hanging="360"/>
      </w:pPr>
      <w:rPr>
        <w:rFonts w:ascii="Wingdings" w:hAnsi="Wingdings" w:hint="default"/>
      </w:rPr>
    </w:lvl>
  </w:abstractNum>
  <w:abstractNum w:abstractNumId="22">
    <w:nsid w:val="5EDA2224"/>
    <w:multiLevelType w:val="hybridMultilevel"/>
    <w:tmpl w:val="FD8460E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66EE0970"/>
    <w:multiLevelType w:val="hybridMultilevel"/>
    <w:tmpl w:val="58DA3F72"/>
    <w:lvl w:ilvl="0" w:tplc="0409000F">
      <w:start w:val="1"/>
      <w:numFmt w:val="decimal"/>
      <w:lvlText w:val="%1."/>
      <w:lvlJc w:val="left"/>
      <w:pPr>
        <w:tabs>
          <w:tab w:val="num" w:pos="820"/>
        </w:tabs>
        <w:ind w:left="820" w:hanging="360"/>
      </w:pPr>
    </w:lvl>
    <w:lvl w:ilvl="1" w:tplc="04090019" w:tentative="1">
      <w:start w:val="1"/>
      <w:numFmt w:val="lowerLetter"/>
      <w:lvlText w:val="%2."/>
      <w:lvlJc w:val="left"/>
      <w:pPr>
        <w:tabs>
          <w:tab w:val="num" w:pos="1540"/>
        </w:tabs>
        <w:ind w:left="1540" w:hanging="360"/>
      </w:pPr>
    </w:lvl>
    <w:lvl w:ilvl="2" w:tplc="0409001B" w:tentative="1">
      <w:start w:val="1"/>
      <w:numFmt w:val="lowerRoman"/>
      <w:lvlText w:val="%3."/>
      <w:lvlJc w:val="right"/>
      <w:pPr>
        <w:tabs>
          <w:tab w:val="num" w:pos="2260"/>
        </w:tabs>
        <w:ind w:left="2260" w:hanging="180"/>
      </w:pPr>
    </w:lvl>
    <w:lvl w:ilvl="3" w:tplc="0409000F" w:tentative="1">
      <w:start w:val="1"/>
      <w:numFmt w:val="decimal"/>
      <w:lvlText w:val="%4."/>
      <w:lvlJc w:val="left"/>
      <w:pPr>
        <w:tabs>
          <w:tab w:val="num" w:pos="2980"/>
        </w:tabs>
        <w:ind w:left="2980" w:hanging="360"/>
      </w:pPr>
    </w:lvl>
    <w:lvl w:ilvl="4" w:tplc="04090019" w:tentative="1">
      <w:start w:val="1"/>
      <w:numFmt w:val="lowerLetter"/>
      <w:lvlText w:val="%5."/>
      <w:lvlJc w:val="left"/>
      <w:pPr>
        <w:tabs>
          <w:tab w:val="num" w:pos="3700"/>
        </w:tabs>
        <w:ind w:left="3700" w:hanging="360"/>
      </w:pPr>
    </w:lvl>
    <w:lvl w:ilvl="5" w:tplc="0409001B" w:tentative="1">
      <w:start w:val="1"/>
      <w:numFmt w:val="lowerRoman"/>
      <w:lvlText w:val="%6."/>
      <w:lvlJc w:val="right"/>
      <w:pPr>
        <w:tabs>
          <w:tab w:val="num" w:pos="4420"/>
        </w:tabs>
        <w:ind w:left="4420" w:hanging="180"/>
      </w:pPr>
    </w:lvl>
    <w:lvl w:ilvl="6" w:tplc="0409000F" w:tentative="1">
      <w:start w:val="1"/>
      <w:numFmt w:val="decimal"/>
      <w:lvlText w:val="%7."/>
      <w:lvlJc w:val="left"/>
      <w:pPr>
        <w:tabs>
          <w:tab w:val="num" w:pos="5140"/>
        </w:tabs>
        <w:ind w:left="5140" w:hanging="360"/>
      </w:pPr>
    </w:lvl>
    <w:lvl w:ilvl="7" w:tplc="04090019" w:tentative="1">
      <w:start w:val="1"/>
      <w:numFmt w:val="lowerLetter"/>
      <w:lvlText w:val="%8."/>
      <w:lvlJc w:val="left"/>
      <w:pPr>
        <w:tabs>
          <w:tab w:val="num" w:pos="5860"/>
        </w:tabs>
        <w:ind w:left="5860" w:hanging="360"/>
      </w:pPr>
    </w:lvl>
    <w:lvl w:ilvl="8" w:tplc="0409001B" w:tentative="1">
      <w:start w:val="1"/>
      <w:numFmt w:val="lowerRoman"/>
      <w:lvlText w:val="%9."/>
      <w:lvlJc w:val="right"/>
      <w:pPr>
        <w:tabs>
          <w:tab w:val="num" w:pos="6580"/>
        </w:tabs>
        <w:ind w:left="6580" w:hanging="180"/>
      </w:pPr>
    </w:lvl>
  </w:abstractNum>
  <w:abstractNum w:abstractNumId="24">
    <w:nsid w:val="706E6D77"/>
    <w:multiLevelType w:val="hybridMultilevel"/>
    <w:tmpl w:val="64568C2C"/>
    <w:lvl w:ilvl="0" w:tplc="6F2E976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nsid w:val="74E241CD"/>
    <w:multiLevelType w:val="hybridMultilevel"/>
    <w:tmpl w:val="344C96CC"/>
    <w:lvl w:ilvl="0" w:tplc="FFFFFFFF">
      <w:start w:val="2"/>
      <w:numFmt w:val="bullet"/>
      <w:lvlText w:val="-"/>
      <w:lvlJc w:val="left"/>
      <w:pPr>
        <w:ind w:left="704" w:hanging="420"/>
      </w:pPr>
      <w:rPr>
        <w:rFonts w:ascii="Times New Roman" w:eastAsia="SimSun"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abstractNumId w:val="3"/>
    <w:lvlOverride w:ilvl="0">
      <w:lvl w:ilvl="0">
        <w:start w:val="1"/>
        <w:numFmt w:val="bullet"/>
        <w:lvlText w:val=""/>
        <w:legacy w:legacy="1" w:legacySpace="0" w:legacyIndent="283"/>
        <w:lvlJc w:val="left"/>
        <w:pPr>
          <w:ind w:left="850" w:hanging="283"/>
        </w:pPr>
        <w:rPr>
          <w:rFonts w:ascii="Geneva" w:hAnsi="Geneva" w:hint="default"/>
        </w:rPr>
      </w:lvl>
    </w:lvlOverride>
  </w:num>
  <w:num w:numId="2">
    <w:abstractNumId w:val="9"/>
  </w:num>
  <w:num w:numId="3">
    <w:abstractNumId w:val="10"/>
  </w:num>
  <w:num w:numId="4">
    <w:abstractNumId w:val="23"/>
  </w:num>
  <w:num w:numId="5">
    <w:abstractNumId w:val="13"/>
  </w:num>
  <w:num w:numId="6">
    <w:abstractNumId w:val="18"/>
  </w:num>
  <w:num w:numId="7">
    <w:abstractNumId w:val="2"/>
  </w:num>
  <w:num w:numId="8">
    <w:abstractNumId w:val="1"/>
  </w:num>
  <w:num w:numId="9">
    <w:abstractNumId w:val="0"/>
  </w:num>
  <w:num w:numId="10">
    <w:abstractNumId w:val="6"/>
  </w:num>
  <w:num w:numId="1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21"/>
  </w:num>
  <w:num w:numId="13">
    <w:abstractNumId w:val="15"/>
  </w:num>
  <w:num w:numId="14">
    <w:abstractNumId w:val="16"/>
  </w:num>
  <w:num w:numId="15">
    <w:abstractNumId w:val="17"/>
  </w:num>
  <w:num w:numId="16">
    <w:abstractNumId w:val="24"/>
  </w:num>
  <w:num w:numId="17">
    <w:abstractNumId w:val="22"/>
  </w:num>
  <w:num w:numId="18">
    <w:abstractNumId w:val="14"/>
  </w:num>
  <w:num w:numId="19">
    <w:abstractNumId w:val="19"/>
  </w:num>
  <w:num w:numId="20">
    <w:abstractNumId w:val="4"/>
  </w:num>
  <w:num w:numId="21">
    <w:abstractNumId w:val="25"/>
  </w:num>
  <w:num w:numId="22">
    <w:abstractNumId w:val="5"/>
  </w:num>
  <w:num w:numId="23">
    <w:abstractNumId w:val="11"/>
  </w:num>
  <w:num w:numId="24">
    <w:abstractNumId w:val="20"/>
  </w:num>
  <w:num w:numId="25">
    <w:abstractNumId w:val="7"/>
  </w:num>
  <w:num w:numId="26">
    <w:abstractNumId w:val="12"/>
  </w:num>
  <w:num w:numId="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7"/>
  <w:removePersonalInformation/>
  <w:removeDateAndTime/>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proofState w:spelling="clean" w:grammar="clean"/>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0D8C"/>
    <w:rsid w:val="00001DEA"/>
    <w:rsid w:val="00002357"/>
    <w:rsid w:val="00002EE3"/>
    <w:rsid w:val="00003550"/>
    <w:rsid w:val="0000605B"/>
    <w:rsid w:val="00006C62"/>
    <w:rsid w:val="00006FA7"/>
    <w:rsid w:val="0000716D"/>
    <w:rsid w:val="0000752C"/>
    <w:rsid w:val="000079D1"/>
    <w:rsid w:val="00010D6F"/>
    <w:rsid w:val="00010EBD"/>
    <w:rsid w:val="000121C6"/>
    <w:rsid w:val="000121D9"/>
    <w:rsid w:val="00012821"/>
    <w:rsid w:val="00012CDC"/>
    <w:rsid w:val="00014A53"/>
    <w:rsid w:val="00016EDA"/>
    <w:rsid w:val="00021BC0"/>
    <w:rsid w:val="00022E4A"/>
    <w:rsid w:val="0002713D"/>
    <w:rsid w:val="0003093B"/>
    <w:rsid w:val="0003148A"/>
    <w:rsid w:val="00032579"/>
    <w:rsid w:val="00035CDD"/>
    <w:rsid w:val="000372BD"/>
    <w:rsid w:val="0003735F"/>
    <w:rsid w:val="000402E2"/>
    <w:rsid w:val="00042D8E"/>
    <w:rsid w:val="00047496"/>
    <w:rsid w:val="000513F6"/>
    <w:rsid w:val="00053C1E"/>
    <w:rsid w:val="00053FC5"/>
    <w:rsid w:val="00055E9F"/>
    <w:rsid w:val="00056435"/>
    <w:rsid w:val="00057ECB"/>
    <w:rsid w:val="00060BBA"/>
    <w:rsid w:val="0006405B"/>
    <w:rsid w:val="0006466D"/>
    <w:rsid w:val="00065120"/>
    <w:rsid w:val="00065C12"/>
    <w:rsid w:val="00066F51"/>
    <w:rsid w:val="00067B33"/>
    <w:rsid w:val="0007124C"/>
    <w:rsid w:val="00071D41"/>
    <w:rsid w:val="00074255"/>
    <w:rsid w:val="00074934"/>
    <w:rsid w:val="00076430"/>
    <w:rsid w:val="00076600"/>
    <w:rsid w:val="00076A9A"/>
    <w:rsid w:val="000802C8"/>
    <w:rsid w:val="0008109B"/>
    <w:rsid w:val="000813A5"/>
    <w:rsid w:val="00082940"/>
    <w:rsid w:val="00085273"/>
    <w:rsid w:val="000912BF"/>
    <w:rsid w:val="00091A74"/>
    <w:rsid w:val="000920BD"/>
    <w:rsid w:val="00093667"/>
    <w:rsid w:val="00095D78"/>
    <w:rsid w:val="000967CD"/>
    <w:rsid w:val="00097E15"/>
    <w:rsid w:val="000A0B51"/>
    <w:rsid w:val="000A1313"/>
    <w:rsid w:val="000A2B5F"/>
    <w:rsid w:val="000A3671"/>
    <w:rsid w:val="000A7621"/>
    <w:rsid w:val="000A79A1"/>
    <w:rsid w:val="000B0414"/>
    <w:rsid w:val="000B19A6"/>
    <w:rsid w:val="000B2DE4"/>
    <w:rsid w:val="000B3A6F"/>
    <w:rsid w:val="000B69C1"/>
    <w:rsid w:val="000C1F7E"/>
    <w:rsid w:val="000C25B5"/>
    <w:rsid w:val="000C3C79"/>
    <w:rsid w:val="000C4515"/>
    <w:rsid w:val="000C4A48"/>
    <w:rsid w:val="000C51CE"/>
    <w:rsid w:val="000C6598"/>
    <w:rsid w:val="000C696E"/>
    <w:rsid w:val="000C69AC"/>
    <w:rsid w:val="000C7776"/>
    <w:rsid w:val="000D1363"/>
    <w:rsid w:val="000D1BA2"/>
    <w:rsid w:val="000D418A"/>
    <w:rsid w:val="000D42D5"/>
    <w:rsid w:val="000D7F0A"/>
    <w:rsid w:val="000E17EC"/>
    <w:rsid w:val="000E2133"/>
    <w:rsid w:val="000E24D7"/>
    <w:rsid w:val="000E2656"/>
    <w:rsid w:val="000E3B2A"/>
    <w:rsid w:val="000E6E42"/>
    <w:rsid w:val="000F1C05"/>
    <w:rsid w:val="000F1DDC"/>
    <w:rsid w:val="000F4A87"/>
    <w:rsid w:val="000F674D"/>
    <w:rsid w:val="00100486"/>
    <w:rsid w:val="001135AA"/>
    <w:rsid w:val="001138D0"/>
    <w:rsid w:val="00113CC8"/>
    <w:rsid w:val="00114B15"/>
    <w:rsid w:val="00117B1A"/>
    <w:rsid w:val="00117F8A"/>
    <w:rsid w:val="001209D6"/>
    <w:rsid w:val="00124E26"/>
    <w:rsid w:val="0012595B"/>
    <w:rsid w:val="00131663"/>
    <w:rsid w:val="00132658"/>
    <w:rsid w:val="00132F61"/>
    <w:rsid w:val="00134671"/>
    <w:rsid w:val="00136F93"/>
    <w:rsid w:val="001372C5"/>
    <w:rsid w:val="00140864"/>
    <w:rsid w:val="00140988"/>
    <w:rsid w:val="00140C6C"/>
    <w:rsid w:val="001426D0"/>
    <w:rsid w:val="00145344"/>
    <w:rsid w:val="001468BF"/>
    <w:rsid w:val="00152F67"/>
    <w:rsid w:val="001541AA"/>
    <w:rsid w:val="00155C1C"/>
    <w:rsid w:val="00155F71"/>
    <w:rsid w:val="00156769"/>
    <w:rsid w:val="00157451"/>
    <w:rsid w:val="00164F9E"/>
    <w:rsid w:val="0016523B"/>
    <w:rsid w:val="00167A24"/>
    <w:rsid w:val="00167E74"/>
    <w:rsid w:val="0017197E"/>
    <w:rsid w:val="00171A50"/>
    <w:rsid w:val="0017260B"/>
    <w:rsid w:val="001760CD"/>
    <w:rsid w:val="001762E6"/>
    <w:rsid w:val="001772F1"/>
    <w:rsid w:val="00180A4B"/>
    <w:rsid w:val="001812C4"/>
    <w:rsid w:val="001814C1"/>
    <w:rsid w:val="00182791"/>
    <w:rsid w:val="00182FA7"/>
    <w:rsid w:val="0018380C"/>
    <w:rsid w:val="001839EE"/>
    <w:rsid w:val="00184F51"/>
    <w:rsid w:val="0018551E"/>
    <w:rsid w:val="00185566"/>
    <w:rsid w:val="00187CFD"/>
    <w:rsid w:val="00190E27"/>
    <w:rsid w:val="00191A24"/>
    <w:rsid w:val="00192484"/>
    <w:rsid w:val="0019370B"/>
    <w:rsid w:val="001949A0"/>
    <w:rsid w:val="001973C6"/>
    <w:rsid w:val="00197B87"/>
    <w:rsid w:val="00197B88"/>
    <w:rsid w:val="001A2685"/>
    <w:rsid w:val="001A28C9"/>
    <w:rsid w:val="001A3B54"/>
    <w:rsid w:val="001A3C3E"/>
    <w:rsid w:val="001B255B"/>
    <w:rsid w:val="001B2B53"/>
    <w:rsid w:val="001B31BB"/>
    <w:rsid w:val="001B3595"/>
    <w:rsid w:val="001B58D9"/>
    <w:rsid w:val="001B6444"/>
    <w:rsid w:val="001B79EE"/>
    <w:rsid w:val="001C222A"/>
    <w:rsid w:val="001C2F7C"/>
    <w:rsid w:val="001D29C6"/>
    <w:rsid w:val="001D2D40"/>
    <w:rsid w:val="001D40CA"/>
    <w:rsid w:val="001D41E0"/>
    <w:rsid w:val="001D5679"/>
    <w:rsid w:val="001D5915"/>
    <w:rsid w:val="001D7295"/>
    <w:rsid w:val="001D7E57"/>
    <w:rsid w:val="001E029E"/>
    <w:rsid w:val="001E1725"/>
    <w:rsid w:val="001E41F3"/>
    <w:rsid w:val="001E4779"/>
    <w:rsid w:val="001E4E58"/>
    <w:rsid w:val="001E5A8D"/>
    <w:rsid w:val="001E5C6A"/>
    <w:rsid w:val="001E7834"/>
    <w:rsid w:val="001F3513"/>
    <w:rsid w:val="001F3A06"/>
    <w:rsid w:val="001F3B33"/>
    <w:rsid w:val="001F3B60"/>
    <w:rsid w:val="001F5134"/>
    <w:rsid w:val="00203476"/>
    <w:rsid w:val="0020527B"/>
    <w:rsid w:val="00205823"/>
    <w:rsid w:val="00205A44"/>
    <w:rsid w:val="002069B1"/>
    <w:rsid w:val="00207926"/>
    <w:rsid w:val="002159E7"/>
    <w:rsid w:val="00223B80"/>
    <w:rsid w:val="00226661"/>
    <w:rsid w:val="002266F5"/>
    <w:rsid w:val="002272EA"/>
    <w:rsid w:val="0023042F"/>
    <w:rsid w:val="00233023"/>
    <w:rsid w:val="002339C0"/>
    <w:rsid w:val="00234193"/>
    <w:rsid w:val="002350DB"/>
    <w:rsid w:val="00237D8A"/>
    <w:rsid w:val="00240AB7"/>
    <w:rsid w:val="00241676"/>
    <w:rsid w:val="00241A09"/>
    <w:rsid w:val="00241B99"/>
    <w:rsid w:val="0024241D"/>
    <w:rsid w:val="00242440"/>
    <w:rsid w:val="00242487"/>
    <w:rsid w:val="002438BC"/>
    <w:rsid w:val="002445DD"/>
    <w:rsid w:val="00245999"/>
    <w:rsid w:val="0025046C"/>
    <w:rsid w:val="00250AF4"/>
    <w:rsid w:val="00251590"/>
    <w:rsid w:val="00253D74"/>
    <w:rsid w:val="0025606C"/>
    <w:rsid w:val="00256CC6"/>
    <w:rsid w:val="00256F19"/>
    <w:rsid w:val="0025767F"/>
    <w:rsid w:val="00261039"/>
    <w:rsid w:val="00261E8A"/>
    <w:rsid w:val="00262435"/>
    <w:rsid w:val="00262CDA"/>
    <w:rsid w:val="00263263"/>
    <w:rsid w:val="0026509D"/>
    <w:rsid w:val="0026700E"/>
    <w:rsid w:val="00272191"/>
    <w:rsid w:val="00275D12"/>
    <w:rsid w:val="00276A9E"/>
    <w:rsid w:val="00277D1E"/>
    <w:rsid w:val="00284BBF"/>
    <w:rsid w:val="002853A2"/>
    <w:rsid w:val="002862DE"/>
    <w:rsid w:val="00287A0D"/>
    <w:rsid w:val="002916F8"/>
    <w:rsid w:val="00291DA3"/>
    <w:rsid w:val="00295004"/>
    <w:rsid w:val="002A15F5"/>
    <w:rsid w:val="002A2B19"/>
    <w:rsid w:val="002A3C1F"/>
    <w:rsid w:val="002A49B8"/>
    <w:rsid w:val="002A4D4F"/>
    <w:rsid w:val="002A70B7"/>
    <w:rsid w:val="002A7429"/>
    <w:rsid w:val="002B0A26"/>
    <w:rsid w:val="002B4DE4"/>
    <w:rsid w:val="002B5E95"/>
    <w:rsid w:val="002B6D09"/>
    <w:rsid w:val="002C1735"/>
    <w:rsid w:val="002C6DCA"/>
    <w:rsid w:val="002C6E7E"/>
    <w:rsid w:val="002D1B6C"/>
    <w:rsid w:val="002D3D7B"/>
    <w:rsid w:val="002D4137"/>
    <w:rsid w:val="002D5135"/>
    <w:rsid w:val="002D67CB"/>
    <w:rsid w:val="002D6922"/>
    <w:rsid w:val="002D6A0C"/>
    <w:rsid w:val="002E2FA6"/>
    <w:rsid w:val="002E43F0"/>
    <w:rsid w:val="002E4811"/>
    <w:rsid w:val="002E5805"/>
    <w:rsid w:val="002F21F4"/>
    <w:rsid w:val="002F24A4"/>
    <w:rsid w:val="002F3CD7"/>
    <w:rsid w:val="002F4389"/>
    <w:rsid w:val="002F4D64"/>
    <w:rsid w:val="002F56F8"/>
    <w:rsid w:val="002F78C8"/>
    <w:rsid w:val="00301EBE"/>
    <w:rsid w:val="0030238F"/>
    <w:rsid w:val="00302ACB"/>
    <w:rsid w:val="00302F10"/>
    <w:rsid w:val="003051AF"/>
    <w:rsid w:val="00306528"/>
    <w:rsid w:val="0031091A"/>
    <w:rsid w:val="003127B5"/>
    <w:rsid w:val="00314B8A"/>
    <w:rsid w:val="00316E6E"/>
    <w:rsid w:val="00322431"/>
    <w:rsid w:val="00324765"/>
    <w:rsid w:val="00324F9F"/>
    <w:rsid w:val="00330854"/>
    <w:rsid w:val="00330CD3"/>
    <w:rsid w:val="00331D5B"/>
    <w:rsid w:val="00332691"/>
    <w:rsid w:val="003343CD"/>
    <w:rsid w:val="00334E1E"/>
    <w:rsid w:val="00336796"/>
    <w:rsid w:val="00337130"/>
    <w:rsid w:val="00341814"/>
    <w:rsid w:val="00341F16"/>
    <w:rsid w:val="00343AC9"/>
    <w:rsid w:val="00344B05"/>
    <w:rsid w:val="00344B10"/>
    <w:rsid w:val="00344E70"/>
    <w:rsid w:val="00350E54"/>
    <w:rsid w:val="00352FE3"/>
    <w:rsid w:val="00355CB8"/>
    <w:rsid w:val="00361BD7"/>
    <w:rsid w:val="00362167"/>
    <w:rsid w:val="00363897"/>
    <w:rsid w:val="00365147"/>
    <w:rsid w:val="003665C9"/>
    <w:rsid w:val="00366CA9"/>
    <w:rsid w:val="0036730A"/>
    <w:rsid w:val="00370720"/>
    <w:rsid w:val="00372642"/>
    <w:rsid w:val="0037644F"/>
    <w:rsid w:val="003812B5"/>
    <w:rsid w:val="003841D7"/>
    <w:rsid w:val="00384914"/>
    <w:rsid w:val="00392C20"/>
    <w:rsid w:val="003937AA"/>
    <w:rsid w:val="003946DC"/>
    <w:rsid w:val="0039587D"/>
    <w:rsid w:val="0039702E"/>
    <w:rsid w:val="003971FB"/>
    <w:rsid w:val="00397C48"/>
    <w:rsid w:val="003A039F"/>
    <w:rsid w:val="003A4330"/>
    <w:rsid w:val="003A4940"/>
    <w:rsid w:val="003A5038"/>
    <w:rsid w:val="003A70AA"/>
    <w:rsid w:val="003B4705"/>
    <w:rsid w:val="003B59B2"/>
    <w:rsid w:val="003B5CCE"/>
    <w:rsid w:val="003C058F"/>
    <w:rsid w:val="003C08D3"/>
    <w:rsid w:val="003C3358"/>
    <w:rsid w:val="003C3623"/>
    <w:rsid w:val="003C3ADB"/>
    <w:rsid w:val="003C6817"/>
    <w:rsid w:val="003C79AE"/>
    <w:rsid w:val="003D01C8"/>
    <w:rsid w:val="003D2CD8"/>
    <w:rsid w:val="003D39EE"/>
    <w:rsid w:val="003D6570"/>
    <w:rsid w:val="003D6F43"/>
    <w:rsid w:val="003D75BE"/>
    <w:rsid w:val="003D7C8B"/>
    <w:rsid w:val="003E35BB"/>
    <w:rsid w:val="003E3C23"/>
    <w:rsid w:val="003E40CA"/>
    <w:rsid w:val="003E49AE"/>
    <w:rsid w:val="003E752D"/>
    <w:rsid w:val="003F22DF"/>
    <w:rsid w:val="003F27A7"/>
    <w:rsid w:val="003F3A19"/>
    <w:rsid w:val="003F5466"/>
    <w:rsid w:val="003F5934"/>
    <w:rsid w:val="003F7A20"/>
    <w:rsid w:val="00402AAD"/>
    <w:rsid w:val="00404508"/>
    <w:rsid w:val="00404617"/>
    <w:rsid w:val="004073D1"/>
    <w:rsid w:val="0040793C"/>
    <w:rsid w:val="0041034C"/>
    <w:rsid w:val="004103FD"/>
    <w:rsid w:val="004111FF"/>
    <w:rsid w:val="00411865"/>
    <w:rsid w:val="00416DD6"/>
    <w:rsid w:val="00416F60"/>
    <w:rsid w:val="00417127"/>
    <w:rsid w:val="004201C7"/>
    <w:rsid w:val="004227BA"/>
    <w:rsid w:val="00423EBD"/>
    <w:rsid w:val="00425E6C"/>
    <w:rsid w:val="00432B72"/>
    <w:rsid w:val="0043485A"/>
    <w:rsid w:val="00436344"/>
    <w:rsid w:val="00442A33"/>
    <w:rsid w:val="00442C44"/>
    <w:rsid w:val="00445B65"/>
    <w:rsid w:val="004479E9"/>
    <w:rsid w:val="0045360D"/>
    <w:rsid w:val="00454DD3"/>
    <w:rsid w:val="00456E09"/>
    <w:rsid w:val="00456F39"/>
    <w:rsid w:val="00457277"/>
    <w:rsid w:val="00457508"/>
    <w:rsid w:val="00461C34"/>
    <w:rsid w:val="00461E2C"/>
    <w:rsid w:val="0046567E"/>
    <w:rsid w:val="00465B3B"/>
    <w:rsid w:val="00466349"/>
    <w:rsid w:val="00470EB1"/>
    <w:rsid w:val="004717C2"/>
    <w:rsid w:val="00474B9E"/>
    <w:rsid w:val="004753BF"/>
    <w:rsid w:val="00476628"/>
    <w:rsid w:val="004778B5"/>
    <w:rsid w:val="00477FA4"/>
    <w:rsid w:val="0048158B"/>
    <w:rsid w:val="00481F6D"/>
    <w:rsid w:val="004848AE"/>
    <w:rsid w:val="00486A31"/>
    <w:rsid w:val="00494DB4"/>
    <w:rsid w:val="0049793C"/>
    <w:rsid w:val="00497D2A"/>
    <w:rsid w:val="004A0B7A"/>
    <w:rsid w:val="004A1E9E"/>
    <w:rsid w:val="004A2578"/>
    <w:rsid w:val="004A3BF9"/>
    <w:rsid w:val="004A4B7D"/>
    <w:rsid w:val="004A564D"/>
    <w:rsid w:val="004A6FB7"/>
    <w:rsid w:val="004A7132"/>
    <w:rsid w:val="004B004F"/>
    <w:rsid w:val="004B1D56"/>
    <w:rsid w:val="004B2D8A"/>
    <w:rsid w:val="004B36C9"/>
    <w:rsid w:val="004B3FEA"/>
    <w:rsid w:val="004B47B3"/>
    <w:rsid w:val="004B62D5"/>
    <w:rsid w:val="004C03E0"/>
    <w:rsid w:val="004C15EC"/>
    <w:rsid w:val="004C27BA"/>
    <w:rsid w:val="004C43B4"/>
    <w:rsid w:val="004C50A4"/>
    <w:rsid w:val="004C5568"/>
    <w:rsid w:val="004C57B4"/>
    <w:rsid w:val="004C755C"/>
    <w:rsid w:val="004D0535"/>
    <w:rsid w:val="004D2915"/>
    <w:rsid w:val="004D3C73"/>
    <w:rsid w:val="004D5D3B"/>
    <w:rsid w:val="004E0F4A"/>
    <w:rsid w:val="004E23FE"/>
    <w:rsid w:val="004E40C4"/>
    <w:rsid w:val="004E48EE"/>
    <w:rsid w:val="004E6CB9"/>
    <w:rsid w:val="004E71AB"/>
    <w:rsid w:val="004E76FE"/>
    <w:rsid w:val="004F4C9A"/>
    <w:rsid w:val="004F62C0"/>
    <w:rsid w:val="004F7F5D"/>
    <w:rsid w:val="005007BD"/>
    <w:rsid w:val="00505D29"/>
    <w:rsid w:val="00507854"/>
    <w:rsid w:val="00507EE1"/>
    <w:rsid w:val="00510009"/>
    <w:rsid w:val="0051031C"/>
    <w:rsid w:val="00515628"/>
    <w:rsid w:val="00515E12"/>
    <w:rsid w:val="00520B04"/>
    <w:rsid w:val="00521ED9"/>
    <w:rsid w:val="0052328F"/>
    <w:rsid w:val="00524DE4"/>
    <w:rsid w:val="00527309"/>
    <w:rsid w:val="00527FA6"/>
    <w:rsid w:val="0053393C"/>
    <w:rsid w:val="00537CA7"/>
    <w:rsid w:val="005401F0"/>
    <w:rsid w:val="0054519D"/>
    <w:rsid w:val="00545DE6"/>
    <w:rsid w:val="00546FE4"/>
    <w:rsid w:val="005518BC"/>
    <w:rsid w:val="00551EE5"/>
    <w:rsid w:val="00553E4F"/>
    <w:rsid w:val="00554B8A"/>
    <w:rsid w:val="005557BB"/>
    <w:rsid w:val="005576E1"/>
    <w:rsid w:val="0055791F"/>
    <w:rsid w:val="00557AC4"/>
    <w:rsid w:val="00557EA3"/>
    <w:rsid w:val="00560BD3"/>
    <w:rsid w:val="00564B57"/>
    <w:rsid w:val="00565DA7"/>
    <w:rsid w:val="005707F9"/>
    <w:rsid w:val="00572699"/>
    <w:rsid w:val="00577620"/>
    <w:rsid w:val="00580813"/>
    <w:rsid w:val="00580A00"/>
    <w:rsid w:val="005826AE"/>
    <w:rsid w:val="00583407"/>
    <w:rsid w:val="00583AB8"/>
    <w:rsid w:val="00584579"/>
    <w:rsid w:val="00585863"/>
    <w:rsid w:val="00585EF3"/>
    <w:rsid w:val="005860BA"/>
    <w:rsid w:val="00587EBF"/>
    <w:rsid w:val="005909DE"/>
    <w:rsid w:val="00591138"/>
    <w:rsid w:val="00594EA9"/>
    <w:rsid w:val="005954F9"/>
    <w:rsid w:val="0059790C"/>
    <w:rsid w:val="005A19D4"/>
    <w:rsid w:val="005A61DC"/>
    <w:rsid w:val="005A7C86"/>
    <w:rsid w:val="005B0947"/>
    <w:rsid w:val="005B11AA"/>
    <w:rsid w:val="005B29F8"/>
    <w:rsid w:val="005B3BD0"/>
    <w:rsid w:val="005B575C"/>
    <w:rsid w:val="005B6CB9"/>
    <w:rsid w:val="005C07D1"/>
    <w:rsid w:val="005C110D"/>
    <w:rsid w:val="005C157D"/>
    <w:rsid w:val="005C202F"/>
    <w:rsid w:val="005C2F02"/>
    <w:rsid w:val="005C4DDA"/>
    <w:rsid w:val="005C5BBA"/>
    <w:rsid w:val="005D2CFC"/>
    <w:rsid w:val="005D3151"/>
    <w:rsid w:val="005D3C9A"/>
    <w:rsid w:val="005D7A5A"/>
    <w:rsid w:val="005E2539"/>
    <w:rsid w:val="005E2C44"/>
    <w:rsid w:val="005E46F8"/>
    <w:rsid w:val="005E47BA"/>
    <w:rsid w:val="005E4B6F"/>
    <w:rsid w:val="005E517C"/>
    <w:rsid w:val="005E5480"/>
    <w:rsid w:val="005E5CD9"/>
    <w:rsid w:val="005E6B64"/>
    <w:rsid w:val="005E7415"/>
    <w:rsid w:val="005E7673"/>
    <w:rsid w:val="005F25BD"/>
    <w:rsid w:val="005F36D0"/>
    <w:rsid w:val="005F5D92"/>
    <w:rsid w:val="005F6745"/>
    <w:rsid w:val="005F6A3C"/>
    <w:rsid w:val="005F6F75"/>
    <w:rsid w:val="00600106"/>
    <w:rsid w:val="00602CB7"/>
    <w:rsid w:val="00602E8F"/>
    <w:rsid w:val="0060491C"/>
    <w:rsid w:val="00611D39"/>
    <w:rsid w:val="0061432C"/>
    <w:rsid w:val="006152CE"/>
    <w:rsid w:val="006157B9"/>
    <w:rsid w:val="00617B03"/>
    <w:rsid w:val="006210B6"/>
    <w:rsid w:val="0062219E"/>
    <w:rsid w:val="00623BD9"/>
    <w:rsid w:val="006245D3"/>
    <w:rsid w:val="00626A50"/>
    <w:rsid w:val="0062707F"/>
    <w:rsid w:val="00630258"/>
    <w:rsid w:val="006328C2"/>
    <w:rsid w:val="00632FC6"/>
    <w:rsid w:val="00633EC4"/>
    <w:rsid w:val="00634CAA"/>
    <w:rsid w:val="0063744A"/>
    <w:rsid w:val="006402A1"/>
    <w:rsid w:val="006411D9"/>
    <w:rsid w:val="00644254"/>
    <w:rsid w:val="00650C06"/>
    <w:rsid w:val="00651B0C"/>
    <w:rsid w:val="00651C9E"/>
    <w:rsid w:val="00656AF9"/>
    <w:rsid w:val="00662320"/>
    <w:rsid w:val="00662BC2"/>
    <w:rsid w:val="006679E1"/>
    <w:rsid w:val="00670343"/>
    <w:rsid w:val="00671BA8"/>
    <w:rsid w:val="00672086"/>
    <w:rsid w:val="006728AA"/>
    <w:rsid w:val="0067309F"/>
    <w:rsid w:val="00673923"/>
    <w:rsid w:val="00680489"/>
    <w:rsid w:val="0068130E"/>
    <w:rsid w:val="00681D71"/>
    <w:rsid w:val="00684A46"/>
    <w:rsid w:val="00690D92"/>
    <w:rsid w:val="006911D6"/>
    <w:rsid w:val="00692124"/>
    <w:rsid w:val="00693752"/>
    <w:rsid w:val="006947BD"/>
    <w:rsid w:val="006A2F21"/>
    <w:rsid w:val="006A53F4"/>
    <w:rsid w:val="006A6207"/>
    <w:rsid w:val="006B0919"/>
    <w:rsid w:val="006B1605"/>
    <w:rsid w:val="006B466B"/>
    <w:rsid w:val="006B4866"/>
    <w:rsid w:val="006B5315"/>
    <w:rsid w:val="006B614B"/>
    <w:rsid w:val="006B748A"/>
    <w:rsid w:val="006E205D"/>
    <w:rsid w:val="006E21FB"/>
    <w:rsid w:val="006E5D68"/>
    <w:rsid w:val="006E6A54"/>
    <w:rsid w:val="006E7422"/>
    <w:rsid w:val="006E7553"/>
    <w:rsid w:val="006E7C2B"/>
    <w:rsid w:val="006F1CB1"/>
    <w:rsid w:val="006F1F10"/>
    <w:rsid w:val="006F2827"/>
    <w:rsid w:val="006F2F7A"/>
    <w:rsid w:val="006F748C"/>
    <w:rsid w:val="006F78EB"/>
    <w:rsid w:val="0070046E"/>
    <w:rsid w:val="0070372A"/>
    <w:rsid w:val="00710D61"/>
    <w:rsid w:val="00712711"/>
    <w:rsid w:val="007138F6"/>
    <w:rsid w:val="00714B02"/>
    <w:rsid w:val="00715CF3"/>
    <w:rsid w:val="0071673C"/>
    <w:rsid w:val="0071691F"/>
    <w:rsid w:val="007203F9"/>
    <w:rsid w:val="00720F85"/>
    <w:rsid w:val="0072233E"/>
    <w:rsid w:val="00723B43"/>
    <w:rsid w:val="00725356"/>
    <w:rsid w:val="0073002C"/>
    <w:rsid w:val="00730F3D"/>
    <w:rsid w:val="0073542C"/>
    <w:rsid w:val="007358DA"/>
    <w:rsid w:val="0073680E"/>
    <w:rsid w:val="00736916"/>
    <w:rsid w:val="00736E70"/>
    <w:rsid w:val="0074097A"/>
    <w:rsid w:val="00741BE7"/>
    <w:rsid w:val="0074200A"/>
    <w:rsid w:val="00742223"/>
    <w:rsid w:val="007427F0"/>
    <w:rsid w:val="00745D56"/>
    <w:rsid w:val="00747967"/>
    <w:rsid w:val="007544A3"/>
    <w:rsid w:val="00761469"/>
    <w:rsid w:val="0076465A"/>
    <w:rsid w:val="007658A8"/>
    <w:rsid w:val="00765CAF"/>
    <w:rsid w:val="00767320"/>
    <w:rsid w:val="00770361"/>
    <w:rsid w:val="00770526"/>
    <w:rsid w:val="00772859"/>
    <w:rsid w:val="007738FB"/>
    <w:rsid w:val="00773BD1"/>
    <w:rsid w:val="00773D25"/>
    <w:rsid w:val="00773F2F"/>
    <w:rsid w:val="00776ABC"/>
    <w:rsid w:val="00780069"/>
    <w:rsid w:val="0078336E"/>
    <w:rsid w:val="00783EA7"/>
    <w:rsid w:val="00785B5D"/>
    <w:rsid w:val="00791A60"/>
    <w:rsid w:val="00794A56"/>
    <w:rsid w:val="007956DF"/>
    <w:rsid w:val="00796379"/>
    <w:rsid w:val="007972EC"/>
    <w:rsid w:val="007A2179"/>
    <w:rsid w:val="007A3E0C"/>
    <w:rsid w:val="007A6CB8"/>
    <w:rsid w:val="007A70D3"/>
    <w:rsid w:val="007A7FAE"/>
    <w:rsid w:val="007B0CD6"/>
    <w:rsid w:val="007B1A6E"/>
    <w:rsid w:val="007B1F4D"/>
    <w:rsid w:val="007B512A"/>
    <w:rsid w:val="007B55BB"/>
    <w:rsid w:val="007C06B9"/>
    <w:rsid w:val="007C1021"/>
    <w:rsid w:val="007C2097"/>
    <w:rsid w:val="007C3F57"/>
    <w:rsid w:val="007C7A08"/>
    <w:rsid w:val="007D0A27"/>
    <w:rsid w:val="007D131E"/>
    <w:rsid w:val="007D150D"/>
    <w:rsid w:val="007D2AF7"/>
    <w:rsid w:val="007D3697"/>
    <w:rsid w:val="007D36C6"/>
    <w:rsid w:val="007D6A07"/>
    <w:rsid w:val="007D6F0C"/>
    <w:rsid w:val="007D6F32"/>
    <w:rsid w:val="007E001C"/>
    <w:rsid w:val="007E0082"/>
    <w:rsid w:val="007E0E16"/>
    <w:rsid w:val="007E1DB2"/>
    <w:rsid w:val="007E27C5"/>
    <w:rsid w:val="007E5351"/>
    <w:rsid w:val="007E576D"/>
    <w:rsid w:val="007E599D"/>
    <w:rsid w:val="007E6BCB"/>
    <w:rsid w:val="007F0AEE"/>
    <w:rsid w:val="007F3689"/>
    <w:rsid w:val="007F5431"/>
    <w:rsid w:val="007F559E"/>
    <w:rsid w:val="007F782E"/>
    <w:rsid w:val="0080334D"/>
    <w:rsid w:val="00803765"/>
    <w:rsid w:val="00805F78"/>
    <w:rsid w:val="008070CE"/>
    <w:rsid w:val="0081063D"/>
    <w:rsid w:val="00812A69"/>
    <w:rsid w:val="00815428"/>
    <w:rsid w:val="00815C9F"/>
    <w:rsid w:val="0081702D"/>
    <w:rsid w:val="0082081B"/>
    <w:rsid w:val="00824F15"/>
    <w:rsid w:val="008274C7"/>
    <w:rsid w:val="008314CF"/>
    <w:rsid w:val="00831E81"/>
    <w:rsid w:val="008328FE"/>
    <w:rsid w:val="008349B8"/>
    <w:rsid w:val="00834E50"/>
    <w:rsid w:val="00837A93"/>
    <w:rsid w:val="00840B85"/>
    <w:rsid w:val="00840E9F"/>
    <w:rsid w:val="00845C74"/>
    <w:rsid w:val="0084686E"/>
    <w:rsid w:val="0085033A"/>
    <w:rsid w:val="00850EB2"/>
    <w:rsid w:val="00851439"/>
    <w:rsid w:val="00853035"/>
    <w:rsid w:val="00855E3E"/>
    <w:rsid w:val="00856046"/>
    <w:rsid w:val="0085610D"/>
    <w:rsid w:val="00856C52"/>
    <w:rsid w:val="00860096"/>
    <w:rsid w:val="00860454"/>
    <w:rsid w:val="008606A8"/>
    <w:rsid w:val="00860893"/>
    <w:rsid w:val="008610AB"/>
    <w:rsid w:val="008626E7"/>
    <w:rsid w:val="00864AF9"/>
    <w:rsid w:val="008650F1"/>
    <w:rsid w:val="008655FF"/>
    <w:rsid w:val="008657C1"/>
    <w:rsid w:val="0086623C"/>
    <w:rsid w:val="008676F7"/>
    <w:rsid w:val="008678B8"/>
    <w:rsid w:val="00870EE7"/>
    <w:rsid w:val="00870F5F"/>
    <w:rsid w:val="00874C39"/>
    <w:rsid w:val="00880B54"/>
    <w:rsid w:val="008833B8"/>
    <w:rsid w:val="008837C5"/>
    <w:rsid w:val="00884E65"/>
    <w:rsid w:val="008859ED"/>
    <w:rsid w:val="008875D6"/>
    <w:rsid w:val="008900F5"/>
    <w:rsid w:val="00892713"/>
    <w:rsid w:val="0089283D"/>
    <w:rsid w:val="00892ADF"/>
    <w:rsid w:val="0089335F"/>
    <w:rsid w:val="0089476C"/>
    <w:rsid w:val="00894902"/>
    <w:rsid w:val="0089597A"/>
    <w:rsid w:val="00895E53"/>
    <w:rsid w:val="00896947"/>
    <w:rsid w:val="008A1EFC"/>
    <w:rsid w:val="008A2F52"/>
    <w:rsid w:val="008A4CD1"/>
    <w:rsid w:val="008A5804"/>
    <w:rsid w:val="008A5A24"/>
    <w:rsid w:val="008B12D2"/>
    <w:rsid w:val="008B2CA4"/>
    <w:rsid w:val="008B2E0A"/>
    <w:rsid w:val="008B5B5F"/>
    <w:rsid w:val="008B5D65"/>
    <w:rsid w:val="008B63C5"/>
    <w:rsid w:val="008B6722"/>
    <w:rsid w:val="008C5C00"/>
    <w:rsid w:val="008C62F9"/>
    <w:rsid w:val="008C63B0"/>
    <w:rsid w:val="008C6A50"/>
    <w:rsid w:val="008D3FE7"/>
    <w:rsid w:val="008E07D5"/>
    <w:rsid w:val="008E3941"/>
    <w:rsid w:val="008F062D"/>
    <w:rsid w:val="008F2C44"/>
    <w:rsid w:val="008F30EE"/>
    <w:rsid w:val="008F3B34"/>
    <w:rsid w:val="008F686C"/>
    <w:rsid w:val="008F7A83"/>
    <w:rsid w:val="00901F2C"/>
    <w:rsid w:val="009030A3"/>
    <w:rsid w:val="00905AD0"/>
    <w:rsid w:val="00906D8A"/>
    <w:rsid w:val="00911047"/>
    <w:rsid w:val="0091294B"/>
    <w:rsid w:val="00912EDF"/>
    <w:rsid w:val="0091312E"/>
    <w:rsid w:val="0091346D"/>
    <w:rsid w:val="0091348C"/>
    <w:rsid w:val="00917CF8"/>
    <w:rsid w:val="0092060B"/>
    <w:rsid w:val="00923545"/>
    <w:rsid w:val="0092537B"/>
    <w:rsid w:val="00927370"/>
    <w:rsid w:val="009332BD"/>
    <w:rsid w:val="0093500D"/>
    <w:rsid w:val="00940543"/>
    <w:rsid w:val="009406E6"/>
    <w:rsid w:val="0094131C"/>
    <w:rsid w:val="00941485"/>
    <w:rsid w:val="0094195A"/>
    <w:rsid w:val="00946112"/>
    <w:rsid w:val="00960277"/>
    <w:rsid w:val="00961392"/>
    <w:rsid w:val="00964CC0"/>
    <w:rsid w:val="009654FC"/>
    <w:rsid w:val="00965F51"/>
    <w:rsid w:val="009674F7"/>
    <w:rsid w:val="00973329"/>
    <w:rsid w:val="0097718D"/>
    <w:rsid w:val="009777D9"/>
    <w:rsid w:val="00980BAE"/>
    <w:rsid w:val="009836E8"/>
    <w:rsid w:val="009865A7"/>
    <w:rsid w:val="00986C23"/>
    <w:rsid w:val="00990A67"/>
    <w:rsid w:val="009910BF"/>
    <w:rsid w:val="00991B88"/>
    <w:rsid w:val="00992DF7"/>
    <w:rsid w:val="00993914"/>
    <w:rsid w:val="00994C57"/>
    <w:rsid w:val="00996E69"/>
    <w:rsid w:val="00997D08"/>
    <w:rsid w:val="009A2C12"/>
    <w:rsid w:val="009A749F"/>
    <w:rsid w:val="009B153F"/>
    <w:rsid w:val="009B2C13"/>
    <w:rsid w:val="009B3F01"/>
    <w:rsid w:val="009B45D0"/>
    <w:rsid w:val="009C4B19"/>
    <w:rsid w:val="009C5098"/>
    <w:rsid w:val="009C6317"/>
    <w:rsid w:val="009C72AB"/>
    <w:rsid w:val="009D0187"/>
    <w:rsid w:val="009D1B79"/>
    <w:rsid w:val="009D1C42"/>
    <w:rsid w:val="009E3297"/>
    <w:rsid w:val="009E4E12"/>
    <w:rsid w:val="009E7007"/>
    <w:rsid w:val="009E738B"/>
    <w:rsid w:val="009F18F0"/>
    <w:rsid w:val="009F4BD5"/>
    <w:rsid w:val="009F5009"/>
    <w:rsid w:val="00A0044B"/>
    <w:rsid w:val="00A0060C"/>
    <w:rsid w:val="00A019BB"/>
    <w:rsid w:val="00A01E25"/>
    <w:rsid w:val="00A025D1"/>
    <w:rsid w:val="00A0396C"/>
    <w:rsid w:val="00A062D5"/>
    <w:rsid w:val="00A06766"/>
    <w:rsid w:val="00A078F8"/>
    <w:rsid w:val="00A12B23"/>
    <w:rsid w:val="00A1345C"/>
    <w:rsid w:val="00A14C5A"/>
    <w:rsid w:val="00A1647C"/>
    <w:rsid w:val="00A169EA"/>
    <w:rsid w:val="00A1760A"/>
    <w:rsid w:val="00A17E8C"/>
    <w:rsid w:val="00A20879"/>
    <w:rsid w:val="00A21036"/>
    <w:rsid w:val="00A217E4"/>
    <w:rsid w:val="00A22E42"/>
    <w:rsid w:val="00A23109"/>
    <w:rsid w:val="00A23223"/>
    <w:rsid w:val="00A26FFB"/>
    <w:rsid w:val="00A308CF"/>
    <w:rsid w:val="00A324ED"/>
    <w:rsid w:val="00A34D3B"/>
    <w:rsid w:val="00A35EBC"/>
    <w:rsid w:val="00A36C53"/>
    <w:rsid w:val="00A429B3"/>
    <w:rsid w:val="00A47D1E"/>
    <w:rsid w:val="00A47E70"/>
    <w:rsid w:val="00A52585"/>
    <w:rsid w:val="00A5287C"/>
    <w:rsid w:val="00A5657B"/>
    <w:rsid w:val="00A56A2A"/>
    <w:rsid w:val="00A56BDF"/>
    <w:rsid w:val="00A577A8"/>
    <w:rsid w:val="00A60BCB"/>
    <w:rsid w:val="00A61D2E"/>
    <w:rsid w:val="00A64E21"/>
    <w:rsid w:val="00A65DB5"/>
    <w:rsid w:val="00A70928"/>
    <w:rsid w:val="00A72695"/>
    <w:rsid w:val="00A7296E"/>
    <w:rsid w:val="00A742E5"/>
    <w:rsid w:val="00A749F0"/>
    <w:rsid w:val="00A74B6E"/>
    <w:rsid w:val="00A74FD1"/>
    <w:rsid w:val="00A759DC"/>
    <w:rsid w:val="00A827C5"/>
    <w:rsid w:val="00A90E25"/>
    <w:rsid w:val="00A9107A"/>
    <w:rsid w:val="00A93186"/>
    <w:rsid w:val="00A936F1"/>
    <w:rsid w:val="00A93FAE"/>
    <w:rsid w:val="00A959B8"/>
    <w:rsid w:val="00AA0161"/>
    <w:rsid w:val="00AA2401"/>
    <w:rsid w:val="00AA2807"/>
    <w:rsid w:val="00AA4F9B"/>
    <w:rsid w:val="00AA50DC"/>
    <w:rsid w:val="00AA5E1E"/>
    <w:rsid w:val="00AA6D77"/>
    <w:rsid w:val="00AB5740"/>
    <w:rsid w:val="00AB6A5B"/>
    <w:rsid w:val="00AB6F90"/>
    <w:rsid w:val="00AB773A"/>
    <w:rsid w:val="00AB7B05"/>
    <w:rsid w:val="00AC0F09"/>
    <w:rsid w:val="00AC1C24"/>
    <w:rsid w:val="00AC2668"/>
    <w:rsid w:val="00AC3BF7"/>
    <w:rsid w:val="00AC6268"/>
    <w:rsid w:val="00AC6667"/>
    <w:rsid w:val="00AC79DE"/>
    <w:rsid w:val="00AD2C4B"/>
    <w:rsid w:val="00AD49F2"/>
    <w:rsid w:val="00AE519C"/>
    <w:rsid w:val="00AE6C3D"/>
    <w:rsid w:val="00AE7321"/>
    <w:rsid w:val="00AF34BE"/>
    <w:rsid w:val="00AF54FF"/>
    <w:rsid w:val="00B0043A"/>
    <w:rsid w:val="00B00716"/>
    <w:rsid w:val="00B05838"/>
    <w:rsid w:val="00B073AD"/>
    <w:rsid w:val="00B1156D"/>
    <w:rsid w:val="00B14994"/>
    <w:rsid w:val="00B168D9"/>
    <w:rsid w:val="00B22735"/>
    <w:rsid w:val="00B22DCB"/>
    <w:rsid w:val="00B23781"/>
    <w:rsid w:val="00B24054"/>
    <w:rsid w:val="00B258BB"/>
    <w:rsid w:val="00B2763A"/>
    <w:rsid w:val="00B27EB5"/>
    <w:rsid w:val="00B32050"/>
    <w:rsid w:val="00B33A7E"/>
    <w:rsid w:val="00B34C5D"/>
    <w:rsid w:val="00B35563"/>
    <w:rsid w:val="00B444BE"/>
    <w:rsid w:val="00B459B7"/>
    <w:rsid w:val="00B45A2A"/>
    <w:rsid w:val="00B46798"/>
    <w:rsid w:val="00B50315"/>
    <w:rsid w:val="00B5151A"/>
    <w:rsid w:val="00B51C45"/>
    <w:rsid w:val="00B536DD"/>
    <w:rsid w:val="00B53A17"/>
    <w:rsid w:val="00B66349"/>
    <w:rsid w:val="00B6795C"/>
    <w:rsid w:val="00B7101F"/>
    <w:rsid w:val="00B7372C"/>
    <w:rsid w:val="00B7588F"/>
    <w:rsid w:val="00B7614E"/>
    <w:rsid w:val="00B832FC"/>
    <w:rsid w:val="00B865FC"/>
    <w:rsid w:val="00B86B3D"/>
    <w:rsid w:val="00B91FF0"/>
    <w:rsid w:val="00B92BCF"/>
    <w:rsid w:val="00B933C7"/>
    <w:rsid w:val="00B937E5"/>
    <w:rsid w:val="00B941D6"/>
    <w:rsid w:val="00B941EC"/>
    <w:rsid w:val="00B96354"/>
    <w:rsid w:val="00B97B2E"/>
    <w:rsid w:val="00B97CFD"/>
    <w:rsid w:val="00BA1EFE"/>
    <w:rsid w:val="00BA4647"/>
    <w:rsid w:val="00BA4D5F"/>
    <w:rsid w:val="00BA4E95"/>
    <w:rsid w:val="00BA5F76"/>
    <w:rsid w:val="00BA7039"/>
    <w:rsid w:val="00BB1398"/>
    <w:rsid w:val="00BB5DFC"/>
    <w:rsid w:val="00BB70D3"/>
    <w:rsid w:val="00BC1FAF"/>
    <w:rsid w:val="00BC419B"/>
    <w:rsid w:val="00BC4999"/>
    <w:rsid w:val="00BC50FA"/>
    <w:rsid w:val="00BC596B"/>
    <w:rsid w:val="00BC60B4"/>
    <w:rsid w:val="00BC6BDA"/>
    <w:rsid w:val="00BD0502"/>
    <w:rsid w:val="00BD279D"/>
    <w:rsid w:val="00BD2B2E"/>
    <w:rsid w:val="00BD5590"/>
    <w:rsid w:val="00BD6758"/>
    <w:rsid w:val="00BD6903"/>
    <w:rsid w:val="00BD6D5A"/>
    <w:rsid w:val="00BD6DBA"/>
    <w:rsid w:val="00BD7BE6"/>
    <w:rsid w:val="00BE6844"/>
    <w:rsid w:val="00BE7ED1"/>
    <w:rsid w:val="00BF035E"/>
    <w:rsid w:val="00BF1303"/>
    <w:rsid w:val="00BF2060"/>
    <w:rsid w:val="00BF2569"/>
    <w:rsid w:val="00BF6B85"/>
    <w:rsid w:val="00C03202"/>
    <w:rsid w:val="00C06657"/>
    <w:rsid w:val="00C10C5A"/>
    <w:rsid w:val="00C10F93"/>
    <w:rsid w:val="00C12B3B"/>
    <w:rsid w:val="00C17699"/>
    <w:rsid w:val="00C205B6"/>
    <w:rsid w:val="00C2167E"/>
    <w:rsid w:val="00C22CBF"/>
    <w:rsid w:val="00C24D4A"/>
    <w:rsid w:val="00C24FBE"/>
    <w:rsid w:val="00C250F5"/>
    <w:rsid w:val="00C2737C"/>
    <w:rsid w:val="00C273F7"/>
    <w:rsid w:val="00C27B9A"/>
    <w:rsid w:val="00C30366"/>
    <w:rsid w:val="00C31C61"/>
    <w:rsid w:val="00C32BE5"/>
    <w:rsid w:val="00C36FC3"/>
    <w:rsid w:val="00C40DFC"/>
    <w:rsid w:val="00C41979"/>
    <w:rsid w:val="00C435D8"/>
    <w:rsid w:val="00C4530C"/>
    <w:rsid w:val="00C5082E"/>
    <w:rsid w:val="00C50BF1"/>
    <w:rsid w:val="00C50C53"/>
    <w:rsid w:val="00C518BA"/>
    <w:rsid w:val="00C54B71"/>
    <w:rsid w:val="00C56C0C"/>
    <w:rsid w:val="00C60226"/>
    <w:rsid w:val="00C60D5C"/>
    <w:rsid w:val="00C615B4"/>
    <w:rsid w:val="00C633EE"/>
    <w:rsid w:val="00C63710"/>
    <w:rsid w:val="00C64688"/>
    <w:rsid w:val="00C66C47"/>
    <w:rsid w:val="00C7040A"/>
    <w:rsid w:val="00C71A13"/>
    <w:rsid w:val="00C7440D"/>
    <w:rsid w:val="00C74D5E"/>
    <w:rsid w:val="00C76C14"/>
    <w:rsid w:val="00C8107E"/>
    <w:rsid w:val="00C82808"/>
    <w:rsid w:val="00C84520"/>
    <w:rsid w:val="00C8453E"/>
    <w:rsid w:val="00C87957"/>
    <w:rsid w:val="00C91677"/>
    <w:rsid w:val="00C92FBE"/>
    <w:rsid w:val="00C93532"/>
    <w:rsid w:val="00C935A0"/>
    <w:rsid w:val="00C93A53"/>
    <w:rsid w:val="00C93F54"/>
    <w:rsid w:val="00C95985"/>
    <w:rsid w:val="00C96B8A"/>
    <w:rsid w:val="00CA06C1"/>
    <w:rsid w:val="00CA40DB"/>
    <w:rsid w:val="00CA6FB6"/>
    <w:rsid w:val="00CB0279"/>
    <w:rsid w:val="00CB08C0"/>
    <w:rsid w:val="00CB41B0"/>
    <w:rsid w:val="00CB5338"/>
    <w:rsid w:val="00CB6D24"/>
    <w:rsid w:val="00CB7521"/>
    <w:rsid w:val="00CC33B9"/>
    <w:rsid w:val="00CC3790"/>
    <w:rsid w:val="00CC5026"/>
    <w:rsid w:val="00CD3341"/>
    <w:rsid w:val="00CD48E9"/>
    <w:rsid w:val="00CD6243"/>
    <w:rsid w:val="00CE006D"/>
    <w:rsid w:val="00CE35C5"/>
    <w:rsid w:val="00CE4347"/>
    <w:rsid w:val="00CF2268"/>
    <w:rsid w:val="00CF2A6F"/>
    <w:rsid w:val="00CF556C"/>
    <w:rsid w:val="00CF5C41"/>
    <w:rsid w:val="00D00F3A"/>
    <w:rsid w:val="00D037F1"/>
    <w:rsid w:val="00D06619"/>
    <w:rsid w:val="00D07595"/>
    <w:rsid w:val="00D10E50"/>
    <w:rsid w:val="00D12874"/>
    <w:rsid w:val="00D24729"/>
    <w:rsid w:val="00D24ABE"/>
    <w:rsid w:val="00D26107"/>
    <w:rsid w:val="00D274DC"/>
    <w:rsid w:val="00D27C03"/>
    <w:rsid w:val="00D32C99"/>
    <w:rsid w:val="00D33494"/>
    <w:rsid w:val="00D34210"/>
    <w:rsid w:val="00D34ABC"/>
    <w:rsid w:val="00D35847"/>
    <w:rsid w:val="00D36C20"/>
    <w:rsid w:val="00D37F1A"/>
    <w:rsid w:val="00D401A0"/>
    <w:rsid w:val="00D42048"/>
    <w:rsid w:val="00D4275C"/>
    <w:rsid w:val="00D42884"/>
    <w:rsid w:val="00D45483"/>
    <w:rsid w:val="00D46C45"/>
    <w:rsid w:val="00D47A79"/>
    <w:rsid w:val="00D532DE"/>
    <w:rsid w:val="00D53A71"/>
    <w:rsid w:val="00D55BA9"/>
    <w:rsid w:val="00D564DC"/>
    <w:rsid w:val="00D56CB5"/>
    <w:rsid w:val="00D6062C"/>
    <w:rsid w:val="00D616AA"/>
    <w:rsid w:val="00D64084"/>
    <w:rsid w:val="00D647E0"/>
    <w:rsid w:val="00D7011F"/>
    <w:rsid w:val="00D7036B"/>
    <w:rsid w:val="00D7161B"/>
    <w:rsid w:val="00D72D5E"/>
    <w:rsid w:val="00D73B5F"/>
    <w:rsid w:val="00D81663"/>
    <w:rsid w:val="00D81D33"/>
    <w:rsid w:val="00D82264"/>
    <w:rsid w:val="00D83CF1"/>
    <w:rsid w:val="00D90485"/>
    <w:rsid w:val="00D916F3"/>
    <w:rsid w:val="00D934DB"/>
    <w:rsid w:val="00D9362A"/>
    <w:rsid w:val="00D9432E"/>
    <w:rsid w:val="00D96972"/>
    <w:rsid w:val="00DA29CF"/>
    <w:rsid w:val="00DA2D3E"/>
    <w:rsid w:val="00DA468F"/>
    <w:rsid w:val="00DA49D4"/>
    <w:rsid w:val="00DA4AD8"/>
    <w:rsid w:val="00DA652E"/>
    <w:rsid w:val="00DB7CE1"/>
    <w:rsid w:val="00DC07FE"/>
    <w:rsid w:val="00DC29AC"/>
    <w:rsid w:val="00DC5B11"/>
    <w:rsid w:val="00DC61F6"/>
    <w:rsid w:val="00DD0E69"/>
    <w:rsid w:val="00DD10D8"/>
    <w:rsid w:val="00DD2606"/>
    <w:rsid w:val="00DD54A7"/>
    <w:rsid w:val="00DD5B97"/>
    <w:rsid w:val="00DD63A7"/>
    <w:rsid w:val="00DD6E2F"/>
    <w:rsid w:val="00DE1765"/>
    <w:rsid w:val="00DE4982"/>
    <w:rsid w:val="00DE555D"/>
    <w:rsid w:val="00DE5F6C"/>
    <w:rsid w:val="00DE65F8"/>
    <w:rsid w:val="00DE6CC2"/>
    <w:rsid w:val="00DE6CC7"/>
    <w:rsid w:val="00DF00D8"/>
    <w:rsid w:val="00DF0751"/>
    <w:rsid w:val="00DF6DF3"/>
    <w:rsid w:val="00DF7A07"/>
    <w:rsid w:val="00E02DD0"/>
    <w:rsid w:val="00E03AF0"/>
    <w:rsid w:val="00E05305"/>
    <w:rsid w:val="00E05A75"/>
    <w:rsid w:val="00E069F5"/>
    <w:rsid w:val="00E06CAF"/>
    <w:rsid w:val="00E076E0"/>
    <w:rsid w:val="00E07A61"/>
    <w:rsid w:val="00E10B42"/>
    <w:rsid w:val="00E1239E"/>
    <w:rsid w:val="00E172AC"/>
    <w:rsid w:val="00E20BE1"/>
    <w:rsid w:val="00E223D6"/>
    <w:rsid w:val="00E25D0A"/>
    <w:rsid w:val="00E27929"/>
    <w:rsid w:val="00E32423"/>
    <w:rsid w:val="00E32709"/>
    <w:rsid w:val="00E32D4F"/>
    <w:rsid w:val="00E33BF0"/>
    <w:rsid w:val="00E354C4"/>
    <w:rsid w:val="00E35ECB"/>
    <w:rsid w:val="00E35FA7"/>
    <w:rsid w:val="00E37872"/>
    <w:rsid w:val="00E420DD"/>
    <w:rsid w:val="00E43407"/>
    <w:rsid w:val="00E52F85"/>
    <w:rsid w:val="00E5342F"/>
    <w:rsid w:val="00E60D7B"/>
    <w:rsid w:val="00E610C1"/>
    <w:rsid w:val="00E61320"/>
    <w:rsid w:val="00E615ED"/>
    <w:rsid w:val="00E64121"/>
    <w:rsid w:val="00E6417C"/>
    <w:rsid w:val="00E64D5D"/>
    <w:rsid w:val="00E64EEE"/>
    <w:rsid w:val="00E65256"/>
    <w:rsid w:val="00E65B36"/>
    <w:rsid w:val="00E6657A"/>
    <w:rsid w:val="00E735A8"/>
    <w:rsid w:val="00E73CCF"/>
    <w:rsid w:val="00E76FC9"/>
    <w:rsid w:val="00E77618"/>
    <w:rsid w:val="00E80AFF"/>
    <w:rsid w:val="00E81A56"/>
    <w:rsid w:val="00E81B1B"/>
    <w:rsid w:val="00E84B6C"/>
    <w:rsid w:val="00E84D0A"/>
    <w:rsid w:val="00E8625C"/>
    <w:rsid w:val="00E86DB3"/>
    <w:rsid w:val="00E93365"/>
    <w:rsid w:val="00E93988"/>
    <w:rsid w:val="00E93A0B"/>
    <w:rsid w:val="00E9605D"/>
    <w:rsid w:val="00E96E62"/>
    <w:rsid w:val="00E97240"/>
    <w:rsid w:val="00E97565"/>
    <w:rsid w:val="00E97A98"/>
    <w:rsid w:val="00EA1849"/>
    <w:rsid w:val="00EA4EE2"/>
    <w:rsid w:val="00EA7F71"/>
    <w:rsid w:val="00EB0453"/>
    <w:rsid w:val="00EB1D13"/>
    <w:rsid w:val="00EB496F"/>
    <w:rsid w:val="00EB522D"/>
    <w:rsid w:val="00EB630A"/>
    <w:rsid w:val="00EB6A75"/>
    <w:rsid w:val="00EC0555"/>
    <w:rsid w:val="00EC1224"/>
    <w:rsid w:val="00EC75B5"/>
    <w:rsid w:val="00EC7E91"/>
    <w:rsid w:val="00ED2577"/>
    <w:rsid w:val="00ED4643"/>
    <w:rsid w:val="00ED5DAD"/>
    <w:rsid w:val="00EE050F"/>
    <w:rsid w:val="00EE056C"/>
    <w:rsid w:val="00EE1255"/>
    <w:rsid w:val="00EE3606"/>
    <w:rsid w:val="00EE3C28"/>
    <w:rsid w:val="00EE76CE"/>
    <w:rsid w:val="00EE7D7C"/>
    <w:rsid w:val="00EE7F1A"/>
    <w:rsid w:val="00EF03E3"/>
    <w:rsid w:val="00EF1873"/>
    <w:rsid w:val="00EF19A3"/>
    <w:rsid w:val="00EF24F0"/>
    <w:rsid w:val="00F01716"/>
    <w:rsid w:val="00F0228A"/>
    <w:rsid w:val="00F06527"/>
    <w:rsid w:val="00F17660"/>
    <w:rsid w:val="00F25D98"/>
    <w:rsid w:val="00F25F5C"/>
    <w:rsid w:val="00F261D4"/>
    <w:rsid w:val="00F300FB"/>
    <w:rsid w:val="00F3052D"/>
    <w:rsid w:val="00F311CD"/>
    <w:rsid w:val="00F32FE4"/>
    <w:rsid w:val="00F346B4"/>
    <w:rsid w:val="00F35B0D"/>
    <w:rsid w:val="00F3664D"/>
    <w:rsid w:val="00F410B3"/>
    <w:rsid w:val="00F4548D"/>
    <w:rsid w:val="00F461C2"/>
    <w:rsid w:val="00F471A4"/>
    <w:rsid w:val="00F47CD4"/>
    <w:rsid w:val="00F50747"/>
    <w:rsid w:val="00F51C32"/>
    <w:rsid w:val="00F5284B"/>
    <w:rsid w:val="00F53100"/>
    <w:rsid w:val="00F54EB3"/>
    <w:rsid w:val="00F559DE"/>
    <w:rsid w:val="00F55CF1"/>
    <w:rsid w:val="00F61368"/>
    <w:rsid w:val="00F65E58"/>
    <w:rsid w:val="00F7124C"/>
    <w:rsid w:val="00F72F33"/>
    <w:rsid w:val="00F7327D"/>
    <w:rsid w:val="00F73389"/>
    <w:rsid w:val="00F740D3"/>
    <w:rsid w:val="00F75207"/>
    <w:rsid w:val="00F80D03"/>
    <w:rsid w:val="00F811A0"/>
    <w:rsid w:val="00F84986"/>
    <w:rsid w:val="00F858DA"/>
    <w:rsid w:val="00F85F41"/>
    <w:rsid w:val="00F8765F"/>
    <w:rsid w:val="00F8798F"/>
    <w:rsid w:val="00F87A1B"/>
    <w:rsid w:val="00F87CE0"/>
    <w:rsid w:val="00F9059E"/>
    <w:rsid w:val="00F91266"/>
    <w:rsid w:val="00F94B74"/>
    <w:rsid w:val="00F97D41"/>
    <w:rsid w:val="00FA028E"/>
    <w:rsid w:val="00FA15C1"/>
    <w:rsid w:val="00FA76DD"/>
    <w:rsid w:val="00FB015B"/>
    <w:rsid w:val="00FB2239"/>
    <w:rsid w:val="00FB6386"/>
    <w:rsid w:val="00FB7A6C"/>
    <w:rsid w:val="00FC0E9C"/>
    <w:rsid w:val="00FC308B"/>
    <w:rsid w:val="00FC487C"/>
    <w:rsid w:val="00FC5407"/>
    <w:rsid w:val="00FC5E76"/>
    <w:rsid w:val="00FC678F"/>
    <w:rsid w:val="00FC7E0A"/>
    <w:rsid w:val="00FD01FF"/>
    <w:rsid w:val="00FD1ED0"/>
    <w:rsid w:val="00FD3432"/>
    <w:rsid w:val="00FD76A7"/>
    <w:rsid w:val="00FE4FD7"/>
    <w:rsid w:val="00FE544C"/>
    <w:rsid w:val="00FE7451"/>
    <w:rsid w:val="00FF4342"/>
    <w:rsid w:val="00FF46FE"/>
    <w:rsid w:val="00FF49C2"/>
    <w:rsid w:val="00FF4E5B"/>
    <w:rsid w:val="00FF6EBE"/>
    <w:rsid w:val="00FF75A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95D78"/>
    <w:pPr>
      <w:widowControl w:val="0"/>
      <w:jc w:val="both"/>
    </w:pPr>
    <w:rPr>
      <w:rFonts w:ascii="Century" w:hAnsi="Century"/>
      <w:kern w:val="2"/>
      <w:sz w:val="21"/>
      <w:szCs w:val="22"/>
    </w:rPr>
  </w:style>
  <w:style w:type="paragraph" w:styleId="1">
    <w:name w:val="heading 1"/>
    <w:next w:val="a"/>
    <w:qFormat/>
    <w:rsid w:val="005834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link w:val="20"/>
    <w:qFormat/>
    <w:rsid w:val="00583407"/>
    <w:pPr>
      <w:pBdr>
        <w:top w:val="none" w:sz="0" w:space="0" w:color="auto"/>
      </w:pBdr>
      <w:spacing w:before="180"/>
      <w:outlineLvl w:val="1"/>
    </w:pPr>
    <w:rPr>
      <w:sz w:val="32"/>
    </w:rPr>
  </w:style>
  <w:style w:type="paragraph" w:styleId="3">
    <w:name w:val="heading 3"/>
    <w:basedOn w:val="2"/>
    <w:next w:val="a"/>
    <w:qFormat/>
    <w:rsid w:val="00583407"/>
    <w:pPr>
      <w:spacing w:before="120"/>
      <w:outlineLvl w:val="2"/>
    </w:pPr>
    <w:rPr>
      <w:sz w:val="28"/>
    </w:rPr>
  </w:style>
  <w:style w:type="paragraph" w:styleId="4">
    <w:name w:val="heading 4"/>
    <w:basedOn w:val="3"/>
    <w:next w:val="a"/>
    <w:link w:val="40"/>
    <w:qFormat/>
    <w:rsid w:val="00583407"/>
    <w:pPr>
      <w:ind w:left="1418" w:hanging="1418"/>
      <w:outlineLvl w:val="3"/>
    </w:pPr>
    <w:rPr>
      <w:sz w:val="24"/>
    </w:rPr>
  </w:style>
  <w:style w:type="paragraph" w:styleId="5">
    <w:name w:val="heading 5"/>
    <w:basedOn w:val="4"/>
    <w:next w:val="a"/>
    <w:link w:val="50"/>
    <w:qFormat/>
    <w:rsid w:val="00583407"/>
    <w:pPr>
      <w:ind w:left="1701" w:hanging="1701"/>
      <w:outlineLvl w:val="4"/>
    </w:pPr>
    <w:rPr>
      <w:sz w:val="22"/>
    </w:rPr>
  </w:style>
  <w:style w:type="paragraph" w:styleId="6">
    <w:name w:val="heading 6"/>
    <w:basedOn w:val="H6"/>
    <w:next w:val="a"/>
    <w:qFormat/>
    <w:rsid w:val="00583407"/>
    <w:pPr>
      <w:outlineLvl w:val="5"/>
    </w:pPr>
  </w:style>
  <w:style w:type="paragraph" w:styleId="7">
    <w:name w:val="heading 7"/>
    <w:basedOn w:val="H6"/>
    <w:next w:val="a"/>
    <w:qFormat/>
    <w:rsid w:val="00583407"/>
    <w:pPr>
      <w:outlineLvl w:val="6"/>
    </w:pPr>
  </w:style>
  <w:style w:type="paragraph" w:styleId="8">
    <w:name w:val="heading 8"/>
    <w:basedOn w:val="1"/>
    <w:next w:val="a"/>
    <w:qFormat/>
    <w:rsid w:val="00583407"/>
    <w:pPr>
      <w:ind w:left="0" w:firstLine="0"/>
      <w:outlineLvl w:val="7"/>
    </w:pPr>
  </w:style>
  <w:style w:type="paragraph" w:styleId="9">
    <w:name w:val="heading 9"/>
    <w:basedOn w:val="8"/>
    <w:next w:val="a"/>
    <w:qFormat/>
    <w:rsid w:val="00583407"/>
    <w:pPr>
      <w:outlineLvl w:val="8"/>
    </w:pPr>
  </w:style>
  <w:style w:type="character" w:default="1" w:styleId="a0">
    <w:name w:val="Default Paragraph Font"/>
    <w:uiPriority w:val="1"/>
    <w:semiHidden/>
    <w:unhideWhenUsed/>
    <w:rsid w:val="00095D78"/>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095D78"/>
  </w:style>
  <w:style w:type="paragraph" w:styleId="80">
    <w:name w:val="toc 8"/>
    <w:basedOn w:val="10"/>
    <w:semiHidden/>
    <w:rsid w:val="00583407"/>
    <w:pPr>
      <w:spacing w:before="180"/>
      <w:ind w:left="2693" w:hanging="2693"/>
    </w:pPr>
    <w:rPr>
      <w:b/>
    </w:rPr>
  </w:style>
  <w:style w:type="paragraph" w:styleId="10">
    <w:name w:val="toc 1"/>
    <w:semiHidden/>
    <w:rsid w:val="005834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4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1">
    <w:name w:val="toc 5"/>
    <w:basedOn w:val="41"/>
    <w:semiHidden/>
    <w:rsid w:val="00583407"/>
    <w:pPr>
      <w:ind w:left="1701" w:hanging="1701"/>
    </w:pPr>
  </w:style>
  <w:style w:type="paragraph" w:styleId="41">
    <w:name w:val="toc 4"/>
    <w:basedOn w:val="30"/>
    <w:semiHidden/>
    <w:rsid w:val="00583407"/>
    <w:pPr>
      <w:ind w:left="1418" w:hanging="1418"/>
    </w:pPr>
  </w:style>
  <w:style w:type="paragraph" w:styleId="30">
    <w:name w:val="toc 3"/>
    <w:basedOn w:val="21"/>
    <w:semiHidden/>
    <w:rsid w:val="00583407"/>
    <w:pPr>
      <w:ind w:left="1134" w:hanging="1134"/>
    </w:pPr>
  </w:style>
  <w:style w:type="paragraph" w:styleId="21">
    <w:name w:val="toc 2"/>
    <w:basedOn w:val="10"/>
    <w:semiHidden/>
    <w:rsid w:val="00583407"/>
    <w:pPr>
      <w:keepNext w:val="0"/>
      <w:spacing w:before="0"/>
      <w:ind w:left="851" w:hanging="851"/>
    </w:pPr>
    <w:rPr>
      <w:sz w:val="20"/>
    </w:rPr>
  </w:style>
  <w:style w:type="paragraph" w:styleId="22">
    <w:name w:val="index 2"/>
    <w:basedOn w:val="11"/>
    <w:semiHidden/>
    <w:rsid w:val="00583407"/>
    <w:pPr>
      <w:ind w:left="284"/>
    </w:pPr>
  </w:style>
  <w:style w:type="paragraph" w:styleId="11">
    <w:name w:val="index 1"/>
    <w:basedOn w:val="a"/>
    <w:semiHidden/>
    <w:rsid w:val="00583407"/>
    <w:pPr>
      <w:keepLines/>
    </w:pPr>
  </w:style>
  <w:style w:type="paragraph" w:customStyle="1" w:styleId="ZH">
    <w:name w:val="ZH"/>
    <w:rsid w:val="0058340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583407"/>
    <w:pPr>
      <w:outlineLvl w:val="9"/>
    </w:pPr>
  </w:style>
  <w:style w:type="paragraph" w:styleId="23">
    <w:name w:val="List Number 2"/>
    <w:basedOn w:val="a3"/>
    <w:rsid w:val="00583407"/>
    <w:pPr>
      <w:ind w:left="851"/>
    </w:pPr>
  </w:style>
  <w:style w:type="paragraph" w:styleId="a4">
    <w:name w:val="header"/>
    <w:rsid w:val="00583407"/>
    <w:pPr>
      <w:widowControl w:val="0"/>
      <w:overflowPunct w:val="0"/>
      <w:autoSpaceDE w:val="0"/>
      <w:autoSpaceDN w:val="0"/>
      <w:adjustRightInd w:val="0"/>
      <w:textAlignment w:val="baseline"/>
    </w:pPr>
    <w:rPr>
      <w:rFonts w:ascii="Arial" w:hAnsi="Arial"/>
      <w:b/>
      <w:noProof/>
      <w:sz w:val="18"/>
    </w:rPr>
  </w:style>
  <w:style w:type="character" w:styleId="a5">
    <w:name w:val="footnote reference"/>
    <w:semiHidden/>
    <w:rsid w:val="00583407"/>
    <w:rPr>
      <w:b/>
      <w:position w:val="6"/>
      <w:sz w:val="16"/>
    </w:rPr>
  </w:style>
  <w:style w:type="paragraph" w:styleId="a6">
    <w:name w:val="footnote text"/>
    <w:basedOn w:val="a"/>
    <w:semiHidden/>
    <w:rsid w:val="00583407"/>
    <w:pPr>
      <w:keepLines/>
      <w:ind w:left="454" w:hanging="454"/>
    </w:pPr>
    <w:rPr>
      <w:sz w:val="16"/>
    </w:rPr>
  </w:style>
  <w:style w:type="paragraph" w:customStyle="1" w:styleId="TAH">
    <w:name w:val="TAH"/>
    <w:basedOn w:val="TAC"/>
    <w:link w:val="TAHCar"/>
    <w:rsid w:val="00583407"/>
    <w:rPr>
      <w:b/>
    </w:rPr>
  </w:style>
  <w:style w:type="paragraph" w:customStyle="1" w:styleId="TAC">
    <w:name w:val="TAC"/>
    <w:basedOn w:val="TAL"/>
    <w:link w:val="TACCar"/>
    <w:rsid w:val="00583407"/>
    <w:pPr>
      <w:jc w:val="center"/>
    </w:pPr>
  </w:style>
  <w:style w:type="paragraph" w:customStyle="1" w:styleId="TF">
    <w:name w:val="TF"/>
    <w:basedOn w:val="TH"/>
    <w:rsid w:val="00583407"/>
    <w:pPr>
      <w:keepNext w:val="0"/>
      <w:spacing w:before="0" w:after="240"/>
    </w:pPr>
  </w:style>
  <w:style w:type="paragraph" w:customStyle="1" w:styleId="NO">
    <w:name w:val="NO"/>
    <w:basedOn w:val="a"/>
    <w:link w:val="NOChar"/>
    <w:rsid w:val="00583407"/>
    <w:pPr>
      <w:keepLines/>
      <w:ind w:left="1135" w:hanging="851"/>
    </w:pPr>
  </w:style>
  <w:style w:type="paragraph" w:styleId="90">
    <w:name w:val="toc 9"/>
    <w:basedOn w:val="80"/>
    <w:semiHidden/>
    <w:rsid w:val="00583407"/>
    <w:pPr>
      <w:ind w:left="1418" w:hanging="1418"/>
    </w:pPr>
  </w:style>
  <w:style w:type="paragraph" w:customStyle="1" w:styleId="EX">
    <w:name w:val="EX"/>
    <w:basedOn w:val="a"/>
    <w:link w:val="EXChar"/>
    <w:rsid w:val="00583407"/>
    <w:pPr>
      <w:keepLines/>
      <w:ind w:left="1702" w:hanging="1418"/>
    </w:pPr>
  </w:style>
  <w:style w:type="paragraph" w:customStyle="1" w:styleId="FP">
    <w:name w:val="FP"/>
    <w:basedOn w:val="a"/>
    <w:rsid w:val="00583407"/>
  </w:style>
  <w:style w:type="paragraph" w:customStyle="1" w:styleId="LD">
    <w:name w:val="LD"/>
    <w:rsid w:val="0058340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407"/>
  </w:style>
  <w:style w:type="paragraph" w:customStyle="1" w:styleId="EW">
    <w:name w:val="EW"/>
    <w:basedOn w:val="EX"/>
    <w:rsid w:val="00583407"/>
  </w:style>
  <w:style w:type="paragraph" w:styleId="60">
    <w:name w:val="toc 6"/>
    <w:basedOn w:val="51"/>
    <w:next w:val="a"/>
    <w:semiHidden/>
    <w:rsid w:val="00583407"/>
    <w:pPr>
      <w:ind w:left="1985" w:hanging="1985"/>
    </w:pPr>
  </w:style>
  <w:style w:type="paragraph" w:styleId="70">
    <w:name w:val="toc 7"/>
    <w:basedOn w:val="60"/>
    <w:next w:val="a"/>
    <w:semiHidden/>
    <w:rsid w:val="00583407"/>
    <w:pPr>
      <w:ind w:left="2268" w:hanging="2268"/>
    </w:pPr>
  </w:style>
  <w:style w:type="paragraph" w:styleId="24">
    <w:name w:val="List Bullet 2"/>
    <w:basedOn w:val="a7"/>
    <w:rsid w:val="00583407"/>
    <w:pPr>
      <w:ind w:left="851"/>
    </w:pPr>
  </w:style>
  <w:style w:type="paragraph" w:styleId="31">
    <w:name w:val="List Bullet 3"/>
    <w:basedOn w:val="24"/>
    <w:rsid w:val="00583407"/>
    <w:pPr>
      <w:ind w:left="1135"/>
    </w:pPr>
  </w:style>
  <w:style w:type="paragraph" w:styleId="a3">
    <w:name w:val="List Number"/>
    <w:basedOn w:val="a8"/>
    <w:rsid w:val="00583407"/>
  </w:style>
  <w:style w:type="paragraph" w:customStyle="1" w:styleId="EQ">
    <w:name w:val="EQ"/>
    <w:basedOn w:val="a"/>
    <w:next w:val="a"/>
    <w:rsid w:val="00583407"/>
    <w:pPr>
      <w:keepLines/>
      <w:tabs>
        <w:tab w:val="center" w:pos="4536"/>
        <w:tab w:val="right" w:pos="9072"/>
      </w:tabs>
    </w:pPr>
    <w:rPr>
      <w:noProof/>
    </w:rPr>
  </w:style>
  <w:style w:type="paragraph" w:customStyle="1" w:styleId="TH">
    <w:name w:val="TH"/>
    <w:basedOn w:val="a"/>
    <w:link w:val="THChar"/>
    <w:rsid w:val="00583407"/>
    <w:pPr>
      <w:keepNext/>
      <w:keepLines/>
      <w:spacing w:before="60"/>
      <w:jc w:val="center"/>
    </w:pPr>
    <w:rPr>
      <w:rFonts w:ascii="Arial" w:hAnsi="Arial"/>
      <w:b/>
    </w:rPr>
  </w:style>
  <w:style w:type="paragraph" w:customStyle="1" w:styleId="NF">
    <w:name w:val="NF"/>
    <w:basedOn w:val="NO"/>
    <w:rsid w:val="00583407"/>
    <w:pPr>
      <w:keepNext/>
    </w:pPr>
    <w:rPr>
      <w:rFonts w:ascii="Arial" w:hAnsi="Arial"/>
      <w:sz w:val="18"/>
    </w:rPr>
  </w:style>
  <w:style w:type="paragraph" w:customStyle="1" w:styleId="PL">
    <w:name w:val="PL"/>
    <w:link w:val="PLChar"/>
    <w:rsid w:val="005834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407"/>
    <w:pPr>
      <w:jc w:val="right"/>
    </w:pPr>
  </w:style>
  <w:style w:type="paragraph" w:customStyle="1" w:styleId="H6">
    <w:name w:val="H6"/>
    <w:basedOn w:val="5"/>
    <w:next w:val="a"/>
    <w:link w:val="H6Char"/>
    <w:rsid w:val="00583407"/>
    <w:pPr>
      <w:ind w:left="1985" w:hanging="1985"/>
      <w:outlineLvl w:val="9"/>
    </w:pPr>
    <w:rPr>
      <w:sz w:val="20"/>
    </w:rPr>
  </w:style>
  <w:style w:type="paragraph" w:customStyle="1" w:styleId="TAN">
    <w:name w:val="TAN"/>
    <w:basedOn w:val="TAL"/>
    <w:link w:val="TANChar"/>
    <w:rsid w:val="00583407"/>
    <w:pPr>
      <w:ind w:left="851" w:hanging="851"/>
    </w:pPr>
  </w:style>
  <w:style w:type="paragraph" w:customStyle="1" w:styleId="TAL">
    <w:name w:val="TAL"/>
    <w:basedOn w:val="a"/>
    <w:link w:val="TALChar"/>
    <w:rsid w:val="00583407"/>
    <w:pPr>
      <w:keepNext/>
      <w:keepLines/>
    </w:pPr>
    <w:rPr>
      <w:rFonts w:ascii="Arial" w:hAnsi="Arial"/>
      <w:sz w:val="18"/>
    </w:rPr>
  </w:style>
  <w:style w:type="paragraph" w:customStyle="1" w:styleId="ZA">
    <w:name w:val="ZA"/>
    <w:rsid w:val="005834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4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40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4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407"/>
    <w:pPr>
      <w:framePr w:wrap="notBeside" w:y="16161"/>
    </w:pPr>
  </w:style>
  <w:style w:type="character" w:customStyle="1" w:styleId="ZGSM">
    <w:name w:val="ZGSM"/>
    <w:rsid w:val="00583407"/>
  </w:style>
  <w:style w:type="paragraph" w:styleId="25">
    <w:name w:val="List 2"/>
    <w:basedOn w:val="a8"/>
    <w:rsid w:val="00583407"/>
    <w:pPr>
      <w:ind w:left="851"/>
    </w:pPr>
  </w:style>
  <w:style w:type="paragraph" w:customStyle="1" w:styleId="ZG">
    <w:name w:val="ZG"/>
    <w:rsid w:val="0058340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583407"/>
    <w:pPr>
      <w:ind w:left="1135"/>
    </w:pPr>
  </w:style>
  <w:style w:type="paragraph" w:styleId="42">
    <w:name w:val="List 4"/>
    <w:basedOn w:val="32"/>
    <w:rsid w:val="00583407"/>
    <w:pPr>
      <w:ind w:left="1418"/>
    </w:pPr>
  </w:style>
  <w:style w:type="paragraph" w:styleId="52">
    <w:name w:val="List 5"/>
    <w:basedOn w:val="42"/>
    <w:rsid w:val="00583407"/>
    <w:pPr>
      <w:ind w:left="1702"/>
    </w:pPr>
  </w:style>
  <w:style w:type="paragraph" w:customStyle="1" w:styleId="EditorsNote">
    <w:name w:val="Editor's Note"/>
    <w:basedOn w:val="NO"/>
    <w:rsid w:val="00583407"/>
    <w:rPr>
      <w:color w:val="FF0000"/>
    </w:rPr>
  </w:style>
  <w:style w:type="paragraph" w:styleId="a8">
    <w:name w:val="List"/>
    <w:basedOn w:val="a"/>
    <w:rsid w:val="00583407"/>
    <w:pPr>
      <w:ind w:left="568" w:hanging="284"/>
    </w:pPr>
  </w:style>
  <w:style w:type="paragraph" w:styleId="a7">
    <w:name w:val="List Bullet"/>
    <w:basedOn w:val="a8"/>
    <w:rsid w:val="00583407"/>
  </w:style>
  <w:style w:type="paragraph" w:styleId="43">
    <w:name w:val="List Bullet 4"/>
    <w:basedOn w:val="31"/>
    <w:rsid w:val="00583407"/>
    <w:pPr>
      <w:ind w:left="1418"/>
    </w:pPr>
  </w:style>
  <w:style w:type="paragraph" w:styleId="53">
    <w:name w:val="List Bullet 5"/>
    <w:basedOn w:val="43"/>
    <w:rsid w:val="00583407"/>
    <w:pPr>
      <w:ind w:left="1702"/>
    </w:pPr>
  </w:style>
  <w:style w:type="paragraph" w:customStyle="1" w:styleId="B1">
    <w:name w:val="B1"/>
    <w:basedOn w:val="a8"/>
    <w:link w:val="B1Char"/>
    <w:rsid w:val="00583407"/>
  </w:style>
  <w:style w:type="paragraph" w:customStyle="1" w:styleId="B2">
    <w:name w:val="B2"/>
    <w:basedOn w:val="25"/>
    <w:link w:val="B2Char"/>
    <w:rsid w:val="00583407"/>
  </w:style>
  <w:style w:type="paragraph" w:customStyle="1" w:styleId="B3">
    <w:name w:val="B3"/>
    <w:basedOn w:val="32"/>
    <w:link w:val="B3Char"/>
    <w:rsid w:val="00583407"/>
  </w:style>
  <w:style w:type="paragraph" w:customStyle="1" w:styleId="B4">
    <w:name w:val="B4"/>
    <w:basedOn w:val="42"/>
    <w:link w:val="B4Char"/>
    <w:rsid w:val="00583407"/>
  </w:style>
  <w:style w:type="paragraph" w:customStyle="1" w:styleId="B5">
    <w:name w:val="B5"/>
    <w:basedOn w:val="52"/>
    <w:rsid w:val="00583407"/>
  </w:style>
  <w:style w:type="paragraph" w:styleId="a9">
    <w:name w:val="footer"/>
    <w:basedOn w:val="a4"/>
    <w:rsid w:val="00583407"/>
    <w:pPr>
      <w:jc w:val="center"/>
    </w:pPr>
    <w:rPr>
      <w:i/>
    </w:rPr>
  </w:style>
  <w:style w:type="paragraph" w:customStyle="1" w:styleId="ZTD">
    <w:name w:val="ZTD"/>
    <w:basedOn w:val="ZB"/>
    <w:rsid w:val="00583407"/>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link w:val="af"/>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H6Char">
    <w:name w:val="H6 Char"/>
    <w:link w:val="H6"/>
    <w:rsid w:val="005B3BD0"/>
    <w:rPr>
      <w:rFonts w:ascii="Arial" w:hAnsi="Arial"/>
      <w:lang w:val="en-GB"/>
    </w:rPr>
  </w:style>
  <w:style w:type="character" w:customStyle="1" w:styleId="PLChar">
    <w:name w:val="PL Char"/>
    <w:link w:val="PL"/>
    <w:rsid w:val="005B3BD0"/>
    <w:rPr>
      <w:rFonts w:ascii="Courier New" w:hAnsi="Courier New"/>
      <w:noProof/>
      <w:sz w:val="16"/>
    </w:rPr>
  </w:style>
  <w:style w:type="character" w:customStyle="1" w:styleId="50">
    <w:name w:val="見出し 5 (文字)"/>
    <w:link w:val="5"/>
    <w:rsid w:val="005B3BD0"/>
    <w:rPr>
      <w:rFonts w:ascii="Arial" w:hAnsi="Arial"/>
      <w:sz w:val="22"/>
      <w:lang w:val="en-GB"/>
    </w:rPr>
  </w:style>
  <w:style w:type="character" w:customStyle="1" w:styleId="NOChar">
    <w:name w:val="NO Char"/>
    <w:link w:val="NO"/>
    <w:rsid w:val="005B3BD0"/>
    <w:rPr>
      <w:rFonts w:ascii="Times New Roman" w:hAnsi="Times New Roman"/>
      <w:lang w:val="en-GB"/>
    </w:rPr>
  </w:style>
  <w:style w:type="character" w:customStyle="1" w:styleId="TALChar">
    <w:name w:val="TAL Char"/>
    <w:link w:val="TAL"/>
    <w:rsid w:val="005B3BD0"/>
    <w:rPr>
      <w:rFonts w:ascii="Arial" w:hAnsi="Arial"/>
      <w:sz w:val="18"/>
      <w:lang w:val="en-GB"/>
    </w:rPr>
  </w:style>
  <w:style w:type="character" w:customStyle="1" w:styleId="TACCar">
    <w:name w:val="TAC Car"/>
    <w:link w:val="TAC"/>
    <w:rsid w:val="005B3BD0"/>
    <w:rPr>
      <w:rFonts w:ascii="Arial" w:hAnsi="Arial"/>
      <w:sz w:val="18"/>
      <w:lang w:val="en-GB"/>
    </w:rPr>
  </w:style>
  <w:style w:type="character" w:customStyle="1" w:styleId="TAHCar">
    <w:name w:val="TAH Car"/>
    <w:link w:val="TAH"/>
    <w:rsid w:val="005B3BD0"/>
    <w:rPr>
      <w:rFonts w:ascii="Arial" w:hAnsi="Arial"/>
      <w:b/>
      <w:sz w:val="18"/>
      <w:lang w:val="en-GB"/>
    </w:rPr>
  </w:style>
  <w:style w:type="character" w:customStyle="1" w:styleId="B1Char">
    <w:name w:val="B1 Char"/>
    <w:link w:val="B1"/>
    <w:rsid w:val="005B3BD0"/>
    <w:rPr>
      <w:rFonts w:ascii="Times New Roman" w:hAnsi="Times New Roman"/>
      <w:lang w:val="en-GB"/>
    </w:rPr>
  </w:style>
  <w:style w:type="character" w:customStyle="1" w:styleId="THChar">
    <w:name w:val="TH Char"/>
    <w:link w:val="TH"/>
    <w:rsid w:val="005B3BD0"/>
    <w:rPr>
      <w:rFonts w:ascii="Arial" w:hAnsi="Arial"/>
      <w:b/>
      <w:lang w:val="en-GB"/>
    </w:rPr>
  </w:style>
  <w:style w:type="character" w:customStyle="1" w:styleId="B2Char">
    <w:name w:val="B2 Char"/>
    <w:link w:val="B2"/>
    <w:rsid w:val="005B3BD0"/>
    <w:rPr>
      <w:rFonts w:ascii="Times New Roman" w:hAnsi="Times New Roman"/>
      <w:lang w:val="en-GB"/>
    </w:rPr>
  </w:style>
  <w:style w:type="character" w:customStyle="1" w:styleId="B3Char">
    <w:name w:val="B3 Char"/>
    <w:link w:val="B3"/>
    <w:rsid w:val="005B3BD0"/>
    <w:rPr>
      <w:rFonts w:ascii="Times New Roman" w:hAnsi="Times New Roman"/>
      <w:lang w:val="en-GB"/>
    </w:rPr>
  </w:style>
  <w:style w:type="character" w:customStyle="1" w:styleId="B4Char">
    <w:name w:val="B4 Char"/>
    <w:link w:val="B4"/>
    <w:rsid w:val="005B3BD0"/>
    <w:rPr>
      <w:rFonts w:ascii="Times New Roman" w:hAnsi="Times New Roman"/>
      <w:lang w:val="en-GB"/>
    </w:rPr>
  </w:style>
  <w:style w:type="character" w:customStyle="1" w:styleId="40">
    <w:name w:val="見出し 4 (文字)"/>
    <w:link w:val="4"/>
    <w:rsid w:val="0071691F"/>
    <w:rPr>
      <w:rFonts w:ascii="Arial" w:hAnsi="Arial"/>
      <w:sz w:val="24"/>
      <w:lang w:val="en-GB"/>
    </w:rPr>
  </w:style>
  <w:style w:type="character" w:customStyle="1" w:styleId="TAL0">
    <w:name w:val="TAL (文字)"/>
    <w:rsid w:val="0071691F"/>
    <w:rPr>
      <w:rFonts w:ascii="Arial" w:hAnsi="Arial"/>
      <w:sz w:val="18"/>
      <w:lang w:val="en-GB" w:eastAsia="en-US" w:bidi="ar-SA"/>
    </w:rPr>
  </w:style>
  <w:style w:type="character" w:customStyle="1" w:styleId="20">
    <w:name w:val="見出し 2 (文字)"/>
    <w:link w:val="2"/>
    <w:rsid w:val="0052328F"/>
    <w:rPr>
      <w:rFonts w:ascii="Arial" w:hAnsi="Arial"/>
      <w:sz w:val="32"/>
      <w:lang w:val="en-GB"/>
    </w:rPr>
  </w:style>
  <w:style w:type="table" w:styleId="af2">
    <w:name w:val="Table Grid"/>
    <w:basedOn w:val="a1"/>
    <w:rsid w:val="003B5CC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a"/>
    <w:rsid w:val="00906D8A"/>
    <w:pPr>
      <w:ind w:left="720"/>
    </w:pPr>
    <w:rPr>
      <w:sz w:val="24"/>
      <w:szCs w:val="24"/>
    </w:rPr>
  </w:style>
  <w:style w:type="table" w:customStyle="1" w:styleId="TableGrid1">
    <w:name w:val="Table Grid1"/>
    <w:basedOn w:val="a1"/>
    <w:next w:val="af2"/>
    <w:rsid w:val="00042D8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qFormat/>
    <w:rsid w:val="008C6A50"/>
    <w:rPr>
      <w:b/>
      <w:bCs/>
    </w:rPr>
  </w:style>
  <w:style w:type="paragraph" w:customStyle="1" w:styleId="tah0">
    <w:name w:val="tah"/>
    <w:basedOn w:val="a"/>
    <w:rsid w:val="008C6A50"/>
    <w:pPr>
      <w:spacing w:before="100" w:beforeAutospacing="1" w:after="100" w:afterAutospacing="1"/>
    </w:pPr>
    <w:rPr>
      <w:rFonts w:eastAsia="Times New Roman"/>
      <w:sz w:val="24"/>
      <w:szCs w:val="24"/>
      <w:lang w:eastAsia="en-US"/>
    </w:rPr>
  </w:style>
  <w:style w:type="paragraph" w:customStyle="1" w:styleId="tal1">
    <w:name w:val="tal"/>
    <w:basedOn w:val="a"/>
    <w:rsid w:val="008C6A50"/>
    <w:pPr>
      <w:spacing w:before="100" w:beforeAutospacing="1" w:after="100" w:afterAutospacing="1"/>
    </w:pPr>
    <w:rPr>
      <w:rFonts w:eastAsia="Times New Roman"/>
      <w:sz w:val="24"/>
      <w:szCs w:val="24"/>
      <w:lang w:eastAsia="en-US"/>
    </w:rPr>
  </w:style>
  <w:style w:type="paragraph" w:customStyle="1" w:styleId="tac0">
    <w:name w:val="tac"/>
    <w:basedOn w:val="a"/>
    <w:rsid w:val="008C6A50"/>
    <w:pPr>
      <w:spacing w:before="100" w:beforeAutospacing="1" w:after="100" w:afterAutospacing="1"/>
    </w:pPr>
    <w:rPr>
      <w:rFonts w:eastAsia="Times New Roman"/>
      <w:sz w:val="24"/>
      <w:szCs w:val="24"/>
      <w:lang w:eastAsia="en-US"/>
    </w:rPr>
  </w:style>
  <w:style w:type="paragraph" w:customStyle="1" w:styleId="CarCar">
    <w:name w:val="Car Car"/>
    <w:semiHidden/>
    <w:rsid w:val="001209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CChar">
    <w:name w:val="TAC Char"/>
    <w:rsid w:val="001209D6"/>
    <w:rPr>
      <w:rFonts w:ascii="Arial" w:eastAsia="Osaka" w:hAnsi="Arial"/>
      <w:sz w:val="18"/>
      <w:szCs w:val="18"/>
      <w:lang w:val="en-GB" w:eastAsia="zh-CN" w:bidi="ar-SA"/>
    </w:rPr>
  </w:style>
  <w:style w:type="character" w:customStyle="1" w:styleId="TANChar">
    <w:name w:val="TAN Char"/>
    <w:link w:val="TAN"/>
    <w:rsid w:val="001209D6"/>
    <w:rPr>
      <w:rFonts w:ascii="Arial" w:hAnsi="Arial"/>
      <w:sz w:val="18"/>
      <w:lang w:val="en-GB"/>
    </w:rPr>
  </w:style>
  <w:style w:type="character" w:customStyle="1" w:styleId="TALCar">
    <w:name w:val="TAL Car"/>
    <w:locked/>
    <w:rsid w:val="00341814"/>
    <w:rPr>
      <w:rFonts w:ascii="Arial" w:hAnsi="Arial" w:cs="Times New Roman"/>
      <w:sz w:val="18"/>
      <w:lang w:val="en-GB" w:eastAsia="en-US" w:bidi="ar-SA"/>
    </w:rPr>
  </w:style>
  <w:style w:type="paragraph" w:styleId="af4">
    <w:name w:val="Body Text"/>
    <w:basedOn w:val="a"/>
    <w:link w:val="af5"/>
    <w:rsid w:val="00A21036"/>
    <w:pPr>
      <w:spacing w:after="120"/>
    </w:pPr>
    <w:rPr>
      <w:lang w:eastAsia="en-US"/>
    </w:rPr>
  </w:style>
  <w:style w:type="character" w:customStyle="1" w:styleId="af5">
    <w:name w:val="本文 (文字)"/>
    <w:link w:val="af4"/>
    <w:rsid w:val="00A21036"/>
    <w:rPr>
      <w:rFonts w:ascii="Times New Roman" w:hAnsi="Times New Roman"/>
      <w:lang w:val="en-GB" w:eastAsia="en-US"/>
    </w:rPr>
  </w:style>
  <w:style w:type="paragraph" w:styleId="af6">
    <w:name w:val="Revision"/>
    <w:hidden/>
    <w:uiPriority w:val="99"/>
    <w:semiHidden/>
    <w:rsid w:val="00585863"/>
    <w:rPr>
      <w:rFonts w:ascii="Times New Roman" w:hAnsi="Times New Roman"/>
      <w:lang w:val="en-GB"/>
    </w:rPr>
  </w:style>
  <w:style w:type="paragraph" w:styleId="Web">
    <w:name w:val="Normal (Web)"/>
    <w:basedOn w:val="a"/>
    <w:uiPriority w:val="99"/>
    <w:unhideWhenUsed/>
    <w:rsid w:val="007E0082"/>
    <w:pPr>
      <w:spacing w:before="100" w:beforeAutospacing="1" w:after="100" w:afterAutospacing="1"/>
    </w:pPr>
    <w:rPr>
      <w:rFonts w:ascii="ＭＳ Ｐゴシック" w:eastAsia="ＭＳ Ｐゴシック" w:hAnsi="ＭＳ Ｐゴシック" w:cs="ＭＳ Ｐゴシック"/>
      <w:sz w:val="24"/>
      <w:szCs w:val="24"/>
    </w:rPr>
  </w:style>
  <w:style w:type="character" w:customStyle="1" w:styleId="EXChar">
    <w:name w:val="EX Char"/>
    <w:link w:val="EX"/>
    <w:rsid w:val="00994C57"/>
    <w:rPr>
      <w:rFonts w:ascii="Times New Roman" w:hAnsi="Times New Roman"/>
      <w:lang w:val="en-GB"/>
    </w:rPr>
  </w:style>
  <w:style w:type="character" w:customStyle="1" w:styleId="af">
    <w:name w:val="吹き出し (文字)"/>
    <w:link w:val="ae"/>
    <w:semiHidden/>
    <w:rsid w:val="005E6B64"/>
    <w:rPr>
      <w:rFonts w:ascii="Tahoma" w:hAnsi="Tahoma" w:cs="Tahoma"/>
      <w:kern w:val="2"/>
      <w:sz w:val="16"/>
      <w:szCs w:val="16"/>
    </w:rPr>
  </w:style>
  <w:style w:type="character" w:customStyle="1" w:styleId="EXCar">
    <w:name w:val="EX Car"/>
    <w:rsid w:val="00461E2C"/>
    <w:rPr>
      <w:color w:val="000000"/>
      <w:lang w:val="en-GB" w:eastAsia="ja-JP"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946580">
      <w:bodyDiv w:val="1"/>
      <w:marLeft w:val="0"/>
      <w:marRight w:val="0"/>
      <w:marTop w:val="0"/>
      <w:marBottom w:val="0"/>
      <w:divBdr>
        <w:top w:val="none" w:sz="0" w:space="0" w:color="auto"/>
        <w:left w:val="none" w:sz="0" w:space="0" w:color="auto"/>
        <w:bottom w:val="none" w:sz="0" w:space="0" w:color="auto"/>
        <w:right w:val="none" w:sz="0" w:space="0" w:color="auto"/>
      </w:divBdr>
    </w:div>
    <w:div w:id="151796639">
      <w:bodyDiv w:val="1"/>
      <w:marLeft w:val="0"/>
      <w:marRight w:val="0"/>
      <w:marTop w:val="0"/>
      <w:marBottom w:val="0"/>
      <w:divBdr>
        <w:top w:val="none" w:sz="0" w:space="0" w:color="auto"/>
        <w:left w:val="none" w:sz="0" w:space="0" w:color="auto"/>
        <w:bottom w:val="none" w:sz="0" w:space="0" w:color="auto"/>
        <w:right w:val="none" w:sz="0" w:space="0" w:color="auto"/>
      </w:divBdr>
    </w:div>
    <w:div w:id="157308136">
      <w:bodyDiv w:val="1"/>
      <w:marLeft w:val="0"/>
      <w:marRight w:val="0"/>
      <w:marTop w:val="0"/>
      <w:marBottom w:val="0"/>
      <w:divBdr>
        <w:top w:val="none" w:sz="0" w:space="0" w:color="auto"/>
        <w:left w:val="none" w:sz="0" w:space="0" w:color="auto"/>
        <w:bottom w:val="none" w:sz="0" w:space="0" w:color="auto"/>
        <w:right w:val="none" w:sz="0" w:space="0" w:color="auto"/>
      </w:divBdr>
    </w:div>
    <w:div w:id="223298985">
      <w:bodyDiv w:val="1"/>
      <w:marLeft w:val="0"/>
      <w:marRight w:val="0"/>
      <w:marTop w:val="0"/>
      <w:marBottom w:val="0"/>
      <w:divBdr>
        <w:top w:val="none" w:sz="0" w:space="0" w:color="auto"/>
        <w:left w:val="none" w:sz="0" w:space="0" w:color="auto"/>
        <w:bottom w:val="none" w:sz="0" w:space="0" w:color="auto"/>
        <w:right w:val="none" w:sz="0" w:space="0" w:color="auto"/>
      </w:divBdr>
    </w:div>
    <w:div w:id="228611508">
      <w:bodyDiv w:val="1"/>
      <w:marLeft w:val="0"/>
      <w:marRight w:val="0"/>
      <w:marTop w:val="0"/>
      <w:marBottom w:val="0"/>
      <w:divBdr>
        <w:top w:val="none" w:sz="0" w:space="0" w:color="auto"/>
        <w:left w:val="none" w:sz="0" w:space="0" w:color="auto"/>
        <w:bottom w:val="none" w:sz="0" w:space="0" w:color="auto"/>
        <w:right w:val="none" w:sz="0" w:space="0" w:color="auto"/>
      </w:divBdr>
    </w:div>
    <w:div w:id="275140032">
      <w:bodyDiv w:val="1"/>
      <w:marLeft w:val="0"/>
      <w:marRight w:val="0"/>
      <w:marTop w:val="0"/>
      <w:marBottom w:val="0"/>
      <w:divBdr>
        <w:top w:val="none" w:sz="0" w:space="0" w:color="auto"/>
        <w:left w:val="none" w:sz="0" w:space="0" w:color="auto"/>
        <w:bottom w:val="none" w:sz="0" w:space="0" w:color="auto"/>
        <w:right w:val="none" w:sz="0" w:space="0" w:color="auto"/>
      </w:divBdr>
    </w:div>
    <w:div w:id="293562296">
      <w:bodyDiv w:val="1"/>
      <w:marLeft w:val="0"/>
      <w:marRight w:val="0"/>
      <w:marTop w:val="0"/>
      <w:marBottom w:val="0"/>
      <w:divBdr>
        <w:top w:val="none" w:sz="0" w:space="0" w:color="auto"/>
        <w:left w:val="none" w:sz="0" w:space="0" w:color="auto"/>
        <w:bottom w:val="none" w:sz="0" w:space="0" w:color="auto"/>
        <w:right w:val="none" w:sz="0" w:space="0" w:color="auto"/>
      </w:divBdr>
      <w:divsChild>
        <w:div w:id="1002590381">
          <w:marLeft w:val="0"/>
          <w:marRight w:val="0"/>
          <w:marTop w:val="0"/>
          <w:marBottom w:val="0"/>
          <w:divBdr>
            <w:top w:val="none" w:sz="0" w:space="0" w:color="auto"/>
            <w:left w:val="single" w:sz="12" w:space="4" w:color="0000FF"/>
            <w:bottom w:val="none" w:sz="0" w:space="0" w:color="auto"/>
            <w:right w:val="none" w:sz="0" w:space="0" w:color="auto"/>
          </w:divBdr>
        </w:div>
      </w:divsChild>
    </w:div>
    <w:div w:id="540897625">
      <w:bodyDiv w:val="1"/>
      <w:marLeft w:val="0"/>
      <w:marRight w:val="0"/>
      <w:marTop w:val="0"/>
      <w:marBottom w:val="0"/>
      <w:divBdr>
        <w:top w:val="none" w:sz="0" w:space="0" w:color="auto"/>
        <w:left w:val="none" w:sz="0" w:space="0" w:color="auto"/>
        <w:bottom w:val="none" w:sz="0" w:space="0" w:color="auto"/>
        <w:right w:val="none" w:sz="0" w:space="0" w:color="auto"/>
      </w:divBdr>
    </w:div>
    <w:div w:id="658656167">
      <w:bodyDiv w:val="1"/>
      <w:marLeft w:val="0"/>
      <w:marRight w:val="0"/>
      <w:marTop w:val="0"/>
      <w:marBottom w:val="0"/>
      <w:divBdr>
        <w:top w:val="none" w:sz="0" w:space="0" w:color="auto"/>
        <w:left w:val="none" w:sz="0" w:space="0" w:color="auto"/>
        <w:bottom w:val="none" w:sz="0" w:space="0" w:color="auto"/>
        <w:right w:val="none" w:sz="0" w:space="0" w:color="auto"/>
      </w:divBdr>
      <w:divsChild>
        <w:div w:id="248583114">
          <w:marLeft w:val="0"/>
          <w:marRight w:val="0"/>
          <w:marTop w:val="0"/>
          <w:marBottom w:val="0"/>
          <w:divBdr>
            <w:top w:val="none" w:sz="0" w:space="0" w:color="auto"/>
            <w:left w:val="single" w:sz="12" w:space="4" w:color="0000FF"/>
            <w:bottom w:val="none" w:sz="0" w:space="0" w:color="auto"/>
            <w:right w:val="none" w:sz="0" w:space="0" w:color="auto"/>
          </w:divBdr>
        </w:div>
      </w:divsChild>
    </w:div>
    <w:div w:id="724255688">
      <w:bodyDiv w:val="1"/>
      <w:marLeft w:val="0"/>
      <w:marRight w:val="0"/>
      <w:marTop w:val="0"/>
      <w:marBottom w:val="0"/>
      <w:divBdr>
        <w:top w:val="none" w:sz="0" w:space="0" w:color="auto"/>
        <w:left w:val="none" w:sz="0" w:space="0" w:color="auto"/>
        <w:bottom w:val="none" w:sz="0" w:space="0" w:color="auto"/>
        <w:right w:val="none" w:sz="0" w:space="0" w:color="auto"/>
      </w:divBdr>
    </w:div>
    <w:div w:id="795562239">
      <w:bodyDiv w:val="1"/>
      <w:marLeft w:val="0"/>
      <w:marRight w:val="0"/>
      <w:marTop w:val="0"/>
      <w:marBottom w:val="0"/>
      <w:divBdr>
        <w:top w:val="none" w:sz="0" w:space="0" w:color="auto"/>
        <w:left w:val="none" w:sz="0" w:space="0" w:color="auto"/>
        <w:bottom w:val="none" w:sz="0" w:space="0" w:color="auto"/>
        <w:right w:val="none" w:sz="0" w:space="0" w:color="auto"/>
      </w:divBdr>
    </w:div>
    <w:div w:id="929047916">
      <w:bodyDiv w:val="1"/>
      <w:marLeft w:val="0"/>
      <w:marRight w:val="0"/>
      <w:marTop w:val="0"/>
      <w:marBottom w:val="0"/>
      <w:divBdr>
        <w:top w:val="none" w:sz="0" w:space="0" w:color="auto"/>
        <w:left w:val="none" w:sz="0" w:space="0" w:color="auto"/>
        <w:bottom w:val="none" w:sz="0" w:space="0" w:color="auto"/>
        <w:right w:val="none" w:sz="0" w:space="0" w:color="auto"/>
      </w:divBdr>
    </w:div>
    <w:div w:id="1128469175">
      <w:bodyDiv w:val="1"/>
      <w:marLeft w:val="0"/>
      <w:marRight w:val="0"/>
      <w:marTop w:val="0"/>
      <w:marBottom w:val="0"/>
      <w:divBdr>
        <w:top w:val="none" w:sz="0" w:space="0" w:color="auto"/>
        <w:left w:val="none" w:sz="0" w:space="0" w:color="auto"/>
        <w:bottom w:val="none" w:sz="0" w:space="0" w:color="auto"/>
        <w:right w:val="none" w:sz="0" w:space="0" w:color="auto"/>
      </w:divBdr>
    </w:div>
    <w:div w:id="1154494513">
      <w:bodyDiv w:val="1"/>
      <w:marLeft w:val="0"/>
      <w:marRight w:val="0"/>
      <w:marTop w:val="0"/>
      <w:marBottom w:val="0"/>
      <w:divBdr>
        <w:top w:val="none" w:sz="0" w:space="0" w:color="auto"/>
        <w:left w:val="none" w:sz="0" w:space="0" w:color="auto"/>
        <w:bottom w:val="none" w:sz="0" w:space="0" w:color="auto"/>
        <w:right w:val="none" w:sz="0" w:space="0" w:color="auto"/>
      </w:divBdr>
      <w:divsChild>
        <w:div w:id="126826942">
          <w:marLeft w:val="562"/>
          <w:marRight w:val="0"/>
          <w:marTop w:val="115"/>
          <w:marBottom w:val="0"/>
          <w:divBdr>
            <w:top w:val="none" w:sz="0" w:space="0" w:color="auto"/>
            <w:left w:val="none" w:sz="0" w:space="0" w:color="auto"/>
            <w:bottom w:val="none" w:sz="0" w:space="0" w:color="auto"/>
            <w:right w:val="none" w:sz="0" w:space="0" w:color="auto"/>
          </w:divBdr>
        </w:div>
        <w:div w:id="205724521">
          <w:marLeft w:val="562"/>
          <w:marRight w:val="0"/>
          <w:marTop w:val="115"/>
          <w:marBottom w:val="0"/>
          <w:divBdr>
            <w:top w:val="none" w:sz="0" w:space="0" w:color="auto"/>
            <w:left w:val="none" w:sz="0" w:space="0" w:color="auto"/>
            <w:bottom w:val="none" w:sz="0" w:space="0" w:color="auto"/>
            <w:right w:val="none" w:sz="0" w:space="0" w:color="auto"/>
          </w:divBdr>
        </w:div>
        <w:div w:id="230847550">
          <w:marLeft w:val="562"/>
          <w:marRight w:val="0"/>
          <w:marTop w:val="115"/>
          <w:marBottom w:val="0"/>
          <w:divBdr>
            <w:top w:val="none" w:sz="0" w:space="0" w:color="auto"/>
            <w:left w:val="none" w:sz="0" w:space="0" w:color="auto"/>
            <w:bottom w:val="none" w:sz="0" w:space="0" w:color="auto"/>
            <w:right w:val="none" w:sz="0" w:space="0" w:color="auto"/>
          </w:divBdr>
        </w:div>
        <w:div w:id="342129796">
          <w:marLeft w:val="562"/>
          <w:marRight w:val="0"/>
          <w:marTop w:val="115"/>
          <w:marBottom w:val="0"/>
          <w:divBdr>
            <w:top w:val="none" w:sz="0" w:space="0" w:color="auto"/>
            <w:left w:val="none" w:sz="0" w:space="0" w:color="auto"/>
            <w:bottom w:val="none" w:sz="0" w:space="0" w:color="auto"/>
            <w:right w:val="none" w:sz="0" w:space="0" w:color="auto"/>
          </w:divBdr>
        </w:div>
        <w:div w:id="1275094048">
          <w:marLeft w:val="562"/>
          <w:marRight w:val="0"/>
          <w:marTop w:val="115"/>
          <w:marBottom w:val="0"/>
          <w:divBdr>
            <w:top w:val="none" w:sz="0" w:space="0" w:color="auto"/>
            <w:left w:val="none" w:sz="0" w:space="0" w:color="auto"/>
            <w:bottom w:val="none" w:sz="0" w:space="0" w:color="auto"/>
            <w:right w:val="none" w:sz="0" w:space="0" w:color="auto"/>
          </w:divBdr>
        </w:div>
        <w:div w:id="1465924703">
          <w:marLeft w:val="562"/>
          <w:marRight w:val="0"/>
          <w:marTop w:val="115"/>
          <w:marBottom w:val="0"/>
          <w:divBdr>
            <w:top w:val="none" w:sz="0" w:space="0" w:color="auto"/>
            <w:left w:val="none" w:sz="0" w:space="0" w:color="auto"/>
            <w:bottom w:val="none" w:sz="0" w:space="0" w:color="auto"/>
            <w:right w:val="none" w:sz="0" w:space="0" w:color="auto"/>
          </w:divBdr>
        </w:div>
        <w:div w:id="1485511510">
          <w:marLeft w:val="562"/>
          <w:marRight w:val="0"/>
          <w:marTop w:val="115"/>
          <w:marBottom w:val="0"/>
          <w:divBdr>
            <w:top w:val="none" w:sz="0" w:space="0" w:color="auto"/>
            <w:left w:val="none" w:sz="0" w:space="0" w:color="auto"/>
            <w:bottom w:val="none" w:sz="0" w:space="0" w:color="auto"/>
            <w:right w:val="none" w:sz="0" w:space="0" w:color="auto"/>
          </w:divBdr>
        </w:div>
      </w:divsChild>
    </w:div>
    <w:div w:id="1218198904">
      <w:bodyDiv w:val="1"/>
      <w:marLeft w:val="0"/>
      <w:marRight w:val="0"/>
      <w:marTop w:val="0"/>
      <w:marBottom w:val="0"/>
      <w:divBdr>
        <w:top w:val="none" w:sz="0" w:space="0" w:color="auto"/>
        <w:left w:val="none" w:sz="0" w:space="0" w:color="auto"/>
        <w:bottom w:val="none" w:sz="0" w:space="0" w:color="auto"/>
        <w:right w:val="none" w:sz="0" w:space="0" w:color="auto"/>
      </w:divBdr>
      <w:divsChild>
        <w:div w:id="297301149">
          <w:marLeft w:val="0"/>
          <w:marRight w:val="0"/>
          <w:marTop w:val="0"/>
          <w:marBottom w:val="0"/>
          <w:divBdr>
            <w:top w:val="none" w:sz="0" w:space="0" w:color="auto"/>
            <w:left w:val="single" w:sz="12" w:space="4" w:color="0000FF"/>
            <w:bottom w:val="none" w:sz="0" w:space="0" w:color="auto"/>
            <w:right w:val="none" w:sz="0" w:space="0" w:color="auto"/>
          </w:divBdr>
          <w:divsChild>
            <w:div w:id="1655061101">
              <w:marLeft w:val="0"/>
              <w:marRight w:val="0"/>
              <w:marTop w:val="0"/>
              <w:marBottom w:val="0"/>
              <w:divBdr>
                <w:top w:val="none" w:sz="0" w:space="0" w:color="auto"/>
                <w:left w:val="single" w:sz="12" w:space="4" w:color="0000FF"/>
                <w:bottom w:val="none" w:sz="0" w:space="0" w:color="auto"/>
                <w:right w:val="none" w:sz="0" w:space="0" w:color="auto"/>
              </w:divBdr>
            </w:div>
          </w:divsChild>
        </w:div>
      </w:divsChild>
    </w:div>
    <w:div w:id="1309825917">
      <w:bodyDiv w:val="1"/>
      <w:marLeft w:val="0"/>
      <w:marRight w:val="0"/>
      <w:marTop w:val="0"/>
      <w:marBottom w:val="0"/>
      <w:divBdr>
        <w:top w:val="none" w:sz="0" w:space="0" w:color="auto"/>
        <w:left w:val="none" w:sz="0" w:space="0" w:color="auto"/>
        <w:bottom w:val="none" w:sz="0" w:space="0" w:color="auto"/>
        <w:right w:val="none" w:sz="0" w:space="0" w:color="auto"/>
      </w:divBdr>
    </w:div>
    <w:div w:id="1532765527">
      <w:bodyDiv w:val="1"/>
      <w:marLeft w:val="0"/>
      <w:marRight w:val="0"/>
      <w:marTop w:val="0"/>
      <w:marBottom w:val="0"/>
      <w:divBdr>
        <w:top w:val="none" w:sz="0" w:space="0" w:color="auto"/>
        <w:left w:val="none" w:sz="0" w:space="0" w:color="auto"/>
        <w:bottom w:val="none" w:sz="0" w:space="0" w:color="auto"/>
        <w:right w:val="none" w:sz="0" w:space="0" w:color="auto"/>
      </w:divBdr>
    </w:div>
    <w:div w:id="1541436024">
      <w:bodyDiv w:val="1"/>
      <w:marLeft w:val="0"/>
      <w:marRight w:val="0"/>
      <w:marTop w:val="0"/>
      <w:marBottom w:val="0"/>
      <w:divBdr>
        <w:top w:val="none" w:sz="0" w:space="0" w:color="auto"/>
        <w:left w:val="none" w:sz="0" w:space="0" w:color="auto"/>
        <w:bottom w:val="none" w:sz="0" w:space="0" w:color="auto"/>
        <w:right w:val="none" w:sz="0" w:space="0" w:color="auto"/>
      </w:divBdr>
    </w:div>
    <w:div w:id="1628319050">
      <w:bodyDiv w:val="1"/>
      <w:marLeft w:val="0"/>
      <w:marRight w:val="0"/>
      <w:marTop w:val="0"/>
      <w:marBottom w:val="0"/>
      <w:divBdr>
        <w:top w:val="none" w:sz="0" w:space="0" w:color="auto"/>
        <w:left w:val="none" w:sz="0" w:space="0" w:color="auto"/>
        <w:bottom w:val="none" w:sz="0" w:space="0" w:color="auto"/>
        <w:right w:val="none" w:sz="0" w:space="0" w:color="auto"/>
      </w:divBdr>
      <w:divsChild>
        <w:div w:id="8726266">
          <w:marLeft w:val="562"/>
          <w:marRight w:val="0"/>
          <w:marTop w:val="115"/>
          <w:marBottom w:val="0"/>
          <w:divBdr>
            <w:top w:val="none" w:sz="0" w:space="0" w:color="auto"/>
            <w:left w:val="none" w:sz="0" w:space="0" w:color="auto"/>
            <w:bottom w:val="none" w:sz="0" w:space="0" w:color="auto"/>
            <w:right w:val="none" w:sz="0" w:space="0" w:color="auto"/>
          </w:divBdr>
        </w:div>
        <w:div w:id="222713325">
          <w:marLeft w:val="562"/>
          <w:marRight w:val="0"/>
          <w:marTop w:val="115"/>
          <w:marBottom w:val="0"/>
          <w:divBdr>
            <w:top w:val="none" w:sz="0" w:space="0" w:color="auto"/>
            <w:left w:val="none" w:sz="0" w:space="0" w:color="auto"/>
            <w:bottom w:val="none" w:sz="0" w:space="0" w:color="auto"/>
            <w:right w:val="none" w:sz="0" w:space="0" w:color="auto"/>
          </w:divBdr>
        </w:div>
        <w:div w:id="269092383">
          <w:marLeft w:val="562"/>
          <w:marRight w:val="0"/>
          <w:marTop w:val="115"/>
          <w:marBottom w:val="0"/>
          <w:divBdr>
            <w:top w:val="none" w:sz="0" w:space="0" w:color="auto"/>
            <w:left w:val="none" w:sz="0" w:space="0" w:color="auto"/>
            <w:bottom w:val="none" w:sz="0" w:space="0" w:color="auto"/>
            <w:right w:val="none" w:sz="0" w:space="0" w:color="auto"/>
          </w:divBdr>
        </w:div>
        <w:div w:id="348221202">
          <w:marLeft w:val="562"/>
          <w:marRight w:val="0"/>
          <w:marTop w:val="115"/>
          <w:marBottom w:val="0"/>
          <w:divBdr>
            <w:top w:val="none" w:sz="0" w:space="0" w:color="auto"/>
            <w:left w:val="none" w:sz="0" w:space="0" w:color="auto"/>
            <w:bottom w:val="none" w:sz="0" w:space="0" w:color="auto"/>
            <w:right w:val="none" w:sz="0" w:space="0" w:color="auto"/>
          </w:divBdr>
        </w:div>
        <w:div w:id="772474553">
          <w:marLeft w:val="562"/>
          <w:marRight w:val="0"/>
          <w:marTop w:val="115"/>
          <w:marBottom w:val="0"/>
          <w:divBdr>
            <w:top w:val="none" w:sz="0" w:space="0" w:color="auto"/>
            <w:left w:val="none" w:sz="0" w:space="0" w:color="auto"/>
            <w:bottom w:val="none" w:sz="0" w:space="0" w:color="auto"/>
            <w:right w:val="none" w:sz="0" w:space="0" w:color="auto"/>
          </w:divBdr>
        </w:div>
        <w:div w:id="1126503419">
          <w:marLeft w:val="562"/>
          <w:marRight w:val="0"/>
          <w:marTop w:val="115"/>
          <w:marBottom w:val="0"/>
          <w:divBdr>
            <w:top w:val="none" w:sz="0" w:space="0" w:color="auto"/>
            <w:left w:val="none" w:sz="0" w:space="0" w:color="auto"/>
            <w:bottom w:val="none" w:sz="0" w:space="0" w:color="auto"/>
            <w:right w:val="none" w:sz="0" w:space="0" w:color="auto"/>
          </w:divBdr>
        </w:div>
        <w:div w:id="1269696804">
          <w:marLeft w:val="562"/>
          <w:marRight w:val="0"/>
          <w:marTop w:val="115"/>
          <w:marBottom w:val="0"/>
          <w:divBdr>
            <w:top w:val="none" w:sz="0" w:space="0" w:color="auto"/>
            <w:left w:val="none" w:sz="0" w:space="0" w:color="auto"/>
            <w:bottom w:val="none" w:sz="0" w:space="0" w:color="auto"/>
            <w:right w:val="none" w:sz="0" w:space="0" w:color="auto"/>
          </w:divBdr>
        </w:div>
      </w:divsChild>
    </w:div>
    <w:div w:id="1633436715">
      <w:bodyDiv w:val="1"/>
      <w:marLeft w:val="0"/>
      <w:marRight w:val="0"/>
      <w:marTop w:val="0"/>
      <w:marBottom w:val="0"/>
      <w:divBdr>
        <w:top w:val="none" w:sz="0" w:space="0" w:color="auto"/>
        <w:left w:val="none" w:sz="0" w:space="0" w:color="auto"/>
        <w:bottom w:val="none" w:sz="0" w:space="0" w:color="auto"/>
        <w:right w:val="none" w:sz="0" w:space="0" w:color="auto"/>
      </w:divBdr>
    </w:div>
    <w:div w:id="1665159061">
      <w:bodyDiv w:val="1"/>
      <w:marLeft w:val="0"/>
      <w:marRight w:val="0"/>
      <w:marTop w:val="0"/>
      <w:marBottom w:val="0"/>
      <w:divBdr>
        <w:top w:val="none" w:sz="0" w:space="0" w:color="auto"/>
        <w:left w:val="none" w:sz="0" w:space="0" w:color="auto"/>
        <w:bottom w:val="none" w:sz="0" w:space="0" w:color="auto"/>
        <w:right w:val="none" w:sz="0" w:space="0" w:color="auto"/>
      </w:divBdr>
    </w:div>
    <w:div w:id="1826895746">
      <w:bodyDiv w:val="1"/>
      <w:marLeft w:val="0"/>
      <w:marRight w:val="0"/>
      <w:marTop w:val="0"/>
      <w:marBottom w:val="0"/>
      <w:divBdr>
        <w:top w:val="none" w:sz="0" w:space="0" w:color="auto"/>
        <w:left w:val="none" w:sz="0" w:space="0" w:color="auto"/>
        <w:bottom w:val="none" w:sz="0" w:space="0" w:color="auto"/>
        <w:right w:val="none" w:sz="0" w:space="0" w:color="auto"/>
      </w:divBdr>
    </w:div>
    <w:div w:id="1861360502">
      <w:bodyDiv w:val="1"/>
      <w:marLeft w:val="0"/>
      <w:marRight w:val="0"/>
      <w:marTop w:val="0"/>
      <w:marBottom w:val="0"/>
      <w:divBdr>
        <w:top w:val="none" w:sz="0" w:space="0" w:color="auto"/>
        <w:left w:val="none" w:sz="0" w:space="0" w:color="auto"/>
        <w:bottom w:val="none" w:sz="0" w:space="0" w:color="auto"/>
        <w:right w:val="none" w:sz="0" w:space="0" w:color="auto"/>
      </w:divBdr>
    </w:div>
    <w:div w:id="1868836052">
      <w:bodyDiv w:val="1"/>
      <w:marLeft w:val="0"/>
      <w:marRight w:val="0"/>
      <w:marTop w:val="0"/>
      <w:marBottom w:val="0"/>
      <w:divBdr>
        <w:top w:val="none" w:sz="0" w:space="0" w:color="auto"/>
        <w:left w:val="none" w:sz="0" w:space="0" w:color="auto"/>
        <w:bottom w:val="none" w:sz="0" w:space="0" w:color="auto"/>
        <w:right w:val="none" w:sz="0" w:space="0" w:color="auto"/>
      </w:divBdr>
    </w:div>
    <w:div w:id="1879318754">
      <w:bodyDiv w:val="1"/>
      <w:marLeft w:val="0"/>
      <w:marRight w:val="0"/>
      <w:marTop w:val="0"/>
      <w:marBottom w:val="0"/>
      <w:divBdr>
        <w:top w:val="none" w:sz="0" w:space="0" w:color="auto"/>
        <w:left w:val="none" w:sz="0" w:space="0" w:color="auto"/>
        <w:bottom w:val="none" w:sz="0" w:space="0" w:color="auto"/>
        <w:right w:val="none" w:sz="0" w:space="0" w:color="auto"/>
      </w:divBdr>
    </w:div>
    <w:div w:id="1973053491">
      <w:bodyDiv w:val="1"/>
      <w:marLeft w:val="0"/>
      <w:marRight w:val="0"/>
      <w:marTop w:val="0"/>
      <w:marBottom w:val="0"/>
      <w:divBdr>
        <w:top w:val="none" w:sz="0" w:space="0" w:color="auto"/>
        <w:left w:val="none" w:sz="0" w:space="0" w:color="auto"/>
        <w:bottom w:val="none" w:sz="0" w:space="0" w:color="auto"/>
        <w:right w:val="none" w:sz="0" w:space="0" w:color="auto"/>
      </w:divBdr>
    </w:div>
    <w:div w:id="1982927026">
      <w:bodyDiv w:val="1"/>
      <w:marLeft w:val="0"/>
      <w:marRight w:val="0"/>
      <w:marTop w:val="0"/>
      <w:marBottom w:val="0"/>
      <w:divBdr>
        <w:top w:val="none" w:sz="0" w:space="0" w:color="auto"/>
        <w:left w:val="none" w:sz="0" w:space="0" w:color="auto"/>
        <w:bottom w:val="none" w:sz="0" w:space="0" w:color="auto"/>
        <w:right w:val="none" w:sz="0" w:space="0" w:color="auto"/>
      </w:divBdr>
    </w:div>
    <w:div w:id="2038921664">
      <w:bodyDiv w:val="1"/>
      <w:marLeft w:val="0"/>
      <w:marRight w:val="0"/>
      <w:marTop w:val="0"/>
      <w:marBottom w:val="0"/>
      <w:divBdr>
        <w:top w:val="none" w:sz="0" w:space="0" w:color="auto"/>
        <w:left w:val="none" w:sz="0" w:space="0" w:color="auto"/>
        <w:bottom w:val="none" w:sz="0" w:space="0" w:color="auto"/>
        <w:right w:val="none" w:sz="0" w:space="0" w:color="auto"/>
      </w:divBdr>
    </w:div>
    <w:div w:id="2070764838">
      <w:bodyDiv w:val="1"/>
      <w:marLeft w:val="0"/>
      <w:marRight w:val="0"/>
      <w:marTop w:val="0"/>
      <w:marBottom w:val="0"/>
      <w:divBdr>
        <w:top w:val="none" w:sz="0" w:space="0" w:color="auto"/>
        <w:left w:val="none" w:sz="0" w:space="0" w:color="auto"/>
        <w:bottom w:val="none" w:sz="0" w:space="0" w:color="auto"/>
        <w:right w:val="none" w:sz="0" w:space="0" w:color="auto"/>
      </w:divBdr>
    </w:div>
    <w:div w:id="2104262189">
      <w:bodyDiv w:val="1"/>
      <w:marLeft w:val="0"/>
      <w:marRight w:val="0"/>
      <w:marTop w:val="0"/>
      <w:marBottom w:val="0"/>
      <w:divBdr>
        <w:top w:val="none" w:sz="0" w:space="0" w:color="auto"/>
        <w:left w:val="none" w:sz="0" w:space="0" w:color="auto"/>
        <w:bottom w:val="none" w:sz="0" w:space="0" w:color="auto"/>
        <w:right w:val="none" w:sz="0" w:space="0" w:color="auto"/>
      </w:divBdr>
    </w:div>
    <w:div w:id="211655780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C1F0EE-9E47-4F6E-B771-B334D4B435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2981</Words>
  <Characters>16992</Characters>
  <Application>Microsoft Office Word</Application>
  <DocSecurity>0</DocSecurity>
  <PresentationFormat/>
  <Lines>141</Lines>
  <Paragraphs>39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19934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2016-02-01T16:06:00Z</dcterms:created>
  <dcterms:modified xsi:type="dcterms:W3CDTF">2016-05-22T21:35:00Z</dcterms:modified>
</cp:coreProperties>
</file>